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092A2EB" w:rsidR="006A0189" w:rsidRDefault="001C1321" w:rsidP="006A0189">
      <w:pPr>
        <w:pStyle w:val="CRCoverPage"/>
        <w:tabs>
          <w:tab w:val="right" w:pos="9639"/>
        </w:tabs>
        <w:spacing w:after="0"/>
        <w:rPr>
          <w:b/>
          <w:noProof/>
          <w:sz w:val="24"/>
        </w:rPr>
      </w:pPr>
      <w:r>
        <w:rPr>
          <w:b/>
          <w:noProof/>
          <w:sz w:val="24"/>
        </w:rPr>
        <w:t>3GPP TSG-SA WG6 Meeting #</w:t>
      </w:r>
      <w:r w:rsidR="0091091D">
        <w:rPr>
          <w:b/>
          <w:noProof/>
          <w:sz w:val="24"/>
        </w:rPr>
        <w:t>52-Bis-e</w:t>
      </w:r>
      <w:r w:rsidR="006A0189">
        <w:rPr>
          <w:b/>
          <w:noProof/>
          <w:sz w:val="24"/>
        </w:rPr>
        <w:tab/>
        <w:t>S6-</w:t>
      </w:r>
      <w:r w:rsidR="0091091D">
        <w:rPr>
          <w:b/>
          <w:noProof/>
          <w:sz w:val="24"/>
        </w:rPr>
        <w:t>23</w:t>
      </w:r>
      <w:r w:rsidR="00690454">
        <w:rPr>
          <w:b/>
          <w:noProof/>
          <w:sz w:val="24"/>
        </w:rPr>
        <w:t>0243</w:t>
      </w:r>
      <w:ins w:id="0" w:author="BDBOS7" w:date="2023-01-16T08:53:00Z">
        <w:r w:rsidR="00B35E5D">
          <w:rPr>
            <w:b/>
            <w:noProof/>
            <w:sz w:val="24"/>
          </w:rPr>
          <w:t>_rev1</w:t>
        </w:r>
      </w:ins>
    </w:p>
    <w:p w14:paraId="6CCFE5EA" w14:textId="20DED97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91091D">
        <w:rPr>
          <w:b/>
          <w:noProof/>
          <w:sz w:val="22"/>
          <w:szCs w:val="22"/>
        </w:rPr>
        <w:t>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proofErr w:type="gramStart"/>
      <w:r w:rsidR="00222FDF">
        <w:rPr>
          <w:rFonts w:cs="Arial"/>
          <w:b/>
          <w:bCs/>
          <w:sz w:val="22"/>
          <w:szCs w:val="22"/>
        </w:rPr>
        <w:t>2</w:t>
      </w:r>
      <w:r w:rsidR="0091091D">
        <w:rPr>
          <w:rFonts w:cs="Arial"/>
          <w:b/>
          <w:bCs/>
          <w:sz w:val="22"/>
          <w:szCs w:val="22"/>
        </w:rPr>
        <w:t>0</w:t>
      </w:r>
      <w:r w:rsidR="0091091D">
        <w:rPr>
          <w:rFonts w:cs="Arial"/>
          <w:b/>
          <w:bCs/>
          <w:sz w:val="22"/>
          <w:szCs w:val="22"/>
          <w:vertAlign w:val="superscript"/>
        </w:rPr>
        <w:t>th</w:t>
      </w:r>
      <w:r w:rsidRPr="002E55F3">
        <w:rPr>
          <w:rFonts w:cs="Arial"/>
          <w:b/>
          <w:bCs/>
          <w:sz w:val="22"/>
          <w:szCs w:val="22"/>
        </w:rPr>
        <w:t xml:space="preserve"> </w:t>
      </w:r>
      <w:r w:rsidR="0091091D">
        <w:rPr>
          <w:rFonts w:cs="Arial"/>
          <w:b/>
          <w:bCs/>
          <w:sz w:val="22"/>
        </w:rPr>
        <w:t xml:space="preserve"> </w:t>
      </w:r>
      <w:proofErr w:type="spellStart"/>
      <w:r w:rsidR="0091091D">
        <w:rPr>
          <w:rFonts w:cs="Arial"/>
          <w:b/>
          <w:bCs/>
          <w:sz w:val="22"/>
        </w:rPr>
        <w:t>Januray</w:t>
      </w:r>
      <w:proofErr w:type="spellEnd"/>
      <w:proofErr w:type="gramEnd"/>
      <w:r w:rsidR="0091091D">
        <w:rPr>
          <w:rFonts w:cs="Arial"/>
          <w:b/>
          <w:bCs/>
          <w:sz w:val="22"/>
        </w:rPr>
        <w:t xml:space="preserve"> 2023</w:t>
      </w:r>
      <w:r w:rsidR="0091091D">
        <w:rPr>
          <w:rFonts w:cs="Arial"/>
          <w:b/>
          <w:bCs/>
          <w:sz w:val="22"/>
        </w:rPr>
        <w:tab/>
      </w:r>
      <w:r>
        <w:rPr>
          <w:b/>
          <w:noProof/>
          <w:sz w:val="24"/>
        </w:rPr>
        <w:t>(revision of S6-2</w:t>
      </w:r>
      <w:r w:rsidR="003D62F8">
        <w:rPr>
          <w:b/>
          <w:noProof/>
          <w:sz w:val="24"/>
        </w:rPr>
        <w:t>3xxxx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0C247" w:rsidR="001E41F3" w:rsidRPr="00410371" w:rsidRDefault="00605407" w:rsidP="00BA7E46">
            <w:pPr>
              <w:pStyle w:val="CRCoverPage"/>
              <w:spacing w:after="0"/>
              <w:jc w:val="right"/>
              <w:rPr>
                <w:b/>
                <w:noProof/>
                <w:sz w:val="28"/>
              </w:rPr>
            </w:pPr>
            <w:fldSimple w:instr=" DOCPROPERTY  Spec#  \* MERGEFORMAT ">
              <w:r w:rsidR="006347D7">
                <w:rPr>
                  <w:b/>
                  <w:noProof/>
                  <w:sz w:val="28"/>
                </w:rPr>
                <w:t>23.</w:t>
              </w:r>
            </w:fldSimple>
            <w:r w:rsidR="00BA7E4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86610" w:rsidR="001E41F3" w:rsidRPr="00410371" w:rsidRDefault="00E6681F" w:rsidP="0091091D">
            <w:pPr>
              <w:pStyle w:val="CRCoverPage"/>
              <w:spacing w:after="0"/>
              <w:rPr>
                <w:noProof/>
              </w:rPr>
            </w:pPr>
            <w:r>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0C29A" w:rsidR="001E41F3" w:rsidRPr="00410371" w:rsidRDefault="00B35E5D" w:rsidP="00935A64">
            <w:pPr>
              <w:pStyle w:val="CRCoverPage"/>
              <w:spacing w:after="0"/>
              <w:jc w:val="center"/>
              <w:rPr>
                <w:b/>
                <w:noProof/>
              </w:rPr>
            </w:pPr>
            <w:ins w:id="1" w:author="BDBOS7" w:date="2023-01-16T08:53:00Z">
              <w:r>
                <w:t>1</w:t>
              </w:r>
            </w:ins>
            <w:fldSimple w:instr=" DOCPROPERTY  Revision  \* MERGEFORMAT ">
              <w:r w:rsidR="00935A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101E" w:rsidR="001E41F3" w:rsidRPr="00410371" w:rsidRDefault="00605407" w:rsidP="001941CA">
            <w:pPr>
              <w:pStyle w:val="CRCoverPage"/>
              <w:spacing w:after="0"/>
              <w:jc w:val="center"/>
              <w:rPr>
                <w:noProof/>
                <w:sz w:val="28"/>
              </w:rPr>
            </w:pPr>
            <w:fldSimple w:instr=" DOCPROPERTY  Version  \* MERGEFORMAT ">
              <w:r w:rsidR="00EB38E9">
                <w:rPr>
                  <w:b/>
                  <w:noProof/>
                  <w:sz w:val="28"/>
                </w:rPr>
                <w:t>18</w:t>
              </w:r>
            </w:fldSimple>
            <w:r w:rsidR="001941CA">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21128" w:rsidR="00F25D98" w:rsidRDefault="00935A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2CE5" w:rsidR="001E41F3" w:rsidRDefault="00E94D66" w:rsidP="00BA7E46">
            <w:pPr>
              <w:pStyle w:val="CRCoverPage"/>
              <w:spacing w:after="0"/>
              <w:ind w:left="100"/>
              <w:rPr>
                <w:noProof/>
              </w:rPr>
            </w:pPr>
            <w:r>
              <w:fldChar w:fldCharType="begin"/>
            </w:r>
            <w:r>
              <w:instrText xml:space="preserve"> DOCPROPERTY  CrTitle  \* MERGEFORMAT </w:instrText>
            </w:r>
            <w:r>
              <w:fldChar w:fldCharType="separate"/>
            </w:r>
            <w:r w:rsidR="00935A64">
              <w:t xml:space="preserve">Authorization of </w:t>
            </w:r>
            <w:proofErr w:type="spellStart"/>
            <w:r w:rsidR="00935A64">
              <w:t>MC</w:t>
            </w:r>
            <w:r w:rsidR="00BA7E46">
              <w:t>Data</w:t>
            </w:r>
            <w:proofErr w:type="spellEnd"/>
            <w:r w:rsidR="00935A64">
              <w:t xml:space="preserve"> user at Location management server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5F6A6" w:rsidR="001E41F3" w:rsidRDefault="00605407" w:rsidP="00935A64">
            <w:pPr>
              <w:pStyle w:val="CRCoverPage"/>
              <w:spacing w:after="0"/>
              <w:ind w:left="100"/>
              <w:rPr>
                <w:noProof/>
              </w:rPr>
            </w:pPr>
            <w:fldSimple w:instr=" DOCPROPERTY  SourceIfWg  \* MERGEFORMAT ">
              <w:r w:rsidR="00935A64">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A2FCF" w:rsidR="001E41F3" w:rsidRDefault="00605407" w:rsidP="008731FE">
            <w:pPr>
              <w:pStyle w:val="CRCoverPage"/>
              <w:spacing w:after="0"/>
              <w:ind w:left="100"/>
              <w:rPr>
                <w:noProof/>
              </w:rPr>
            </w:pPr>
            <w:fldSimple w:instr=" DOCPROPERTY  RelatedWis  \* MERGEFORMAT ">
              <w:r w:rsidR="008731FE">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5BD32" w:rsidR="001E41F3" w:rsidRDefault="00605407" w:rsidP="002964DD">
            <w:pPr>
              <w:pStyle w:val="CRCoverPage"/>
              <w:spacing w:after="0"/>
              <w:ind w:left="100"/>
              <w:rPr>
                <w:noProof/>
              </w:rPr>
            </w:pPr>
            <w:fldSimple w:instr=" DOCPROPERTY  ResDate  \* MERGEFORMAT ">
              <w:r w:rsidR="00EB38E9">
                <w:rPr>
                  <w:noProof/>
                </w:rPr>
                <w:t>2022-01-21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7A598" w:rsidR="001E41F3" w:rsidRDefault="00605407" w:rsidP="008731FE">
            <w:pPr>
              <w:pStyle w:val="CRCoverPage"/>
              <w:spacing w:after="0"/>
              <w:ind w:left="100" w:right="-609"/>
              <w:rPr>
                <w:b/>
                <w:noProof/>
              </w:rPr>
            </w:pPr>
            <w:fldSimple w:instr=" DOCPROPERTY  Cat  \* MERGEFORMAT ">
              <w:r w:rsidR="008731F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64E30" w:rsidR="001E41F3" w:rsidRDefault="00605407" w:rsidP="002964DD">
            <w:pPr>
              <w:pStyle w:val="CRCoverPage"/>
              <w:spacing w:after="0"/>
              <w:ind w:left="100"/>
              <w:rPr>
                <w:noProof/>
              </w:rPr>
            </w:pPr>
            <w:fldSimple w:instr=" DOCPROPERTY  Release  \* MERGEFORMAT ">
              <w:r w:rsidR="00D24991">
                <w:rPr>
                  <w:noProof/>
                </w:rPr>
                <w:t>Rel</w:t>
              </w:r>
              <w:r w:rsidR="002964D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E093F" w14:textId="03D8D9A8" w:rsidR="00351647" w:rsidRDefault="00F3665C" w:rsidP="00DC6B0B">
            <w:pPr>
              <w:pStyle w:val="CRCoverPage"/>
              <w:spacing w:after="0"/>
              <w:ind w:left="100"/>
              <w:rPr>
                <w:noProof/>
              </w:rPr>
            </w:pPr>
            <w:r>
              <w:rPr>
                <w:noProof/>
              </w:rPr>
              <w:t xml:space="preserve">TS 23.280, clause 10.9 Location information has several procedures where Location management clients request location information </w:t>
            </w:r>
            <w:r w:rsidR="00F42592">
              <w:rPr>
                <w:noProof/>
              </w:rPr>
              <w:t xml:space="preserve">(requesting, subscribing or triggering location information) </w:t>
            </w:r>
            <w:r>
              <w:rPr>
                <w:noProof/>
              </w:rPr>
              <w:t>from</w:t>
            </w:r>
            <w:r w:rsidR="00DE54F8">
              <w:rPr>
                <w:noProof/>
              </w:rPr>
              <w:t xml:space="preserve"> the Location management server:</w:t>
            </w:r>
          </w:p>
          <w:p w14:paraId="3122B954" w14:textId="77777777" w:rsidR="00DC6B0B" w:rsidRDefault="00DC6B0B" w:rsidP="00DC6B0B">
            <w:pPr>
              <w:pStyle w:val="CRCoverPage"/>
              <w:spacing w:after="0"/>
              <w:ind w:left="100"/>
              <w:rPr>
                <w:noProof/>
              </w:rPr>
            </w:pPr>
          </w:p>
          <w:p w14:paraId="2A04293C" w14:textId="6DB73D39" w:rsidR="006F73C7" w:rsidRDefault="006F73C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10.9.3.3        Client-triggered location reporting procedure</w:t>
            </w:r>
          </w:p>
          <w:p w14:paraId="011BFE76" w14:textId="7C10C28A" w:rsidR="004D158C" w:rsidRDefault="004D158C"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10.9.3.5</w:t>
            </w:r>
            <w:r>
              <w:rPr>
                <w:rFonts w:ascii="Arial" w:eastAsia="Calibri" w:hAnsi="Arial" w:cs="Arial"/>
                <w:lang w:val="nl-NL"/>
              </w:rPr>
              <w:tab/>
              <w:t xml:space="preserve">  </w:t>
            </w:r>
            <w:r w:rsidR="00AA71D0">
              <w:rPr>
                <w:rFonts w:ascii="Arial" w:eastAsia="Calibri" w:hAnsi="Arial" w:cs="Arial"/>
                <w:lang w:val="nl-NL"/>
              </w:rPr>
              <w:t xml:space="preserve">   </w:t>
            </w:r>
            <w:r w:rsidR="00DF112B" w:rsidRPr="004D158C">
              <w:rPr>
                <w:rFonts w:ascii="Arial" w:eastAsia="Calibri" w:hAnsi="Arial" w:cs="Arial"/>
                <w:lang w:val="nl-NL"/>
              </w:rPr>
              <w:t>Location information subscription procedure</w:t>
            </w:r>
          </w:p>
          <w:p w14:paraId="352F65E1" w14:textId="6B115003" w:rsidR="004D158C" w:rsidRDefault="004D158C"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10.9.3.6.</w:t>
            </w:r>
            <w:r w:rsidR="00FE622C">
              <w:rPr>
                <w:rFonts w:ascii="Arial" w:eastAsia="Calibri" w:hAnsi="Arial" w:cs="Arial"/>
                <w:lang w:val="nl-NL"/>
              </w:rPr>
              <w:t>2</w:t>
            </w:r>
            <w:r>
              <w:rPr>
                <w:rFonts w:ascii="Arial" w:eastAsia="Calibri" w:hAnsi="Arial" w:cs="Arial"/>
                <w:lang w:val="nl-NL"/>
              </w:rPr>
              <w:t xml:space="preserve">  </w:t>
            </w:r>
            <w:r w:rsidR="00AA71D0">
              <w:rPr>
                <w:rFonts w:ascii="Arial" w:eastAsia="Calibri" w:hAnsi="Arial" w:cs="Arial"/>
                <w:lang w:val="nl-NL"/>
              </w:rPr>
              <w:t xml:space="preserve">   </w:t>
            </w:r>
            <w:r>
              <w:rPr>
                <w:rFonts w:ascii="Arial" w:eastAsia="Calibri" w:hAnsi="Arial" w:cs="Arial"/>
                <w:lang w:val="nl-NL"/>
              </w:rPr>
              <w:t>On-demand usage of location information procedure</w:t>
            </w:r>
          </w:p>
          <w:p w14:paraId="3A339868" w14:textId="33A97297" w:rsidR="004D158C" w:rsidRDefault="004D158C"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 xml:space="preserve">10.9.3.7    </w:t>
            </w:r>
            <w:r w:rsidR="00AA71D0">
              <w:rPr>
                <w:rFonts w:ascii="Arial" w:eastAsia="Calibri" w:hAnsi="Arial" w:cs="Arial"/>
                <w:lang w:val="nl-NL"/>
              </w:rPr>
              <w:t xml:space="preserve">   </w:t>
            </w:r>
            <w:r>
              <w:rPr>
                <w:rFonts w:ascii="Arial" w:eastAsia="Calibri" w:hAnsi="Arial" w:cs="Arial"/>
                <w:lang w:val="nl-NL"/>
              </w:rPr>
              <w:t xml:space="preserve"> Location information cancel subscription procedure</w:t>
            </w:r>
          </w:p>
          <w:p w14:paraId="1DA58A8A" w14:textId="2625B651" w:rsidR="004D158C" w:rsidRDefault="004D158C"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 xml:space="preserve">10.9.3.8.1  </w:t>
            </w:r>
            <w:r w:rsidR="00AA71D0">
              <w:rPr>
                <w:rFonts w:ascii="Arial" w:eastAsia="Calibri" w:hAnsi="Arial" w:cs="Arial"/>
                <w:lang w:val="nl-NL"/>
              </w:rPr>
              <w:t xml:space="preserve">   </w:t>
            </w:r>
            <w:r>
              <w:rPr>
                <w:rFonts w:ascii="Arial" w:eastAsia="Calibri" w:hAnsi="Arial" w:cs="Arial"/>
                <w:lang w:val="nl-NL"/>
              </w:rPr>
              <w:t>Client-triggered one-time location information report</w:t>
            </w:r>
          </w:p>
          <w:p w14:paraId="441C8753" w14:textId="39F2EB8D" w:rsidR="004D158C" w:rsidRDefault="004D158C"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 xml:space="preserve">10.9.3.8.2  </w:t>
            </w:r>
            <w:r w:rsidR="00AA71D0">
              <w:rPr>
                <w:rFonts w:ascii="Arial" w:eastAsia="Calibri" w:hAnsi="Arial" w:cs="Arial"/>
                <w:lang w:val="nl-NL"/>
              </w:rPr>
              <w:t xml:space="preserve">   </w:t>
            </w:r>
            <w:r>
              <w:rPr>
                <w:rFonts w:ascii="Arial" w:eastAsia="Calibri" w:hAnsi="Arial" w:cs="Arial"/>
                <w:lang w:val="nl-NL"/>
              </w:rPr>
              <w:t>Client triggered</w:t>
            </w:r>
            <w:r w:rsidR="00AA71D0">
              <w:rPr>
                <w:rFonts w:ascii="Arial" w:eastAsia="Calibri" w:hAnsi="Arial" w:cs="Arial"/>
                <w:lang w:val="nl-NL"/>
              </w:rPr>
              <w:t xml:space="preserve"> periodic location information report</w:t>
            </w:r>
          </w:p>
          <w:p w14:paraId="368128B2" w14:textId="182BC4D9" w:rsidR="00AA71D0" w:rsidRDefault="00AA71D0"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10.9.3.9.2.2  On-demand report location history procedure</w:t>
            </w:r>
          </w:p>
          <w:p w14:paraId="622B7B4B" w14:textId="4EE31BE0" w:rsidR="00AA71D0" w:rsidRDefault="00AA71D0"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10.9.3.9.3.3  On-demand status location history reporting procedure</w:t>
            </w:r>
          </w:p>
          <w:p w14:paraId="138BADC4" w14:textId="13FCEED6" w:rsidR="004D158C" w:rsidRDefault="00AA71D0" w:rsidP="00820316">
            <w:pPr>
              <w:pStyle w:val="Listenabsatz"/>
              <w:numPr>
                <w:ilvl w:val="0"/>
                <w:numId w:val="1"/>
              </w:numPr>
              <w:spacing w:after="200" w:line="276" w:lineRule="auto"/>
              <w:rPr>
                <w:rFonts w:ascii="Arial" w:eastAsia="Calibri" w:hAnsi="Arial" w:cs="Arial"/>
                <w:lang w:val="nl-NL"/>
              </w:rPr>
            </w:pPr>
            <w:r w:rsidRPr="00AA71D0">
              <w:rPr>
                <w:rFonts w:ascii="Arial" w:eastAsia="Calibri" w:hAnsi="Arial" w:cs="Arial"/>
                <w:lang w:val="nl-NL"/>
              </w:rPr>
              <w:t>10.9.3.9.4.3  Cancel loc</w:t>
            </w:r>
            <w:r>
              <w:rPr>
                <w:rFonts w:ascii="Arial" w:eastAsia="Calibri" w:hAnsi="Arial" w:cs="Arial"/>
                <w:lang w:val="nl-NL"/>
              </w:rPr>
              <w:t>a</w:t>
            </w:r>
            <w:r w:rsidRPr="00AA71D0">
              <w:rPr>
                <w:rFonts w:ascii="Arial" w:eastAsia="Calibri" w:hAnsi="Arial" w:cs="Arial"/>
                <w:lang w:val="nl-NL"/>
              </w:rPr>
              <w:t>tion history reporting procedure</w:t>
            </w:r>
          </w:p>
          <w:p w14:paraId="3A839EE1" w14:textId="34C1F0AE" w:rsidR="00351647" w:rsidRDefault="0035164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10.9.3.10.2   On-demand request of location information procedure</w:t>
            </w:r>
          </w:p>
          <w:p w14:paraId="0F3B187C" w14:textId="63A74FA9" w:rsidR="00351647" w:rsidRDefault="0035164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10.9.3.10.3   Event-triggered location information notification procedure</w:t>
            </w:r>
          </w:p>
          <w:p w14:paraId="24A7E39B" w14:textId="46AA85BF" w:rsidR="00351647" w:rsidRDefault="0035164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10.9.3.10.4   Location information subscription procedure</w:t>
            </w:r>
          </w:p>
          <w:p w14:paraId="16D9CBE1" w14:textId="6143F932" w:rsidR="00351647" w:rsidRDefault="0035164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10.9.3.10.5   Location information cancel subscription procedure</w:t>
            </w:r>
          </w:p>
          <w:p w14:paraId="07BBCF7B" w14:textId="7F7D911D" w:rsidR="00351647" w:rsidRDefault="00351647"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10.9.3.10.6   Location reporting temporary configuration procedure</w:t>
            </w:r>
          </w:p>
          <w:p w14:paraId="0F34F40F" w14:textId="00D2EDEF" w:rsidR="00C77F95" w:rsidRPr="00AA71D0" w:rsidRDefault="00C77F95" w:rsidP="00820316">
            <w:pPr>
              <w:pStyle w:val="Listenabsatz"/>
              <w:numPr>
                <w:ilvl w:val="0"/>
                <w:numId w:val="1"/>
              </w:numPr>
              <w:spacing w:after="200" w:line="276" w:lineRule="auto"/>
              <w:rPr>
                <w:rFonts w:ascii="Arial" w:eastAsia="Calibri" w:hAnsi="Arial" w:cs="Arial"/>
                <w:lang w:val="nl-NL"/>
              </w:rPr>
            </w:pPr>
            <w:r>
              <w:rPr>
                <w:rFonts w:ascii="Arial" w:eastAsia="Calibri" w:hAnsi="Arial" w:cs="Arial"/>
                <w:lang w:val="nl-NL"/>
              </w:rPr>
              <w:t>10.9.3.11      Restrict location information dissemination procedure</w:t>
            </w:r>
          </w:p>
          <w:p w14:paraId="708AA7DE" w14:textId="24ED36D8" w:rsidR="001E41F3" w:rsidRDefault="00F3665C" w:rsidP="00292C8D">
            <w:pPr>
              <w:pStyle w:val="CRCoverPage"/>
              <w:spacing w:after="0"/>
              <w:ind w:left="100"/>
              <w:rPr>
                <w:noProof/>
              </w:rPr>
            </w:pPr>
            <w:r>
              <w:rPr>
                <w:noProof/>
              </w:rPr>
              <w:t xml:space="preserve">Prior to executing the received request </w:t>
            </w:r>
            <w:r w:rsidR="004D158C">
              <w:rPr>
                <w:noProof/>
              </w:rPr>
              <w:t xml:space="preserve">in the procedures mentioned above </w:t>
            </w:r>
            <w:r>
              <w:rPr>
                <w:noProof/>
              </w:rPr>
              <w:t>the Location management server runs an authorization check on the requesting client. Un</w:t>
            </w:r>
            <w:r w:rsidR="00935A64">
              <w:rPr>
                <w:noProof/>
              </w:rPr>
              <w:t>til</w:t>
            </w:r>
            <w:r>
              <w:rPr>
                <w:noProof/>
              </w:rPr>
              <w:t xml:space="preserve"> </w:t>
            </w:r>
            <w:r w:rsidR="00AA71D0">
              <w:rPr>
                <w:noProof/>
              </w:rPr>
              <w:t xml:space="preserve">now </w:t>
            </w:r>
            <w:r>
              <w:rPr>
                <w:noProof/>
              </w:rPr>
              <w:t>it is</w:t>
            </w:r>
            <w:r w:rsidR="00510EB2">
              <w:rPr>
                <w:noProof/>
              </w:rPr>
              <w:t xml:space="preserve"> </w:t>
            </w:r>
            <w:r>
              <w:rPr>
                <w:noProof/>
              </w:rPr>
              <w:t>not cl</w:t>
            </w:r>
            <w:r w:rsidR="00935A64">
              <w:rPr>
                <w:noProof/>
              </w:rPr>
              <w:t>e</w:t>
            </w:r>
            <w:r>
              <w:rPr>
                <w:noProof/>
              </w:rPr>
              <w:t xml:space="preserve">ar how </w:t>
            </w:r>
            <w:r w:rsidR="00510EB2">
              <w:rPr>
                <w:noProof/>
              </w:rPr>
              <w:t xml:space="preserve">this check </w:t>
            </w:r>
            <w:r w:rsidR="00F42592">
              <w:rPr>
                <w:noProof/>
              </w:rPr>
              <w:t>work</w:t>
            </w:r>
            <w:r w:rsidR="00510EB2">
              <w:rPr>
                <w:noProof/>
              </w:rPr>
              <w:t xml:space="preserve">s in detail </w:t>
            </w:r>
            <w:r w:rsidR="00AA71D0">
              <w:rPr>
                <w:noProof/>
              </w:rPr>
              <w:t>n</w:t>
            </w:r>
            <w:r>
              <w:rPr>
                <w:noProof/>
              </w:rPr>
              <w:t xml:space="preserve">or what </w:t>
            </w:r>
            <w:r w:rsidR="00AA71D0">
              <w:rPr>
                <w:noProof/>
              </w:rPr>
              <w:t>is</w:t>
            </w:r>
            <w:r>
              <w:rPr>
                <w:noProof/>
              </w:rPr>
              <w:t xml:space="preserve"> been taken to judge an fail or pass result for th</w:t>
            </w:r>
            <w:r w:rsidR="00292C8D">
              <w:rPr>
                <w:noProof/>
              </w:rPr>
              <w:t>e</w:t>
            </w:r>
            <w:r>
              <w:rPr>
                <w:noProof/>
              </w:rPr>
              <w:t xml:space="preserve">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302CC" w:rsidR="001E41F3" w:rsidRDefault="00F3665C" w:rsidP="00BA7E46">
            <w:pPr>
              <w:pStyle w:val="CRCoverPage"/>
              <w:spacing w:after="0"/>
              <w:ind w:left="100"/>
              <w:rPr>
                <w:noProof/>
              </w:rPr>
            </w:pPr>
            <w:r>
              <w:rPr>
                <w:noProof/>
              </w:rPr>
              <w:t xml:space="preserve">This CR wants to implement </w:t>
            </w:r>
            <w:r w:rsidR="00DF112B">
              <w:rPr>
                <w:noProof/>
              </w:rPr>
              <w:t>the bas</w:t>
            </w:r>
            <w:r w:rsidR="00AA71D0">
              <w:rPr>
                <w:noProof/>
              </w:rPr>
              <w:t>i</w:t>
            </w:r>
            <w:r w:rsidR="00292C8D">
              <w:rPr>
                <w:noProof/>
              </w:rPr>
              <w:t>c principle</w:t>
            </w:r>
            <w:r w:rsidR="00DF112B">
              <w:rPr>
                <w:noProof/>
              </w:rPr>
              <w:t xml:space="preserve"> for </w:t>
            </w:r>
            <w:r>
              <w:rPr>
                <w:noProof/>
              </w:rPr>
              <w:t>an evidence-based approach</w:t>
            </w:r>
            <w:r w:rsidR="00AA71D0">
              <w:rPr>
                <w:noProof/>
              </w:rPr>
              <w:t xml:space="preserve"> of</w:t>
            </w:r>
            <w:r>
              <w:rPr>
                <w:noProof/>
              </w:rPr>
              <w:t xml:space="preserve"> authorization checks on MC</w:t>
            </w:r>
            <w:r w:rsidR="00BA7E46">
              <w:rPr>
                <w:noProof/>
              </w:rPr>
              <w:t>Data</w:t>
            </w:r>
            <w:r>
              <w:rPr>
                <w:noProof/>
              </w:rPr>
              <w:t xml:space="preserve"> client requesters </w:t>
            </w:r>
            <w:r w:rsidR="00510EB2">
              <w:rPr>
                <w:noProof/>
              </w:rPr>
              <w:t xml:space="preserve">demanding </w:t>
            </w:r>
            <w:r w:rsidR="00510EB2">
              <w:rPr>
                <w:noProof/>
              </w:rPr>
              <w:lastRenderedPageBreak/>
              <w:t>location information from the</w:t>
            </w:r>
            <w:r>
              <w:rPr>
                <w:noProof/>
              </w:rPr>
              <w:t xml:space="preserve"> Location management server. It proposes to </w:t>
            </w:r>
            <w:r w:rsidR="008C46CB">
              <w:rPr>
                <w:noProof/>
              </w:rPr>
              <w:t xml:space="preserve">add </w:t>
            </w:r>
            <w:r>
              <w:rPr>
                <w:noProof/>
              </w:rPr>
              <w:t>parameters to the MC</w:t>
            </w:r>
            <w:r w:rsidR="00BA7E46">
              <w:rPr>
                <w:noProof/>
              </w:rPr>
              <w:t>Data</w:t>
            </w:r>
            <w:r>
              <w:rPr>
                <w:noProof/>
              </w:rPr>
              <w:t xml:space="preserve"> user </w:t>
            </w:r>
            <w:r w:rsidR="008C46CB">
              <w:rPr>
                <w:noProof/>
              </w:rPr>
              <w:t xml:space="preserve">profile </w:t>
            </w:r>
            <w:r w:rsidR="00F42592">
              <w:rPr>
                <w:noProof/>
              </w:rPr>
              <w:t xml:space="preserve">data </w:t>
            </w:r>
            <w:r w:rsidR="00896528">
              <w:rPr>
                <w:noProof/>
              </w:rPr>
              <w:t xml:space="preserve">which </w:t>
            </w:r>
            <w:r w:rsidR="008C46CB">
              <w:rPr>
                <w:noProof/>
              </w:rPr>
              <w:t xml:space="preserve">can provide prove that </w:t>
            </w:r>
            <w:r w:rsidR="00510EB2">
              <w:rPr>
                <w:noProof/>
              </w:rPr>
              <w:t>this</w:t>
            </w:r>
            <w:r w:rsidR="008C46CB">
              <w:rPr>
                <w:noProof/>
              </w:rPr>
              <w:t xml:space="preserve"> MC</w:t>
            </w:r>
            <w:r w:rsidR="00BA7E46">
              <w:rPr>
                <w:noProof/>
              </w:rPr>
              <w:t>Data</w:t>
            </w:r>
            <w:r w:rsidR="008C46CB">
              <w:rPr>
                <w:noProof/>
              </w:rPr>
              <w:t xml:space="preserve"> user is authorized to </w:t>
            </w:r>
            <w:r w:rsidR="00292C8D">
              <w:rPr>
                <w:noProof/>
              </w:rPr>
              <w:t xml:space="preserve">transmit the </w:t>
            </w:r>
            <w:r w:rsidR="008C46CB">
              <w:rPr>
                <w:noProof/>
              </w:rPr>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849" w:rsidR="001E41F3" w:rsidRDefault="00EB38E9" w:rsidP="00BA7E46">
            <w:pPr>
              <w:pStyle w:val="CRCoverPage"/>
              <w:spacing w:after="0"/>
              <w:ind w:left="100"/>
              <w:rPr>
                <w:noProof/>
              </w:rPr>
            </w:pPr>
            <w:r>
              <w:rPr>
                <w:noProof/>
              </w:rPr>
              <w:t xml:space="preserve">There won’t be any clarification which items are necessary or given to </w:t>
            </w:r>
            <w:r w:rsidR="002F03DD">
              <w:rPr>
                <w:noProof/>
              </w:rPr>
              <w:t>enable</w:t>
            </w:r>
            <w:r>
              <w:rPr>
                <w:noProof/>
              </w:rPr>
              <w:t xml:space="preserve"> an authorization check on MC</w:t>
            </w:r>
            <w:r w:rsidR="00BA7E46">
              <w:rPr>
                <w:noProof/>
              </w:rPr>
              <w:t>Data</w:t>
            </w:r>
            <w:r>
              <w:rPr>
                <w:noProof/>
              </w:rPr>
              <w:t xml:space="preserve"> </w:t>
            </w:r>
            <w:r w:rsidR="007D52E8">
              <w:rPr>
                <w:noProof/>
              </w:rPr>
              <w:t>user clients requesting location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7D7A" w:rsidR="001E41F3" w:rsidRDefault="0051659F" w:rsidP="00BA7E46">
            <w:pPr>
              <w:pStyle w:val="CRCoverPage"/>
              <w:spacing w:after="0"/>
              <w:ind w:left="100"/>
              <w:rPr>
                <w:noProof/>
              </w:rPr>
            </w:pPr>
            <w:r>
              <w:rPr>
                <w:noProof/>
              </w:rPr>
              <w:t>A.3 MC</w:t>
            </w:r>
            <w:r w:rsidR="00BA7E46">
              <w:rPr>
                <w:noProof/>
              </w:rPr>
              <w:t>Data</w:t>
            </w:r>
            <w:r>
              <w:rPr>
                <w:noProof/>
              </w:rPr>
              <w:t xml:space="preserve"> user profile configuration data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5F67A" w:rsidR="001E41F3" w:rsidRDefault="00AA71D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D73B9" w:rsidR="001E41F3" w:rsidRDefault="00AA71D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D4C09" w:rsidR="001E41F3" w:rsidRDefault="00AA71D0">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DACDE9E" w:rsidR="001E41F3" w:rsidRDefault="001E41F3">
      <w:pPr>
        <w:rPr>
          <w:noProof/>
        </w:rPr>
      </w:pPr>
    </w:p>
    <w:p w14:paraId="1BE53F26" w14:textId="5470B661" w:rsidR="0038391D" w:rsidRDefault="0038391D">
      <w:pPr>
        <w:rPr>
          <w:noProof/>
        </w:rPr>
      </w:pPr>
    </w:p>
    <w:p w14:paraId="4D711FA3" w14:textId="07D78FC1" w:rsidR="0038391D" w:rsidRDefault="0038391D">
      <w:pPr>
        <w:spacing w:after="0"/>
        <w:rPr>
          <w:noProof/>
        </w:rPr>
      </w:pPr>
      <w:r>
        <w:rPr>
          <w:noProof/>
        </w:rPr>
        <w:br w:type="page"/>
      </w:r>
    </w:p>
    <w:p w14:paraId="2255B78F" w14:textId="77777777" w:rsidR="0038391D" w:rsidRPr="007B33ED" w:rsidRDefault="0038391D" w:rsidP="0038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B33ED">
        <w:rPr>
          <w:rFonts w:ascii="Arial" w:hAnsi="Arial" w:cs="Arial"/>
          <w:color w:val="0000FF"/>
          <w:sz w:val="28"/>
          <w:szCs w:val="28"/>
        </w:rPr>
        <w:lastRenderedPageBreak/>
        <w:t>* * * First Change * * * *</w:t>
      </w:r>
    </w:p>
    <w:p w14:paraId="7F1D0B22" w14:textId="77777777" w:rsidR="00B27B53" w:rsidRDefault="00B27B53" w:rsidP="00B27B53">
      <w:pPr>
        <w:pStyle w:val="berschrift1"/>
      </w:pPr>
      <w:bookmarkStart w:id="3" w:name="_Toc114866131"/>
      <w:r>
        <w:t>A.3</w:t>
      </w:r>
      <w:r>
        <w:tab/>
      </w:r>
      <w:proofErr w:type="spellStart"/>
      <w:r>
        <w:t>MCData</w:t>
      </w:r>
      <w:proofErr w:type="spellEnd"/>
      <w:r>
        <w:t xml:space="preserve"> user profile configuration data</w:t>
      </w:r>
      <w:bookmarkEnd w:id="3"/>
    </w:p>
    <w:p w14:paraId="18410F64" w14:textId="77777777" w:rsidR="00B27B53" w:rsidRDefault="00B27B53" w:rsidP="00B27B53">
      <w:r>
        <w:t xml:space="preserve">The general aspects of MC </w:t>
      </w:r>
      <w:proofErr w:type="gramStart"/>
      <w:r>
        <w:t>service</w:t>
      </w:r>
      <w:proofErr w:type="gramEnd"/>
      <w:r>
        <w:t xml:space="preserve"> user profile configuration data are specified in 3GPP TS 23.280 [5]. The </w:t>
      </w:r>
      <w:proofErr w:type="spellStart"/>
      <w:proofErr w:type="gramStart"/>
      <w:r>
        <w:t>MCData</w:t>
      </w:r>
      <w:proofErr w:type="spellEnd"/>
      <w:r>
        <w:t xml:space="preserve"> user profile configuration data</w:t>
      </w:r>
      <w:proofErr w:type="gramEnd"/>
      <w:r>
        <w:t xml:space="preserve"> is stored in the </w:t>
      </w:r>
      <w:proofErr w:type="spellStart"/>
      <w:r>
        <w:t>MCData</w:t>
      </w:r>
      <w:proofErr w:type="spellEnd"/>
      <w:r>
        <w:t xml:space="preserve"> user database. The </w:t>
      </w:r>
      <w:proofErr w:type="spellStart"/>
      <w:r>
        <w:t>MCData</w:t>
      </w:r>
      <w:proofErr w:type="spellEnd"/>
      <w:r>
        <w:t xml:space="preserve"> server obtains the </w:t>
      </w:r>
      <w:proofErr w:type="spellStart"/>
      <w:proofErr w:type="gramStart"/>
      <w:r>
        <w:t>MCData</w:t>
      </w:r>
      <w:proofErr w:type="spellEnd"/>
      <w:r>
        <w:t xml:space="preserve"> user profile configuration data</w:t>
      </w:r>
      <w:proofErr w:type="gramEnd"/>
      <w:r>
        <w:t xml:space="preserve"> from the </w:t>
      </w:r>
      <w:proofErr w:type="spellStart"/>
      <w:r>
        <w:t>MCData</w:t>
      </w:r>
      <w:proofErr w:type="spellEnd"/>
      <w:r>
        <w:t xml:space="preserve"> user database (MCData-2).</w:t>
      </w:r>
    </w:p>
    <w:p w14:paraId="12F82282" w14:textId="77777777" w:rsidR="00B27B53" w:rsidRDefault="00B27B53" w:rsidP="00B27B53">
      <w:r w:rsidRPr="00CA4386">
        <w:t xml:space="preserve">Tables A.3-1 and A.3-2 contain the </w:t>
      </w:r>
      <w:proofErr w:type="spellStart"/>
      <w:r>
        <w:t>MCData</w:t>
      </w:r>
      <w:proofErr w:type="spellEnd"/>
      <w:r w:rsidRPr="00CA4386">
        <w:t xml:space="preserve"> user profile configuration required to sup</w:t>
      </w:r>
      <w:r>
        <w:t xml:space="preserve">port the use of on-network </w:t>
      </w:r>
      <w:proofErr w:type="spellStart"/>
      <w:r>
        <w:t>MCData</w:t>
      </w:r>
      <w:proofErr w:type="spellEnd"/>
      <w:r w:rsidRPr="00CA4386">
        <w:t xml:space="preserve"> service.</w:t>
      </w:r>
      <w:r>
        <w:t xml:space="preserve"> Tables A.3-1 and A.3-3 contain the </w:t>
      </w:r>
      <w:proofErr w:type="spellStart"/>
      <w:r>
        <w:t>MCData</w:t>
      </w:r>
      <w:proofErr w:type="spellEnd"/>
      <w:r>
        <w:t xml:space="preserve"> user profile configuration required to support the use of off-network </w:t>
      </w:r>
      <w:proofErr w:type="spellStart"/>
      <w:r>
        <w:t>MCData</w:t>
      </w:r>
      <w:proofErr w:type="spellEnd"/>
      <w:r>
        <w:t xml:space="preserve"> service. Data in table A.3-1 and A.3-3 can be configured offline using the CSC-11 reference point.</w:t>
      </w:r>
    </w:p>
    <w:p w14:paraId="54508B06" w14:textId="77777777" w:rsidR="00B27B53" w:rsidRDefault="00B27B53" w:rsidP="00B27B53">
      <w:pPr>
        <w:pStyle w:val="TH"/>
      </w:pPr>
      <w:r>
        <w:lastRenderedPageBreak/>
        <w:t xml:space="preserve">Table A.3-1: </w:t>
      </w:r>
      <w:proofErr w:type="spellStart"/>
      <w:proofErr w:type="gramStart"/>
      <w:r>
        <w:t>MCData</w:t>
      </w:r>
      <w:proofErr w:type="spellEnd"/>
      <w:r>
        <w:t xml:space="preserve"> user profile configuration data</w:t>
      </w:r>
      <w:proofErr w:type="gramEnd"/>
      <w:r>
        <w:t xml:space="preserve">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B27B53" w14:paraId="63A3C0BB"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F24F0E" w14:textId="77777777" w:rsidR="00B27B53" w:rsidRDefault="00B27B53" w:rsidP="00B27B5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ACF98D0" w14:textId="77777777" w:rsidR="00B27B53" w:rsidRDefault="00B27B53" w:rsidP="00B27B5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9263D66" w14:textId="77777777" w:rsidR="00B27B53" w:rsidRDefault="00B27B53" w:rsidP="00B27B5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7B0E6A16" w14:textId="77777777" w:rsidR="00B27B53" w:rsidRDefault="00B27B53" w:rsidP="00B27B5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7308CDBE" w14:textId="77777777" w:rsidR="00B27B53" w:rsidRDefault="00B27B53" w:rsidP="00B27B5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3C9E6B0" w14:textId="77777777" w:rsidR="00B27B53" w:rsidRDefault="00B27B53" w:rsidP="00B27B53">
            <w:pPr>
              <w:pStyle w:val="TAH"/>
            </w:pPr>
            <w:proofErr w:type="spellStart"/>
            <w:r>
              <w:t>MCData</w:t>
            </w:r>
            <w:proofErr w:type="spellEnd"/>
            <w:r>
              <w:t xml:space="preserve"> user database</w:t>
            </w:r>
          </w:p>
        </w:tc>
      </w:tr>
      <w:tr w:rsidR="00B27B53" w14:paraId="4A62DB1B"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25BB20" w14:textId="77777777" w:rsidR="00B27B53" w:rsidRPr="002C7CB4" w:rsidRDefault="00B27B53" w:rsidP="00B27B53">
            <w:pPr>
              <w:pStyle w:val="TAL"/>
            </w:pPr>
            <w:proofErr w:type="spellStart"/>
            <w:r w:rsidRPr="002C7CB4">
              <w:t>Subclause</w:t>
            </w:r>
            <w:proofErr w:type="spellEnd"/>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887165" w14:textId="77777777" w:rsidR="00B27B53" w:rsidRPr="002C7CB4" w:rsidRDefault="00B27B53" w:rsidP="00B27B53">
            <w:pPr>
              <w:pStyle w:val="TAL"/>
            </w:pPr>
            <w:proofErr w:type="spellStart"/>
            <w:r w:rsidRPr="002C7CB4">
              <w:t>MCData</w:t>
            </w:r>
            <w:proofErr w:type="spellEnd"/>
            <w:r w:rsidRPr="002C7CB4">
              <w:t xml:space="preserve"> identity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0373276E"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3BC64A0"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D6D3AC6"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2748018" w14:textId="77777777" w:rsidR="00B27B53" w:rsidRPr="002C7CB4" w:rsidRDefault="00B27B53" w:rsidP="00B27B53">
            <w:pPr>
              <w:pStyle w:val="TAC"/>
            </w:pPr>
            <w:r w:rsidRPr="002C7CB4">
              <w:rPr>
                <w:rFonts w:hint="eastAsia"/>
              </w:rPr>
              <w:t>Y</w:t>
            </w:r>
          </w:p>
        </w:tc>
      </w:tr>
      <w:tr w:rsidR="00B27B53" w14:paraId="37E0037C"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7C721A" w14:textId="77777777" w:rsidR="00B27B53" w:rsidRPr="002C7CB4" w:rsidRDefault="00B27B53" w:rsidP="00B27B5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3A323161" w14:textId="77777777" w:rsidR="00B27B53" w:rsidRPr="002C7CB4" w:rsidRDefault="00B27B53" w:rsidP="00B27B53">
            <w:pPr>
              <w:pStyle w:val="TAL"/>
            </w:pP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329D193A"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FDD8862"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C5E7EE"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5F3E26" w14:textId="77777777" w:rsidR="00B27B53" w:rsidRPr="002C7CB4" w:rsidRDefault="00B27B53" w:rsidP="00B27B53">
            <w:pPr>
              <w:pStyle w:val="TAC"/>
            </w:pPr>
            <w:r w:rsidRPr="002C7CB4">
              <w:rPr>
                <w:lang w:eastAsia="zh-CN"/>
              </w:rPr>
              <w:t>Y</w:t>
            </w:r>
          </w:p>
        </w:tc>
      </w:tr>
      <w:tr w:rsidR="00B27B53" w14:paraId="791D77D8"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F27C86" w14:textId="77777777" w:rsidR="00B27B53" w:rsidRPr="002C7CB4" w:rsidRDefault="00B27B53" w:rsidP="00B27B5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1C9FD74E" w14:textId="77777777" w:rsidR="00B27B53" w:rsidRPr="002C7CB4" w:rsidRDefault="00B27B53" w:rsidP="00B27B53">
            <w:pPr>
              <w:pStyle w:val="TAL"/>
            </w:pPr>
            <w:r w:rsidRPr="002C7CB4">
              <w:t>Pre</w:t>
            </w:r>
            <w:r w:rsidRPr="002C7CB4">
              <w:noBreakHyphen/>
              <w:t xml:space="preserve">selected </w:t>
            </w:r>
            <w:proofErr w:type="spellStart"/>
            <w:r w:rsidRPr="002C7CB4">
              <w:t>MCData</w:t>
            </w:r>
            <w:proofErr w:type="spellEnd"/>
            <w:r w:rsidRPr="002C7CB4">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3B138EC6"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85907AF"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A88C8E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C8FF101" w14:textId="77777777" w:rsidR="00B27B53" w:rsidRPr="002C7CB4" w:rsidRDefault="00B27B53" w:rsidP="00B27B53">
            <w:pPr>
              <w:pStyle w:val="TAC"/>
            </w:pPr>
            <w:r w:rsidRPr="002C7CB4">
              <w:t>Y</w:t>
            </w:r>
          </w:p>
        </w:tc>
      </w:tr>
      <w:tr w:rsidR="00B27B53" w14:paraId="148365DE"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8B9A6B" w14:textId="77777777" w:rsidR="00B27B53" w:rsidRPr="002C7CB4" w:rsidRDefault="00B27B53" w:rsidP="00B27B5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AFEBF0" w14:textId="77777777" w:rsidR="00B27B53" w:rsidRPr="002C7CB4" w:rsidRDefault="00B27B53" w:rsidP="00B27B53">
            <w:pPr>
              <w:pStyle w:val="TAL"/>
            </w:pPr>
            <w:proofErr w:type="spellStart"/>
            <w:r w:rsidRPr="002C7CB4">
              <w:t>MCData</w:t>
            </w:r>
            <w:proofErr w:type="spellEnd"/>
            <w:r w:rsidRPr="002C7CB4">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6FFB33C5"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2FE07C0"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7C1BE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2474DE0" w14:textId="77777777" w:rsidR="00B27B53" w:rsidRPr="002C7CB4" w:rsidRDefault="00B27B53" w:rsidP="00B27B53">
            <w:pPr>
              <w:pStyle w:val="TAC"/>
            </w:pPr>
            <w:r w:rsidRPr="002C7CB4">
              <w:t>Y</w:t>
            </w:r>
          </w:p>
        </w:tc>
      </w:tr>
      <w:tr w:rsidR="00B27B53" w14:paraId="727D3B39"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E7A0CF" w14:textId="77777777" w:rsidR="00B27B53" w:rsidRPr="002C7CB4" w:rsidRDefault="00B27B53" w:rsidP="00B27B53">
            <w:pPr>
              <w:pStyle w:val="TAL"/>
            </w:pPr>
            <w:proofErr w:type="spellStart"/>
            <w:r w:rsidRPr="002C7CB4">
              <w:t>Subclause</w:t>
            </w:r>
            <w:proofErr w:type="spellEnd"/>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10F0A7" w14:textId="77777777" w:rsidR="00B27B53" w:rsidRPr="002C7CB4" w:rsidRDefault="00B27B53" w:rsidP="00B27B53">
            <w:pPr>
              <w:pStyle w:val="TAL"/>
            </w:pPr>
            <w:proofErr w:type="spellStart"/>
            <w:r w:rsidRPr="002C7CB4">
              <w:t>MCData</w:t>
            </w:r>
            <w:proofErr w:type="spellEnd"/>
            <w:r w:rsidRPr="002C7CB4">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58ED0D22"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1DC2B9"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5C3DFDE"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6700503" w14:textId="77777777" w:rsidR="00B27B53" w:rsidRPr="002C7CB4" w:rsidRDefault="00B27B53" w:rsidP="00B27B53">
            <w:pPr>
              <w:pStyle w:val="TAC"/>
            </w:pPr>
            <w:r w:rsidRPr="002C7CB4">
              <w:t>Y</w:t>
            </w:r>
          </w:p>
        </w:tc>
      </w:tr>
      <w:tr w:rsidR="00B27B53" w14:paraId="2865B1AC"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55F291" w14:textId="77777777" w:rsidR="00B27B53" w:rsidRPr="002C7CB4" w:rsidRDefault="00B27B53" w:rsidP="00B27B53">
            <w:pPr>
              <w:pStyle w:val="TAL"/>
            </w:pPr>
            <w:r w:rsidRPr="002C7CB4">
              <w:t>[R-5.17-007],</w:t>
            </w:r>
          </w:p>
          <w:p w14:paraId="01477E12" w14:textId="77777777" w:rsidR="00B27B53" w:rsidRPr="002C7CB4" w:rsidRDefault="00B27B53" w:rsidP="00B27B5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BC2067" w14:textId="77777777" w:rsidR="00B27B53" w:rsidRPr="002C7CB4" w:rsidRDefault="00B27B53" w:rsidP="00B27B5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0233DB2D"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A6BFE77"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C0DE46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0008FC" w14:textId="77777777" w:rsidR="00B27B53" w:rsidRPr="002C7CB4" w:rsidRDefault="00B27B53" w:rsidP="00B27B53">
            <w:pPr>
              <w:pStyle w:val="TAC"/>
            </w:pPr>
            <w:r w:rsidRPr="002C7CB4">
              <w:rPr>
                <w:rFonts w:hint="eastAsia"/>
              </w:rPr>
              <w:t>Y</w:t>
            </w:r>
          </w:p>
        </w:tc>
      </w:tr>
      <w:tr w:rsidR="00B27B53" w14:paraId="1DB675F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5DCC5A" w14:textId="77777777" w:rsidR="00B27B53" w:rsidRPr="002C7CB4" w:rsidRDefault="00B27B53" w:rsidP="00B27B53">
            <w:pPr>
              <w:pStyle w:val="TAL"/>
            </w:pPr>
            <w:r w:rsidRPr="002C7CB4">
              <w:t>[R-5.7-001],</w:t>
            </w:r>
          </w:p>
          <w:p w14:paraId="097593BB" w14:textId="77777777" w:rsidR="00B27B53" w:rsidRPr="002C7CB4" w:rsidRDefault="00B27B53" w:rsidP="00B27B5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B12A26" w14:textId="77777777" w:rsidR="00B27B53" w:rsidRPr="002C7CB4" w:rsidRDefault="00B27B53" w:rsidP="00B27B53">
            <w:pPr>
              <w:pStyle w:val="TAL"/>
            </w:pPr>
            <w:r w:rsidRPr="002C7CB4">
              <w:t xml:space="preserve">Authorised to create and delete aliases of </w:t>
            </w:r>
            <w:proofErr w:type="gramStart"/>
            <w:r w:rsidRPr="002C7CB4">
              <w:t>an</w:t>
            </w:r>
            <w:proofErr w:type="gramEnd"/>
            <w:r w:rsidRPr="002C7CB4">
              <w:t xml:space="preserve"> </w:t>
            </w:r>
            <w:proofErr w:type="spellStart"/>
            <w:r w:rsidRPr="002C7CB4">
              <w:t>MCData</w:t>
            </w:r>
            <w:proofErr w:type="spellEnd"/>
            <w:r w:rsidRPr="002C7CB4">
              <w:t xml:space="preserve">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6DAADD00"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EED4A1A"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0040A017" w14:textId="77777777" w:rsidR="00B27B53" w:rsidRPr="002C7CB4" w:rsidRDefault="00B27B53" w:rsidP="00B27B5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4A4A4143" w14:textId="77777777" w:rsidR="00B27B53" w:rsidRPr="002C7CB4" w:rsidRDefault="00B27B53" w:rsidP="00B27B53">
            <w:pPr>
              <w:pStyle w:val="TAC"/>
            </w:pPr>
            <w:r w:rsidRPr="002C7CB4">
              <w:rPr>
                <w:rFonts w:hint="eastAsia"/>
              </w:rPr>
              <w:t>Y</w:t>
            </w:r>
          </w:p>
        </w:tc>
      </w:tr>
      <w:tr w:rsidR="00B27B53" w14:paraId="51CE8AB6"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D7752A" w14:textId="77777777" w:rsidR="00B27B53" w:rsidRPr="002C7CB4" w:rsidRDefault="00B27B53" w:rsidP="00B27B53">
            <w:pPr>
              <w:pStyle w:val="TAL"/>
            </w:pPr>
            <w:r w:rsidRPr="002C7CB4">
              <w:t>[R-5.7-002],</w:t>
            </w:r>
          </w:p>
          <w:p w14:paraId="13B6CB90" w14:textId="77777777" w:rsidR="00B27B53" w:rsidRPr="002C7CB4" w:rsidRDefault="00B27B53" w:rsidP="00B27B5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6AC1E2A" w14:textId="77777777" w:rsidR="00B27B53" w:rsidRPr="002C7CB4" w:rsidRDefault="00B27B53" w:rsidP="00B27B5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740E1CB4"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C70115C"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56ECE2"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CA7A9B" w14:textId="77777777" w:rsidR="00B27B53" w:rsidRPr="002C7CB4" w:rsidRDefault="00B27B53" w:rsidP="00B27B53">
            <w:pPr>
              <w:pStyle w:val="TAC"/>
            </w:pPr>
            <w:r w:rsidRPr="002C7CB4">
              <w:rPr>
                <w:rFonts w:hint="eastAsia"/>
              </w:rPr>
              <w:t>Y</w:t>
            </w:r>
          </w:p>
        </w:tc>
      </w:tr>
      <w:tr w:rsidR="00B27B53" w14:paraId="74A3CAB1"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AC5270" w14:textId="77777777" w:rsidR="00B27B53" w:rsidRPr="002C7CB4" w:rsidRDefault="00B27B53" w:rsidP="00B27B53">
            <w:pPr>
              <w:pStyle w:val="TAL"/>
            </w:pPr>
            <w:r w:rsidRPr="002C7CB4">
              <w:t>[R-5.1.1-005],</w:t>
            </w:r>
          </w:p>
          <w:p w14:paraId="1CE3893A" w14:textId="77777777" w:rsidR="00B27B53" w:rsidRPr="002C7CB4" w:rsidRDefault="00B27B53" w:rsidP="00B27B5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143755" w14:textId="77777777" w:rsidR="00B27B53" w:rsidRPr="002C7CB4" w:rsidRDefault="00B27B53" w:rsidP="00B27B5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029B99BD"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665A3AE"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44510A6"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89C70E6" w14:textId="77777777" w:rsidR="00B27B53" w:rsidRPr="002C7CB4" w:rsidRDefault="00B27B53" w:rsidP="00B27B53">
            <w:pPr>
              <w:pStyle w:val="TAC"/>
            </w:pPr>
            <w:r w:rsidRPr="002C7CB4">
              <w:rPr>
                <w:rFonts w:hint="eastAsia"/>
              </w:rPr>
              <w:t>Y</w:t>
            </w:r>
          </w:p>
        </w:tc>
      </w:tr>
      <w:tr w:rsidR="00B27B53" w14:paraId="343DABB6"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AA3EFC5" w14:textId="77777777" w:rsidR="00B27B53" w:rsidRPr="002C7CB4" w:rsidRDefault="00B27B53" w:rsidP="00B27B53">
            <w:pPr>
              <w:pStyle w:val="TAL"/>
            </w:pPr>
            <w:r w:rsidRPr="002C7CB4">
              <w:t>[R-5.1.8-006],</w:t>
            </w:r>
          </w:p>
          <w:p w14:paraId="0E3241FE" w14:textId="77777777" w:rsidR="00B27B53" w:rsidRPr="002C7CB4" w:rsidRDefault="00B27B53" w:rsidP="00B27B53">
            <w:pPr>
              <w:pStyle w:val="TAL"/>
            </w:pPr>
            <w:r w:rsidRPr="002C7CB4">
              <w:t>[R-5.3-002],</w:t>
            </w:r>
          </w:p>
          <w:p w14:paraId="391A768E" w14:textId="77777777" w:rsidR="00B27B53" w:rsidRPr="002C7CB4" w:rsidRDefault="00B27B53" w:rsidP="00B27B53">
            <w:pPr>
              <w:pStyle w:val="TAL"/>
            </w:pPr>
            <w:r w:rsidRPr="002C7CB4">
              <w:t>[R-5.9-001],</w:t>
            </w:r>
          </w:p>
          <w:p w14:paraId="4742F1CA" w14:textId="77777777" w:rsidR="00B27B53" w:rsidRPr="002C7CB4" w:rsidRDefault="00B27B53" w:rsidP="00B27B53">
            <w:pPr>
              <w:pStyle w:val="TAL"/>
            </w:pPr>
            <w:r w:rsidRPr="002C7CB4">
              <w:t>[R-5.16.2-001],</w:t>
            </w:r>
          </w:p>
          <w:p w14:paraId="6E42A1CE" w14:textId="77777777" w:rsidR="00B27B53" w:rsidRPr="002C7CB4" w:rsidRDefault="00B27B53" w:rsidP="00B27B5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464A5C" w14:textId="77777777" w:rsidR="00B27B53" w:rsidRPr="002C7CB4" w:rsidRDefault="00B27B53" w:rsidP="00B27B5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5C9F5BE6"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957466"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9F51D5"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133DFC" w14:textId="77777777" w:rsidR="00B27B53" w:rsidRPr="002C7CB4" w:rsidRDefault="00B27B53" w:rsidP="00B27B53">
            <w:pPr>
              <w:pStyle w:val="TAC"/>
            </w:pPr>
            <w:r w:rsidRPr="002C7CB4">
              <w:rPr>
                <w:rFonts w:hint="eastAsia"/>
              </w:rPr>
              <w:t>Y</w:t>
            </w:r>
          </w:p>
        </w:tc>
      </w:tr>
      <w:tr w:rsidR="00B27B53" w14:paraId="5DED87E7"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F143AD" w14:textId="77777777" w:rsidR="00B27B53" w:rsidRPr="002C7CB4" w:rsidRDefault="00B27B53" w:rsidP="00B27B5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EBE2688" w14:textId="77777777" w:rsidR="00B27B53" w:rsidRPr="002C7CB4" w:rsidRDefault="00B27B53" w:rsidP="00B27B53">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2FD8EB5A"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2FC99B29"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645247F6" w14:textId="77777777" w:rsidR="00B27B53" w:rsidRPr="002C7CB4" w:rsidRDefault="00B27B53" w:rsidP="00B27B5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439FA0ED" w14:textId="77777777" w:rsidR="00B27B53" w:rsidRPr="002C7CB4" w:rsidRDefault="00B27B53" w:rsidP="00B27B53">
            <w:pPr>
              <w:pStyle w:val="TAC"/>
            </w:pPr>
            <w:r w:rsidRPr="002C7CB4">
              <w:rPr>
                <w:rFonts w:hint="eastAsia"/>
              </w:rPr>
              <w:t>Y</w:t>
            </w:r>
          </w:p>
        </w:tc>
      </w:tr>
      <w:tr w:rsidR="00B27B53" w14:paraId="293BEB63"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8380A8" w14:textId="77777777" w:rsidR="00B27B53" w:rsidRPr="002C7CB4" w:rsidRDefault="00B27B53" w:rsidP="00B27B5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EBA1C5" w14:textId="77777777" w:rsidR="00B27B53" w:rsidRPr="002C7CB4" w:rsidRDefault="00B27B53" w:rsidP="00B27B53">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79A9DC67"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04795375"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3D8362AE" w14:textId="77777777" w:rsidR="00B27B53" w:rsidRPr="002C7CB4" w:rsidRDefault="00B27B53" w:rsidP="00B27B5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746D895F" w14:textId="77777777" w:rsidR="00B27B53" w:rsidRPr="002C7CB4" w:rsidRDefault="00B27B53" w:rsidP="00B27B53">
            <w:pPr>
              <w:pStyle w:val="TAC"/>
            </w:pPr>
            <w:r w:rsidRPr="002C7CB4">
              <w:rPr>
                <w:rFonts w:hint="eastAsia"/>
              </w:rPr>
              <w:t>Y</w:t>
            </w:r>
          </w:p>
        </w:tc>
      </w:tr>
      <w:tr w:rsidR="00B27B53" w14:paraId="090B4F83"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7AC201C3" w14:textId="77777777" w:rsidR="00B27B53" w:rsidRPr="002C7CB4" w:rsidRDefault="00B27B53" w:rsidP="00B27B5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FCA9D02" w14:textId="77777777" w:rsidR="00B27B53" w:rsidRPr="002C7CB4" w:rsidRDefault="00B27B53" w:rsidP="00B27B53">
            <w:pPr>
              <w:pStyle w:val="TAL"/>
            </w:pPr>
            <w:r w:rsidRPr="002C7CB4">
              <w:t xml:space="preserve">Authorised to activate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AF649A5"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573F26A"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C27C48A"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CABE20A" w14:textId="77777777" w:rsidR="00B27B53" w:rsidRPr="002C7CB4" w:rsidRDefault="00B27B53" w:rsidP="00B27B53">
            <w:pPr>
              <w:pStyle w:val="TAC"/>
            </w:pPr>
            <w:r w:rsidRPr="002C7CB4">
              <w:rPr>
                <w:rFonts w:hint="eastAsia"/>
                <w:lang w:eastAsia="zh-CN"/>
              </w:rPr>
              <w:t>Y</w:t>
            </w:r>
          </w:p>
        </w:tc>
      </w:tr>
      <w:tr w:rsidR="00B27B53" w14:paraId="009EC23F"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11F5F8B5" w14:textId="77777777" w:rsidR="00B27B53" w:rsidRPr="002C7CB4" w:rsidRDefault="00B27B53" w:rsidP="00B27B5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2453005D" w14:textId="77777777" w:rsidR="00B27B53" w:rsidRPr="002C7CB4" w:rsidRDefault="00B27B53" w:rsidP="00B27B53">
            <w:pPr>
              <w:pStyle w:val="TAL"/>
            </w:pPr>
            <w:r>
              <w:t xml:space="preserve">Automatically trigger a </w:t>
            </w:r>
            <w:proofErr w:type="spellStart"/>
            <w:r>
              <w:t>MCData</w:t>
            </w:r>
            <w:proofErr w:type="spellEnd"/>
            <w:r>
              <w:t xml:space="preserve"> emergency communication after initiating the </w:t>
            </w:r>
            <w:proofErr w:type="spellStart"/>
            <w:r>
              <w:t>MCData</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F41A3A3" w14:textId="77777777" w:rsidR="00B27B53" w:rsidRPr="002C7CB4" w:rsidRDefault="00B27B53" w:rsidP="00B27B5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2F725E" w14:textId="77777777" w:rsidR="00B27B53" w:rsidRPr="002C7CB4" w:rsidRDefault="00B27B53" w:rsidP="00B27B5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B4344EF" w14:textId="77777777" w:rsidR="00B27B53" w:rsidRPr="002C7CB4" w:rsidRDefault="00B27B53" w:rsidP="00B27B5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EB854EB" w14:textId="77777777" w:rsidR="00B27B53" w:rsidRPr="002C7CB4" w:rsidRDefault="00B27B53" w:rsidP="00B27B53">
            <w:pPr>
              <w:pStyle w:val="TAC"/>
              <w:rPr>
                <w:lang w:eastAsia="zh-CN"/>
              </w:rPr>
            </w:pPr>
            <w:r w:rsidRPr="00AB5FED">
              <w:rPr>
                <w:rFonts w:hint="eastAsia"/>
                <w:lang w:eastAsia="zh-CN"/>
              </w:rPr>
              <w:t>Y</w:t>
            </w:r>
          </w:p>
        </w:tc>
      </w:tr>
      <w:tr w:rsidR="00B27B53" w14:paraId="4101F8C4"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658E9C90" w14:textId="77777777" w:rsidR="00B27B53" w:rsidRPr="002C7CB4" w:rsidRDefault="00B27B53" w:rsidP="00B27B53">
            <w:pPr>
              <w:pStyle w:val="TAL"/>
            </w:pPr>
            <w:r w:rsidRPr="002C7CB4">
              <w:t>[R-5.6.2.4.1-004]</w:t>
            </w:r>
          </w:p>
          <w:p w14:paraId="2B192A90" w14:textId="77777777" w:rsidR="00B27B53" w:rsidRPr="002C7CB4" w:rsidRDefault="00B27B53" w:rsidP="00B27B53">
            <w:pPr>
              <w:pStyle w:val="TAL"/>
            </w:pPr>
            <w:r w:rsidRPr="002C7CB4">
              <w:t>[R-5.6.2.4.1-008]</w:t>
            </w:r>
          </w:p>
          <w:p w14:paraId="7F82AAFA" w14:textId="77777777" w:rsidR="00B27B53" w:rsidRPr="002C7CB4" w:rsidRDefault="00B27B53" w:rsidP="00B27B5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E642C3" w14:textId="77777777" w:rsidR="00B27B53" w:rsidRPr="002C7CB4" w:rsidRDefault="00B27B53" w:rsidP="00B27B53">
            <w:pPr>
              <w:pStyle w:val="TAL"/>
            </w:pPr>
            <w:r w:rsidRPr="002C7CB4">
              <w:t xml:space="preserve">Group </w:t>
            </w:r>
            <w:r>
              <w:t xml:space="preserve">used on initiation of an </w:t>
            </w:r>
            <w:proofErr w:type="spellStart"/>
            <w:r w:rsidRPr="002C7CB4">
              <w:t>MCData</w:t>
            </w:r>
            <w:proofErr w:type="spellEnd"/>
            <w:r w:rsidRPr="002C7CB4">
              <w:t xml:space="preserve">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669C1C1D"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0DEF663F"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34322CF8"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3F3F4C6" w14:textId="77777777" w:rsidR="00B27B53" w:rsidRPr="002C7CB4" w:rsidRDefault="00B27B53" w:rsidP="00B27B53">
            <w:pPr>
              <w:pStyle w:val="TAC"/>
            </w:pPr>
          </w:p>
        </w:tc>
      </w:tr>
      <w:tr w:rsidR="00B27B53" w14:paraId="46CF318A"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03B150D2" w14:textId="77777777" w:rsidR="00B27B53" w:rsidRPr="002C7CB4" w:rsidRDefault="00B27B53" w:rsidP="00B27B5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4476450E" w14:textId="77777777" w:rsidR="00B27B53" w:rsidRPr="00E5257F" w:rsidRDefault="00B27B53" w:rsidP="00B27B53">
            <w:pPr>
              <w:rPr>
                <w:rFonts w:ascii="Arial" w:hAnsi="Arial"/>
                <w:sz w:val="18"/>
              </w:rPr>
            </w:pPr>
            <w:r>
              <w:rPr>
                <w:rFonts w:ascii="Arial" w:hAnsi="Arial"/>
                <w:sz w:val="18"/>
              </w:rPr>
              <w:t xml:space="preserve">Recipient for an </w:t>
            </w:r>
            <w:proofErr w:type="spellStart"/>
            <w:r>
              <w:rPr>
                <w:rFonts w:ascii="Arial" w:hAnsi="Arial"/>
                <w:sz w:val="18"/>
              </w:rPr>
              <w:t>MCData</w:t>
            </w:r>
            <w:proofErr w:type="spellEnd"/>
            <w:r>
              <w:rPr>
                <w:rFonts w:ascii="Arial" w:hAnsi="Arial"/>
                <w:sz w:val="18"/>
              </w:rPr>
              <w:t xml:space="preserve"> emergency private communication</w:t>
            </w:r>
            <w:r w:rsidRPr="00E5257F">
              <w:rPr>
                <w:rFonts w:ascii="Arial" w:hAnsi="Arial"/>
                <w:sz w:val="18"/>
              </w:rPr>
              <w:t xml:space="preserve"> </w:t>
            </w:r>
            <w:r>
              <w:rPr>
                <w:rFonts w:ascii="Arial" w:hAnsi="Arial"/>
                <w:sz w:val="18"/>
              </w:rPr>
              <w:t>(see NOTE 3)</w:t>
            </w:r>
          </w:p>
          <w:p w14:paraId="08440FD8" w14:textId="77777777" w:rsidR="00B27B53" w:rsidRPr="002C7CB4" w:rsidRDefault="00B27B53" w:rsidP="00B27B53">
            <w:pPr>
              <w:pStyle w:val="TAL"/>
            </w:pPr>
          </w:p>
        </w:tc>
        <w:tc>
          <w:tcPr>
            <w:tcW w:w="1017" w:type="dxa"/>
            <w:tcBorders>
              <w:top w:val="single" w:sz="4" w:space="0" w:color="auto"/>
              <w:left w:val="single" w:sz="4" w:space="0" w:color="auto"/>
              <w:bottom w:val="single" w:sz="4" w:space="0" w:color="auto"/>
              <w:right w:val="single" w:sz="4" w:space="0" w:color="auto"/>
            </w:tcBorders>
          </w:tcPr>
          <w:p w14:paraId="36207835" w14:textId="77777777" w:rsidR="00B27B53" w:rsidRPr="002C7CB4" w:rsidDel="00A5049A"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6B05F93" w14:textId="77777777" w:rsidR="00B27B53" w:rsidRPr="002C7CB4" w:rsidDel="00A5049A"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074F4779" w14:textId="77777777" w:rsidR="00B27B53" w:rsidRPr="002C7CB4" w:rsidDel="00A5049A"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775A1DC" w14:textId="77777777" w:rsidR="00B27B53" w:rsidRPr="002C7CB4" w:rsidDel="00A5049A" w:rsidRDefault="00B27B53" w:rsidP="00B27B53">
            <w:pPr>
              <w:pStyle w:val="TAC"/>
              <w:rPr>
                <w:lang w:eastAsia="zh-CN"/>
              </w:rPr>
            </w:pPr>
          </w:p>
        </w:tc>
      </w:tr>
      <w:tr w:rsidR="00B27B53" w14:paraId="64DE6064"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15AC52F4"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EF709A0" w14:textId="77777777" w:rsidR="00B27B53" w:rsidRPr="002C7CB4" w:rsidRDefault="00B27B53" w:rsidP="00B27B53">
            <w:pPr>
              <w:pStyle w:val="TAL"/>
            </w:pPr>
            <w:r w:rsidRPr="005D0C7F">
              <w:t xml:space="preserve">&gt; </w:t>
            </w:r>
            <w:proofErr w:type="spellStart"/>
            <w:r w:rsidRPr="005D0C7F">
              <w:t>M</w:t>
            </w:r>
            <w:r>
              <w:t>CData</w:t>
            </w:r>
            <w:proofErr w:type="spellEnd"/>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3638EE55" w14:textId="77777777" w:rsidR="00B27B53" w:rsidRPr="002C7CB4" w:rsidDel="00A5049A" w:rsidRDefault="00B27B53" w:rsidP="00B27B5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411BF6FD" w14:textId="77777777" w:rsidR="00B27B53" w:rsidRPr="002C7CB4" w:rsidDel="00A5049A" w:rsidRDefault="00B27B53" w:rsidP="00B27B5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68DF2605" w14:textId="77777777" w:rsidR="00B27B53" w:rsidRPr="002C7CB4" w:rsidDel="00A5049A" w:rsidRDefault="00B27B53" w:rsidP="00B27B5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53C26D0D" w14:textId="77777777" w:rsidR="00B27B53" w:rsidRPr="002C7CB4" w:rsidDel="00A5049A" w:rsidRDefault="00B27B53" w:rsidP="00B27B53">
            <w:pPr>
              <w:pStyle w:val="TAC"/>
              <w:rPr>
                <w:lang w:eastAsia="zh-CN"/>
              </w:rPr>
            </w:pPr>
            <w:r w:rsidRPr="005D0C7F">
              <w:rPr>
                <w:lang w:eastAsia="zh-CN"/>
              </w:rPr>
              <w:t>Y</w:t>
            </w:r>
          </w:p>
        </w:tc>
      </w:tr>
      <w:tr w:rsidR="00B27B53" w14:paraId="5E4C5686"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4224BFE8" w14:textId="77777777" w:rsidR="00B27B53" w:rsidRPr="002C7CB4" w:rsidRDefault="00B27B53" w:rsidP="00B27B5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6E3107C" w14:textId="77777777" w:rsidR="00B27B53" w:rsidRPr="005D0C7F" w:rsidRDefault="00B27B53" w:rsidP="00B27B53">
            <w:pPr>
              <w:pStyle w:val="TAL"/>
            </w:pPr>
            <w:r>
              <w:t xml:space="preserve">&gt; </w:t>
            </w:r>
            <w:proofErr w:type="spellStart"/>
            <w:r>
              <w:t>KMSUri</w:t>
            </w:r>
            <w:proofErr w:type="spellEnd"/>
            <w:r>
              <w:t xml:space="preserve"> for security domain of </w:t>
            </w:r>
            <w:proofErr w:type="spellStart"/>
            <w:r>
              <w:t>MCData</w:t>
            </w:r>
            <w:proofErr w:type="spellEnd"/>
            <w:r>
              <w:t xml:space="preserve">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1FFC196D" w14:textId="77777777" w:rsidR="00B27B53" w:rsidRPr="005D0C7F"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681CCD" w14:textId="77777777" w:rsidR="00B27B53" w:rsidRPr="005D0C7F"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625B2C6" w14:textId="77777777" w:rsidR="00B27B53" w:rsidRPr="005D0C7F"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4828A7" w14:textId="77777777" w:rsidR="00B27B53" w:rsidRPr="005D0C7F" w:rsidRDefault="00B27B53" w:rsidP="00B27B53">
            <w:pPr>
              <w:pStyle w:val="TAC"/>
              <w:rPr>
                <w:lang w:eastAsia="zh-CN"/>
              </w:rPr>
            </w:pPr>
            <w:r>
              <w:t>Y</w:t>
            </w:r>
          </w:p>
        </w:tc>
      </w:tr>
      <w:tr w:rsidR="00B27B53" w14:paraId="623538D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31A033F0" w14:textId="77777777" w:rsidR="00B27B53" w:rsidRPr="002C7CB4" w:rsidRDefault="00B27B53" w:rsidP="00B27B5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9F54F2F" w14:textId="77777777" w:rsidR="00B27B53" w:rsidRPr="002C7CB4" w:rsidRDefault="00B27B53" w:rsidP="00B27B53">
            <w:pPr>
              <w:pStyle w:val="TAL"/>
            </w:pPr>
            <w:r w:rsidRPr="002C7CB4">
              <w:t xml:space="preserve">Authorisation to cancel an </w:t>
            </w:r>
            <w:proofErr w:type="spellStart"/>
            <w:r w:rsidRPr="002C7CB4">
              <w:t>MCData</w:t>
            </w:r>
            <w:proofErr w:type="spellEnd"/>
            <w:r w:rsidRPr="002C7CB4">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02EBA57B"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5380646"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5573CF"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48CEDF" w14:textId="77777777" w:rsidR="00B27B53" w:rsidRPr="002C7CB4" w:rsidRDefault="00B27B53" w:rsidP="00B27B53">
            <w:pPr>
              <w:pStyle w:val="TAC"/>
            </w:pPr>
            <w:r w:rsidRPr="002C7CB4">
              <w:rPr>
                <w:rFonts w:hint="eastAsia"/>
                <w:lang w:eastAsia="zh-CN"/>
              </w:rPr>
              <w:t>Y</w:t>
            </w:r>
          </w:p>
        </w:tc>
      </w:tr>
      <w:tr w:rsidR="00B27B53" w14:paraId="1EA84516"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2ED1BB37" w14:textId="77777777" w:rsidR="00B27B53" w:rsidRDefault="00B27B53" w:rsidP="00B27B53">
            <w:pPr>
              <w:pStyle w:val="TAL"/>
            </w:pPr>
            <w:r>
              <w:t>[R-6.1.1.2-005],</w:t>
            </w:r>
          </w:p>
          <w:p w14:paraId="3F07E82D" w14:textId="77777777" w:rsidR="00B27B53" w:rsidRDefault="00B27B53" w:rsidP="00B27B53">
            <w:pPr>
              <w:pStyle w:val="TAL"/>
            </w:pPr>
            <w:r>
              <w:t>[R-6.1.1.2-006],</w:t>
            </w:r>
          </w:p>
          <w:p w14:paraId="2D62CCDB" w14:textId="77777777" w:rsidR="00B27B53" w:rsidRPr="002C7CB4" w:rsidRDefault="00B27B53" w:rsidP="00B27B5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4259C47A" w14:textId="77777777" w:rsidR="00B27B53" w:rsidRPr="002C7CB4" w:rsidRDefault="00B27B53" w:rsidP="00B27B5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08D34AC6" w14:textId="77777777" w:rsidR="00B27B53" w:rsidRPr="002C7CB4"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E8483A" w14:textId="77777777" w:rsidR="00B27B53" w:rsidRPr="002C7CB4"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62798AF" w14:textId="77777777" w:rsidR="00B27B53" w:rsidRPr="002C7CB4" w:rsidRDefault="00B27B53" w:rsidP="00B27B53">
            <w:pPr>
              <w:pStyle w:val="TAC"/>
            </w:pPr>
            <w:r>
              <w:rPr>
                <w:rStyle w:val="Kommentarzeichen"/>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8195395" w14:textId="77777777" w:rsidR="00B27B53" w:rsidRPr="002C7CB4" w:rsidRDefault="00B27B53" w:rsidP="00B27B53">
            <w:pPr>
              <w:pStyle w:val="TAC"/>
              <w:rPr>
                <w:lang w:eastAsia="zh-CN"/>
              </w:rPr>
            </w:pPr>
            <w:r>
              <w:t>Y</w:t>
            </w:r>
          </w:p>
        </w:tc>
      </w:tr>
      <w:tr w:rsidR="00B27B53" w14:paraId="5AFC7A0D"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6F1B2F"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972AAC6" w14:textId="77777777" w:rsidR="00B27B53" w:rsidRPr="002C7CB4" w:rsidRDefault="00B27B53" w:rsidP="00B27B5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5F0E3975"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FBF1AF1"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2179566F"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46F5B3B8" w14:textId="77777777" w:rsidR="00B27B53" w:rsidRPr="002C7CB4" w:rsidRDefault="00B27B53" w:rsidP="00B27B53">
            <w:pPr>
              <w:pStyle w:val="TAC"/>
            </w:pPr>
          </w:p>
        </w:tc>
      </w:tr>
      <w:tr w:rsidR="00B27B53" w14:paraId="749FD051"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E32741" w14:textId="77777777" w:rsidR="00B27B53" w:rsidRPr="002C7CB4" w:rsidRDefault="00B27B53" w:rsidP="00B27B5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65BCFB" w14:textId="77777777" w:rsidR="00B27B53" w:rsidRPr="002C7CB4" w:rsidRDefault="00B27B53" w:rsidP="00B27B5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D0FD740"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63C1AC02"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17F0A903"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6909B3B" w14:textId="77777777" w:rsidR="00B27B53" w:rsidRPr="002C7CB4" w:rsidRDefault="00B27B53" w:rsidP="00B27B53">
            <w:pPr>
              <w:pStyle w:val="TAC"/>
            </w:pPr>
          </w:p>
        </w:tc>
      </w:tr>
      <w:tr w:rsidR="00B27B53" w14:paraId="0DC2042E"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07A1DF"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9D9B7F5" w14:textId="77777777" w:rsidR="00B27B53" w:rsidRPr="002C7CB4" w:rsidRDefault="00B27B53" w:rsidP="00B27B5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60732AF0"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D431979" w14:textId="77777777" w:rsidR="00B27B53" w:rsidRPr="002C7CB4" w:rsidRDefault="00B27B53" w:rsidP="00B27B5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234FA18"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6B3AF7" w14:textId="77777777" w:rsidR="00B27B53" w:rsidRPr="002C7CB4" w:rsidRDefault="00B27B53" w:rsidP="00B27B53">
            <w:pPr>
              <w:pStyle w:val="TAC"/>
            </w:pPr>
            <w:r w:rsidRPr="002C7CB4">
              <w:t>Y</w:t>
            </w:r>
          </w:p>
        </w:tc>
      </w:tr>
      <w:tr w:rsidR="00B27B53" w14:paraId="7D2D57E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270225"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E8A3070" w14:textId="77777777" w:rsidR="00B27B53" w:rsidRPr="002C7CB4" w:rsidRDefault="00B27B53" w:rsidP="00B27B5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76712136"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13FD5D" w14:textId="77777777" w:rsidR="00B27B53" w:rsidRPr="002C7CB4" w:rsidRDefault="00B27B53" w:rsidP="00B27B5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32EBD69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C9437CC" w14:textId="77777777" w:rsidR="00B27B53" w:rsidRPr="002C7CB4" w:rsidRDefault="00B27B53" w:rsidP="00B27B53">
            <w:pPr>
              <w:pStyle w:val="TAC"/>
            </w:pPr>
            <w:r w:rsidRPr="002C7CB4">
              <w:t>Y</w:t>
            </w:r>
          </w:p>
        </w:tc>
      </w:tr>
      <w:tr w:rsidR="00B27B53" w14:paraId="5F0BD984"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9183F1"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7FA4B9" w14:textId="77777777" w:rsidR="00B27B53" w:rsidRPr="002C7CB4" w:rsidRDefault="00B27B53" w:rsidP="00B27B5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7DEFD75"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0AE70CE" w14:textId="77777777" w:rsidR="00B27B53" w:rsidRPr="002C7CB4" w:rsidRDefault="00B27B53" w:rsidP="00B27B5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6F2A7FFA"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C7C7E73" w14:textId="77777777" w:rsidR="00B27B53" w:rsidRPr="002C7CB4" w:rsidRDefault="00B27B53" w:rsidP="00B27B53">
            <w:pPr>
              <w:pStyle w:val="TAC"/>
            </w:pPr>
            <w:r w:rsidRPr="002C7CB4">
              <w:t>Y</w:t>
            </w:r>
          </w:p>
        </w:tc>
      </w:tr>
      <w:tr w:rsidR="00B27B53" w14:paraId="35F80985"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A491B1"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760CFE" w14:textId="77777777" w:rsidR="00B27B53" w:rsidRPr="002C7CB4" w:rsidRDefault="00B27B53" w:rsidP="00B27B5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03DD3003"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7879E5B"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8D2FCE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13CD65A" w14:textId="77777777" w:rsidR="00B27B53" w:rsidRPr="002C7CB4" w:rsidRDefault="00B27B53" w:rsidP="00B27B53">
            <w:pPr>
              <w:pStyle w:val="TAC"/>
            </w:pPr>
            <w:r w:rsidRPr="002C7CB4">
              <w:t>Y</w:t>
            </w:r>
          </w:p>
        </w:tc>
      </w:tr>
      <w:tr w:rsidR="00B27B53" w14:paraId="711FD7F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921075" w14:textId="77777777" w:rsidR="00B27B53" w:rsidRPr="002C7CB4" w:rsidRDefault="00B27B53" w:rsidP="00B27B5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98E0384" w14:textId="77777777" w:rsidR="00B27B53" w:rsidRPr="002C7CB4" w:rsidRDefault="00B27B53" w:rsidP="00B27B5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proofErr w:type="spellStart"/>
            <w:r>
              <w:t>MCData</w:t>
            </w:r>
            <w:proofErr w:type="spellEnd"/>
            <w:r>
              <w:t xml:space="preserve"> </w:t>
            </w:r>
            <w:r w:rsidRPr="00FE1A54">
              <w:t xml:space="preserve">user(s) </w:t>
            </w:r>
            <w:r w:rsidRPr="00A96BA2">
              <w:t xml:space="preserve">this </w:t>
            </w:r>
            <w:proofErr w:type="spellStart"/>
            <w:r w:rsidRPr="00A96BA2">
              <w:t>MCData</w:t>
            </w:r>
            <w:proofErr w:type="spellEnd"/>
            <w:r w:rsidRPr="00A96BA2">
              <w:t xml:space="preserve">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28299C79" w14:textId="77777777" w:rsidR="00B27B53" w:rsidRPr="002C7CB4" w:rsidRDefault="00B27B53" w:rsidP="00B27B5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5F64864D" w14:textId="77777777" w:rsidR="00B27B53" w:rsidRPr="002C7CB4" w:rsidRDefault="00B27B53" w:rsidP="00B27B5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2E812897" w14:textId="77777777" w:rsidR="00B27B53" w:rsidRPr="002C7CB4" w:rsidRDefault="00B27B53" w:rsidP="00B27B5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2BFF02EC" w14:textId="77777777" w:rsidR="00B27B53" w:rsidRPr="002C7CB4" w:rsidRDefault="00B27B53" w:rsidP="00B27B53">
            <w:pPr>
              <w:pStyle w:val="TAC"/>
            </w:pPr>
            <w:r w:rsidRPr="00FE1A54">
              <w:rPr>
                <w:rFonts w:hint="eastAsia"/>
              </w:rPr>
              <w:t>Y</w:t>
            </w:r>
          </w:p>
        </w:tc>
      </w:tr>
      <w:tr w:rsidR="00B27B53" w14:paraId="114B2F23"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AC524D"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6DE49B0" w14:textId="77777777" w:rsidR="00B27B53" w:rsidRPr="002C7CB4" w:rsidRDefault="00B27B53" w:rsidP="00B27B5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18BDA634"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E9DD462"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47E995FB"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672BAAFA" w14:textId="77777777" w:rsidR="00B27B53" w:rsidRPr="002C7CB4" w:rsidRDefault="00B27B53" w:rsidP="00B27B53">
            <w:pPr>
              <w:pStyle w:val="TAC"/>
            </w:pPr>
          </w:p>
        </w:tc>
      </w:tr>
      <w:tr w:rsidR="00B27B53" w14:paraId="409F8B0C"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5BFDED" w14:textId="77777777" w:rsidR="00B27B53" w:rsidRPr="002C7CB4" w:rsidRDefault="00B27B53" w:rsidP="00B27B5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292704" w14:textId="77777777" w:rsidR="00B27B53" w:rsidRPr="002C7CB4" w:rsidRDefault="00B27B53" w:rsidP="00B27B53">
            <w:pPr>
              <w:pStyle w:val="TAL"/>
            </w:pPr>
            <w:r w:rsidRPr="002C7CB4">
              <w:t xml:space="preserve">&gt; List of </w:t>
            </w:r>
            <w:proofErr w:type="spellStart"/>
            <w:r w:rsidRPr="002C7CB4">
              <w:t>MCData</w:t>
            </w:r>
            <w:proofErr w:type="spellEnd"/>
            <w:r w:rsidRPr="002C7CB4">
              <w:t xml:space="preserve"> users this </w:t>
            </w:r>
            <w:proofErr w:type="spellStart"/>
            <w:r w:rsidRPr="002C7CB4">
              <w:t>MCData</w:t>
            </w:r>
            <w:proofErr w:type="spellEnd"/>
            <w:r w:rsidRPr="002C7CB4">
              <w:t xml:space="preserve">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5CAADF5"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B8039E3"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1139A7EA"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6BEB6571" w14:textId="77777777" w:rsidR="00B27B53" w:rsidRPr="002C7CB4" w:rsidRDefault="00B27B53" w:rsidP="00B27B53">
            <w:pPr>
              <w:pStyle w:val="TAC"/>
            </w:pPr>
          </w:p>
        </w:tc>
      </w:tr>
      <w:tr w:rsidR="00B27B53" w14:paraId="78A8387F"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A633E2"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A214DDA" w14:textId="77777777" w:rsidR="00B27B53" w:rsidRPr="002C7CB4" w:rsidRDefault="00B27B53" w:rsidP="00B27B53">
            <w:pPr>
              <w:pStyle w:val="TAL"/>
            </w:pPr>
            <w:r w:rsidRPr="002C7CB4">
              <w:t xml:space="preserve">&gt;&gt; </w:t>
            </w:r>
            <w:proofErr w:type="spellStart"/>
            <w:r w:rsidRPr="002C7CB4">
              <w:t>MCData</w:t>
            </w:r>
            <w:proofErr w:type="spellEnd"/>
            <w:r w:rsidRPr="002C7CB4">
              <w:t xml:space="preserve"> ID</w:t>
            </w:r>
          </w:p>
        </w:tc>
        <w:tc>
          <w:tcPr>
            <w:tcW w:w="1017" w:type="dxa"/>
            <w:tcBorders>
              <w:top w:val="single" w:sz="4" w:space="0" w:color="auto"/>
              <w:left w:val="single" w:sz="4" w:space="0" w:color="auto"/>
              <w:bottom w:val="single" w:sz="4" w:space="0" w:color="auto"/>
              <w:right w:val="single" w:sz="4" w:space="0" w:color="auto"/>
            </w:tcBorders>
          </w:tcPr>
          <w:p w14:paraId="4AB47B7D"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8F23558"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EF516A8"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B7312E2" w14:textId="77777777" w:rsidR="00B27B53" w:rsidRPr="002C7CB4" w:rsidRDefault="00B27B53" w:rsidP="00B27B53">
            <w:pPr>
              <w:pStyle w:val="TAC"/>
            </w:pPr>
            <w:r w:rsidRPr="002C7CB4">
              <w:t>Y</w:t>
            </w:r>
          </w:p>
        </w:tc>
      </w:tr>
      <w:tr w:rsidR="00B27B53" w14:paraId="52787945"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8C5C84"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BC621DF" w14:textId="77777777" w:rsidR="00B27B53" w:rsidRPr="002C7CB4" w:rsidRDefault="00B27B53" w:rsidP="00B27B53">
            <w:pPr>
              <w:pStyle w:val="TAL"/>
            </w:pPr>
            <w:r w:rsidRPr="002C7CB4">
              <w:t xml:space="preserve">&gt;&gt; </w:t>
            </w:r>
            <w:proofErr w:type="spellStart"/>
            <w:r w:rsidRPr="002C7CB4">
              <w:t>KMSUri</w:t>
            </w:r>
            <w:proofErr w:type="spellEnd"/>
            <w:r w:rsidRPr="002C7CB4">
              <w:t xml:space="preserve"> for security domain of </w:t>
            </w:r>
            <w:proofErr w:type="spellStart"/>
            <w:r w:rsidRPr="002C7CB4">
              <w:t>MCData</w:t>
            </w:r>
            <w:proofErr w:type="spellEnd"/>
            <w:r w:rsidRPr="002C7CB4">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2B0E53C3"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B01B1B"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20CCEA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060891A" w14:textId="77777777" w:rsidR="00B27B53" w:rsidRPr="002C7CB4" w:rsidRDefault="00B27B53" w:rsidP="00B27B53">
            <w:pPr>
              <w:pStyle w:val="TAC"/>
            </w:pPr>
            <w:r w:rsidRPr="002C7CB4">
              <w:t>Y</w:t>
            </w:r>
          </w:p>
        </w:tc>
      </w:tr>
      <w:tr w:rsidR="00B27B53" w14:paraId="2AA889A3"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D14034"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098F98F" w14:textId="77777777" w:rsidR="00B27B53" w:rsidRPr="002C7CB4" w:rsidRDefault="00B27B53" w:rsidP="00B27B5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67AAC7BA"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DBD102D"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79224D82"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34047927" w14:textId="77777777" w:rsidR="00B27B53" w:rsidRPr="002C7CB4" w:rsidRDefault="00B27B53" w:rsidP="00B27B53">
            <w:pPr>
              <w:pStyle w:val="TAC"/>
            </w:pPr>
          </w:p>
        </w:tc>
      </w:tr>
      <w:tr w:rsidR="00B27B53" w14:paraId="484EB4B7"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1EB4FC19" w14:textId="77777777" w:rsidR="00B27B53" w:rsidRPr="002C7CB4" w:rsidRDefault="00B27B53" w:rsidP="00B27B5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2038024E" w14:textId="77777777" w:rsidR="00B27B53" w:rsidRPr="002C7CB4" w:rsidRDefault="00B27B53" w:rsidP="00B27B53">
            <w:pPr>
              <w:pStyle w:val="TAL"/>
            </w:pPr>
            <w:r w:rsidRPr="002C7CB4">
              <w:t xml:space="preserve">&gt; Whether the </w:t>
            </w:r>
            <w:proofErr w:type="spellStart"/>
            <w:r w:rsidRPr="002C7CB4">
              <w:t>MCData</w:t>
            </w:r>
            <w:proofErr w:type="spellEnd"/>
            <w:r w:rsidRPr="002C7CB4">
              <w:t xml:space="preserve">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1FBD3F28"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2CACAF"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E99688"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240BAE5" w14:textId="77777777" w:rsidR="00B27B53" w:rsidRPr="002C7CB4" w:rsidRDefault="00B27B53" w:rsidP="00B27B53">
            <w:pPr>
              <w:pStyle w:val="TAC"/>
            </w:pPr>
            <w:r w:rsidRPr="002C7CB4">
              <w:t>Y</w:t>
            </w:r>
          </w:p>
        </w:tc>
      </w:tr>
      <w:tr w:rsidR="00B27B53" w14:paraId="5861A4E5"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0E779BF0" w14:textId="77777777" w:rsidR="00B27B53" w:rsidRPr="002C7CB4" w:rsidRDefault="00B27B53" w:rsidP="00B27B5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DA5F64B" w14:textId="77777777" w:rsidR="00B27B53" w:rsidRPr="002C7CB4" w:rsidRDefault="00B27B53" w:rsidP="00B27B53">
            <w:pPr>
              <w:pStyle w:val="TAL"/>
            </w:pPr>
            <w:r w:rsidRPr="002C7CB4">
              <w:t xml:space="preserve">&gt; Maximum amount of data that the </w:t>
            </w:r>
            <w:proofErr w:type="spellStart"/>
            <w:r w:rsidRPr="002C7CB4">
              <w:t>MCData</w:t>
            </w:r>
            <w:proofErr w:type="spellEnd"/>
            <w:r w:rsidRPr="002C7CB4">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02E66641"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ED7845"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02BD2CC"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C42C3E2" w14:textId="77777777" w:rsidR="00B27B53" w:rsidRPr="002C7CB4" w:rsidRDefault="00B27B53" w:rsidP="00B27B53">
            <w:pPr>
              <w:pStyle w:val="TAC"/>
            </w:pPr>
            <w:r w:rsidRPr="002C7CB4">
              <w:t>Y</w:t>
            </w:r>
          </w:p>
        </w:tc>
      </w:tr>
      <w:tr w:rsidR="00B27B53" w14:paraId="2F7E30A5"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34FFBF55" w14:textId="77777777" w:rsidR="00B27B53" w:rsidRPr="002C7CB4" w:rsidRDefault="00B27B53" w:rsidP="00B27B5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25BE70F" w14:textId="77777777" w:rsidR="00B27B53" w:rsidRPr="002C7CB4" w:rsidRDefault="00B27B53" w:rsidP="00B27B53">
            <w:pPr>
              <w:pStyle w:val="TAL"/>
            </w:pPr>
            <w:r w:rsidRPr="002C7CB4">
              <w:rPr>
                <w:szCs w:val="18"/>
              </w:rPr>
              <w:t xml:space="preserve">&gt; Maximum amount of time that the </w:t>
            </w:r>
            <w:proofErr w:type="spellStart"/>
            <w:r w:rsidRPr="002C7CB4">
              <w:rPr>
                <w:szCs w:val="18"/>
              </w:rPr>
              <w:t>MCData</w:t>
            </w:r>
            <w:proofErr w:type="spellEnd"/>
            <w:r w:rsidRPr="002C7CB4">
              <w:rPr>
                <w:szCs w:val="18"/>
              </w:rPr>
              <w:t xml:space="preserve">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ABC19B8"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337792"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A7ED9B5"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F72BB09" w14:textId="77777777" w:rsidR="00B27B53" w:rsidRPr="002C7CB4" w:rsidRDefault="00B27B53" w:rsidP="00B27B53">
            <w:pPr>
              <w:pStyle w:val="TAC"/>
            </w:pPr>
            <w:r w:rsidRPr="002C7CB4">
              <w:t>Y</w:t>
            </w:r>
          </w:p>
        </w:tc>
      </w:tr>
      <w:tr w:rsidR="00B27B53" w14:paraId="17B0A8CA"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171D04C2" w14:textId="77777777" w:rsidR="00B27B53" w:rsidRPr="002C7CB4" w:rsidRDefault="00B27B53" w:rsidP="00B27B5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F4C3FA5" w14:textId="77777777" w:rsidR="00B27B53" w:rsidRPr="002C7CB4" w:rsidRDefault="00B27B53" w:rsidP="00B27B53">
            <w:pPr>
              <w:pStyle w:val="TAL"/>
              <w:rPr>
                <w:szCs w:val="18"/>
              </w:rPr>
            </w:pPr>
            <w:r w:rsidRPr="002C7CB4">
              <w:rPr>
                <w:szCs w:val="18"/>
              </w:rPr>
              <w:t xml:space="preserve">&gt; List of </w:t>
            </w:r>
            <w:proofErr w:type="spellStart"/>
            <w:r w:rsidRPr="002C7CB4">
              <w:rPr>
                <w:szCs w:val="18"/>
              </w:rPr>
              <w:t>MCData</w:t>
            </w:r>
            <w:proofErr w:type="spellEnd"/>
            <w:r w:rsidRPr="002C7CB4">
              <w:rPr>
                <w:szCs w:val="18"/>
              </w:rPr>
              <w:t xml:space="preserve"> users this </w:t>
            </w:r>
            <w:proofErr w:type="spellStart"/>
            <w:r w:rsidRPr="002C7CB4">
              <w:rPr>
                <w:szCs w:val="18"/>
              </w:rPr>
              <w:t>MCData</w:t>
            </w:r>
            <w:proofErr w:type="spellEnd"/>
            <w:r w:rsidRPr="002C7CB4">
              <w:rPr>
                <w:szCs w:val="18"/>
              </w:rPr>
              <w:t xml:space="preserve"> user is allowed to request the release of an ongoing transmission that this </w:t>
            </w:r>
            <w:proofErr w:type="spellStart"/>
            <w:r w:rsidRPr="002C7CB4">
              <w:rPr>
                <w:szCs w:val="18"/>
              </w:rPr>
              <w:t>MCData</w:t>
            </w:r>
            <w:proofErr w:type="spellEnd"/>
            <w:r w:rsidRPr="002C7CB4">
              <w:rPr>
                <w:szCs w:val="18"/>
              </w:rPr>
              <w:t xml:space="preserve"> user is participating in</w:t>
            </w:r>
          </w:p>
        </w:tc>
        <w:tc>
          <w:tcPr>
            <w:tcW w:w="1017" w:type="dxa"/>
            <w:tcBorders>
              <w:top w:val="single" w:sz="4" w:space="0" w:color="auto"/>
              <w:left w:val="single" w:sz="4" w:space="0" w:color="auto"/>
              <w:bottom w:val="single" w:sz="4" w:space="0" w:color="auto"/>
              <w:right w:val="single" w:sz="4" w:space="0" w:color="auto"/>
            </w:tcBorders>
          </w:tcPr>
          <w:p w14:paraId="3B328D7C"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D6AA125"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1EB4CCC7"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1920BAF3" w14:textId="77777777" w:rsidR="00B27B53" w:rsidRPr="002C7CB4" w:rsidRDefault="00B27B53" w:rsidP="00B27B53">
            <w:pPr>
              <w:pStyle w:val="TAC"/>
            </w:pPr>
          </w:p>
        </w:tc>
      </w:tr>
      <w:tr w:rsidR="00B27B53" w14:paraId="56795563"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6F47FCCF" w14:textId="77777777" w:rsidR="00B27B53" w:rsidRPr="002C7CB4" w:rsidRDefault="00B27B53" w:rsidP="00B27B5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7BA9094" w14:textId="77777777" w:rsidR="00B27B53" w:rsidRPr="002C7CB4" w:rsidRDefault="00B27B53" w:rsidP="00B27B53">
            <w:pPr>
              <w:pStyle w:val="TAL"/>
              <w:rPr>
                <w:szCs w:val="18"/>
              </w:rPr>
            </w:pPr>
            <w:r w:rsidRPr="002C7CB4">
              <w:rPr>
                <w:szCs w:val="18"/>
              </w:rPr>
              <w:t xml:space="preserve">&gt;&gt; </w:t>
            </w:r>
            <w:proofErr w:type="spellStart"/>
            <w:r w:rsidRPr="002C7CB4">
              <w:rPr>
                <w:szCs w:val="18"/>
              </w:rPr>
              <w:t>MCData</w:t>
            </w:r>
            <w:proofErr w:type="spellEnd"/>
            <w:r w:rsidRPr="002C7CB4">
              <w:rPr>
                <w:szCs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0B494F84"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67C34F3"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6081862"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9C33BA" w14:textId="77777777" w:rsidR="00B27B53" w:rsidRPr="002C7CB4" w:rsidRDefault="00B27B53" w:rsidP="00B27B53">
            <w:pPr>
              <w:pStyle w:val="TAC"/>
            </w:pPr>
            <w:r w:rsidRPr="002C7CB4">
              <w:t>Y</w:t>
            </w:r>
          </w:p>
        </w:tc>
      </w:tr>
      <w:tr w:rsidR="00B27B53" w14:paraId="3171BA25"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07CDA9AF" w14:textId="77777777" w:rsidR="00B27B53" w:rsidRDefault="00B27B53" w:rsidP="00B27B53">
            <w:pPr>
              <w:pStyle w:val="TAL"/>
            </w:pPr>
            <w:r w:rsidRPr="00AB5FED">
              <w:t>[R-5.1.7-002]</w:t>
            </w:r>
            <w:r w:rsidRPr="00DF4F27">
              <w:t xml:space="preserve"> </w:t>
            </w:r>
            <w:r>
              <w:t>and</w:t>
            </w:r>
          </w:p>
          <w:p w14:paraId="77F35592" w14:textId="77777777" w:rsidR="00B27B53" w:rsidRPr="002C7CB4" w:rsidRDefault="00B27B53" w:rsidP="00B27B5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4D26A851" w14:textId="77777777" w:rsidR="00B27B53" w:rsidRPr="002C7CB4" w:rsidRDefault="00B27B53" w:rsidP="00B27B5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5F140304"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DC49742" w14:textId="77777777" w:rsidR="00B27B53" w:rsidRPr="002C7CB4"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9EB7A8C" w14:textId="77777777" w:rsidR="00B27B53" w:rsidRPr="002C7CB4"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9C90FD8" w14:textId="77777777" w:rsidR="00B27B53" w:rsidRPr="002C7CB4" w:rsidRDefault="00B27B53" w:rsidP="00B27B53">
            <w:pPr>
              <w:pStyle w:val="TAC"/>
            </w:pPr>
            <w:r>
              <w:t>Y</w:t>
            </w:r>
          </w:p>
        </w:tc>
      </w:tr>
      <w:tr w:rsidR="00B27B53" w14:paraId="3061EE99"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72FEEDD6" w14:textId="77777777" w:rsidR="00B27B53" w:rsidRPr="00AB5FED"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38F72720" w14:textId="77777777" w:rsidR="00B27B53" w:rsidRPr="00AB5FED" w:rsidRDefault="00B27B53" w:rsidP="00B27B53">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CA4BE2E" w14:textId="77777777" w:rsidR="00B27B53" w:rsidRPr="002C7CB4"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720D675"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1D02823"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9A09431" w14:textId="77777777" w:rsidR="00B27B53" w:rsidRDefault="00B27B53" w:rsidP="00B27B53">
            <w:pPr>
              <w:pStyle w:val="TAC"/>
            </w:pPr>
            <w:r>
              <w:t>Y</w:t>
            </w:r>
          </w:p>
        </w:tc>
      </w:tr>
      <w:tr w:rsidR="00B27B53" w14:paraId="13057C98"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380B3268" w14:textId="77777777" w:rsidR="00B27B53" w:rsidRPr="00AB5FED"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0999CEB" w14:textId="77777777" w:rsidR="00B27B53" w:rsidRPr="00AB5FED" w:rsidRDefault="00B27B53" w:rsidP="00B27B5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4025B4BE" w14:textId="77777777" w:rsidR="00B27B53" w:rsidRPr="002C7CB4"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193C0E8"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5C3CA1"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98EB6BF" w14:textId="77777777" w:rsidR="00B27B53" w:rsidRDefault="00B27B53" w:rsidP="00B27B53">
            <w:pPr>
              <w:pStyle w:val="TAC"/>
            </w:pPr>
            <w:r>
              <w:t>Y</w:t>
            </w:r>
          </w:p>
        </w:tc>
      </w:tr>
      <w:tr w:rsidR="00B27B53" w14:paraId="0A7B6D5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54897BB7" w14:textId="77777777" w:rsidR="00B27B53" w:rsidRPr="00AB5FED"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395C0F48" w14:textId="77777777" w:rsidR="00B27B53" w:rsidRPr="00AB5FED" w:rsidRDefault="00B27B53" w:rsidP="00B27B5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1BC31F9D" w14:textId="77777777" w:rsidR="00B27B53" w:rsidRPr="002C7CB4"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7A09770"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6DE6F84"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E68EDE6" w14:textId="77777777" w:rsidR="00B27B53" w:rsidRDefault="00B27B53" w:rsidP="00B27B53">
            <w:pPr>
              <w:pStyle w:val="TAC"/>
            </w:pPr>
            <w:r>
              <w:t>Y</w:t>
            </w:r>
          </w:p>
        </w:tc>
      </w:tr>
      <w:tr w:rsidR="00B27B53" w14:paraId="1AC86AB2"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tcPr>
          <w:p w14:paraId="3C1D9152" w14:textId="77777777" w:rsidR="00B27B53" w:rsidRPr="00AB5FED" w:rsidRDefault="00B27B53" w:rsidP="00B27B53">
            <w:pPr>
              <w:pStyle w:val="TAL"/>
            </w:pPr>
            <w:r w:rsidRPr="00B60ECB">
              <w:rPr>
                <w:rFonts w:cs="Arial"/>
              </w:rPr>
              <w:lastRenderedPageBreak/>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555CC8E9" w14:textId="77777777" w:rsidR="00B27B53" w:rsidRDefault="00B27B53" w:rsidP="00B27B53">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63946F7B" w14:textId="77777777" w:rsidR="00B27B53" w:rsidRDefault="00B27B53" w:rsidP="00B27B5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0859D8C" w14:textId="77777777" w:rsidR="00B27B53" w:rsidRDefault="00B27B53" w:rsidP="00B27B5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0F9D1DC" w14:textId="77777777" w:rsidR="00B27B53" w:rsidRDefault="00B27B53" w:rsidP="00B27B5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F4C221" w14:textId="77777777" w:rsidR="00B27B53" w:rsidRDefault="00B27B53" w:rsidP="00B27B53">
            <w:pPr>
              <w:pStyle w:val="TAC"/>
            </w:pPr>
            <w:r w:rsidRPr="00AB5FED">
              <w:rPr>
                <w:rFonts w:hint="eastAsia"/>
                <w:lang w:eastAsia="zh-CN"/>
              </w:rPr>
              <w:t>Y</w:t>
            </w:r>
          </w:p>
        </w:tc>
      </w:tr>
      <w:tr w:rsidR="00B27B53" w14:paraId="631F6D1F" w14:textId="77777777" w:rsidTr="00B27B53">
        <w:trPr>
          <w:trHeight w:val="539"/>
          <w:ins w:id="4" w:author="BDBOS7" w:date="2023-01-16T10:04:00Z"/>
        </w:trPr>
        <w:tc>
          <w:tcPr>
            <w:tcW w:w="1985" w:type="dxa"/>
            <w:tcBorders>
              <w:top w:val="single" w:sz="4" w:space="0" w:color="auto"/>
              <w:left w:val="single" w:sz="4" w:space="0" w:color="auto"/>
              <w:bottom w:val="single" w:sz="4" w:space="0" w:color="auto"/>
              <w:right w:val="single" w:sz="4" w:space="0" w:color="auto"/>
            </w:tcBorders>
          </w:tcPr>
          <w:p w14:paraId="68AE6C47" w14:textId="37EE438D" w:rsidR="00B27B53" w:rsidRPr="00B60ECB" w:rsidRDefault="00B27B53" w:rsidP="000674DD">
            <w:pPr>
              <w:pStyle w:val="TAL"/>
              <w:rPr>
                <w:ins w:id="5" w:author="BDBOS7" w:date="2023-01-16T10:04:00Z"/>
                <w:rFonts w:cs="Arial"/>
              </w:rPr>
            </w:pPr>
            <w:ins w:id="6" w:author="BDBOS7" w:date="2023-01-16T10:05:00Z">
              <w:r>
                <w:rPr>
                  <w:rFonts w:cs="Arial"/>
                </w:rPr>
                <w:t>[R-6.12</w:t>
              </w:r>
            </w:ins>
            <w:ins w:id="7" w:author="BDBOS7" w:date="2023-01-16T10:14:00Z">
              <w:r w:rsidR="007402DB">
                <w:rPr>
                  <w:rFonts w:cs="Arial"/>
                </w:rPr>
                <w:t>-</w:t>
              </w:r>
            </w:ins>
            <w:ins w:id="8" w:author="BDBOS7" w:date="2023-01-16T10:05:00Z">
              <w:r>
                <w:rPr>
                  <w:rFonts w:cs="Arial"/>
                </w:rPr>
                <w:t>006]</w:t>
              </w:r>
            </w:ins>
            <w:ins w:id="9" w:author="BDBOS7" w:date="2023-01-16T10:13:00Z">
              <w:r w:rsidR="000674DD">
                <w:rPr>
                  <w:rFonts w:cs="Arial"/>
                </w:rPr>
                <w:t xml:space="preserve"> of</w:t>
              </w:r>
            </w:ins>
            <w:ins w:id="10" w:author="BDBOS7" w:date="2023-01-16T10:14:00Z">
              <w:r w:rsidR="007402DB">
                <w:rPr>
                  <w:rFonts w:cs="Arial"/>
                </w:rPr>
                <w:t xml:space="preserve"> </w:t>
              </w:r>
            </w:ins>
            <w:ins w:id="11" w:author="BDBOS7" w:date="2023-01-16T10:29:00Z">
              <w:r w:rsidR="000674DD">
                <w:rPr>
                  <w:rFonts w:cs="Arial"/>
                </w:rPr>
                <w:t>3</w:t>
              </w:r>
            </w:ins>
            <w:ins w:id="12" w:author="BDBOS7" w:date="2023-01-16T10:14:00Z">
              <w:r w:rsidR="007402DB">
                <w:rPr>
                  <w:rFonts w:cs="Arial"/>
                </w:rPr>
                <w:t>GPP TS 22.280</w:t>
              </w:r>
            </w:ins>
            <w:ins w:id="13" w:author="BDBOS7" w:date="2023-01-16T10:28:00Z">
              <w:r w:rsidR="000674DD">
                <w:rPr>
                  <w:rFonts w:cs="Arial"/>
                </w:rPr>
                <w:t xml:space="preserve"> [2]</w:t>
              </w:r>
            </w:ins>
          </w:p>
        </w:tc>
        <w:tc>
          <w:tcPr>
            <w:tcW w:w="3118" w:type="dxa"/>
            <w:tcBorders>
              <w:top w:val="single" w:sz="4" w:space="0" w:color="auto"/>
              <w:left w:val="single" w:sz="4" w:space="0" w:color="auto"/>
              <w:bottom w:val="single" w:sz="4" w:space="0" w:color="auto"/>
              <w:right w:val="single" w:sz="4" w:space="0" w:color="auto"/>
            </w:tcBorders>
          </w:tcPr>
          <w:p w14:paraId="067CCCBE" w14:textId="08B37E8C" w:rsidR="00B27B53" w:rsidRPr="00AB5FED" w:rsidRDefault="007402DB" w:rsidP="00B27B53">
            <w:pPr>
              <w:pStyle w:val="TAL"/>
              <w:rPr>
                <w:ins w:id="14" w:author="BDBOS7" w:date="2023-01-16T10:04:00Z"/>
              </w:rPr>
            </w:pPr>
            <w:ins w:id="15" w:author="BDBOS7" w:date="2023-01-16T10:14:00Z">
              <w:r>
                <w:t>Authorized to request Location information</w:t>
              </w:r>
            </w:ins>
          </w:p>
        </w:tc>
        <w:tc>
          <w:tcPr>
            <w:tcW w:w="1017" w:type="dxa"/>
            <w:tcBorders>
              <w:top w:val="single" w:sz="4" w:space="0" w:color="auto"/>
              <w:left w:val="single" w:sz="4" w:space="0" w:color="auto"/>
              <w:bottom w:val="single" w:sz="4" w:space="0" w:color="auto"/>
              <w:right w:val="single" w:sz="4" w:space="0" w:color="auto"/>
            </w:tcBorders>
          </w:tcPr>
          <w:p w14:paraId="7CC74C8B" w14:textId="690A68B8" w:rsidR="00B27B53" w:rsidRPr="00AB5FED" w:rsidRDefault="007402DB" w:rsidP="00B27B53">
            <w:pPr>
              <w:pStyle w:val="TAC"/>
              <w:rPr>
                <w:ins w:id="16" w:author="BDBOS7" w:date="2023-01-16T10:04:00Z"/>
              </w:rPr>
            </w:pPr>
            <w:ins w:id="17" w:author="BDBOS7" w:date="2023-01-16T10:15:00Z">
              <w:r>
                <w:t>Y</w:t>
              </w:r>
            </w:ins>
          </w:p>
        </w:tc>
        <w:tc>
          <w:tcPr>
            <w:tcW w:w="990" w:type="dxa"/>
            <w:tcBorders>
              <w:top w:val="single" w:sz="4" w:space="0" w:color="auto"/>
              <w:left w:val="single" w:sz="4" w:space="0" w:color="auto"/>
              <w:bottom w:val="single" w:sz="4" w:space="0" w:color="auto"/>
              <w:right w:val="single" w:sz="4" w:space="0" w:color="auto"/>
            </w:tcBorders>
          </w:tcPr>
          <w:p w14:paraId="04D06131" w14:textId="4F604CF5" w:rsidR="00B27B53" w:rsidRPr="00AB5FED" w:rsidRDefault="007402DB" w:rsidP="00B27B53">
            <w:pPr>
              <w:pStyle w:val="TAC"/>
              <w:rPr>
                <w:ins w:id="18" w:author="BDBOS7" w:date="2023-01-16T10:04:00Z"/>
              </w:rPr>
            </w:pPr>
            <w:ins w:id="19" w:author="BDBOS7" w:date="2023-01-16T10:15:00Z">
              <w:r>
                <w:t>Y</w:t>
              </w:r>
            </w:ins>
          </w:p>
        </w:tc>
        <w:tc>
          <w:tcPr>
            <w:tcW w:w="1440" w:type="dxa"/>
            <w:tcBorders>
              <w:top w:val="single" w:sz="4" w:space="0" w:color="auto"/>
              <w:left w:val="single" w:sz="4" w:space="0" w:color="auto"/>
              <w:bottom w:val="single" w:sz="4" w:space="0" w:color="auto"/>
              <w:right w:val="single" w:sz="4" w:space="0" w:color="auto"/>
            </w:tcBorders>
          </w:tcPr>
          <w:p w14:paraId="492D4F78" w14:textId="3C754558" w:rsidR="00B27B53" w:rsidRPr="00AB5FED" w:rsidRDefault="007402DB" w:rsidP="00B27B53">
            <w:pPr>
              <w:pStyle w:val="TAC"/>
              <w:rPr>
                <w:ins w:id="20" w:author="BDBOS7" w:date="2023-01-16T10:04:00Z"/>
              </w:rPr>
            </w:pPr>
            <w:ins w:id="21" w:author="BDBOS7" w:date="2023-01-16T10:15:00Z">
              <w:r>
                <w:t>Y</w:t>
              </w:r>
            </w:ins>
          </w:p>
        </w:tc>
        <w:tc>
          <w:tcPr>
            <w:tcW w:w="1080" w:type="dxa"/>
            <w:tcBorders>
              <w:top w:val="single" w:sz="4" w:space="0" w:color="auto"/>
              <w:left w:val="single" w:sz="4" w:space="0" w:color="auto"/>
              <w:bottom w:val="single" w:sz="4" w:space="0" w:color="auto"/>
              <w:right w:val="single" w:sz="4" w:space="0" w:color="auto"/>
            </w:tcBorders>
          </w:tcPr>
          <w:p w14:paraId="6A4E910C" w14:textId="79F221D9" w:rsidR="00B27B53" w:rsidRPr="00AB5FED" w:rsidRDefault="007402DB" w:rsidP="00B27B53">
            <w:pPr>
              <w:pStyle w:val="TAC"/>
              <w:rPr>
                <w:ins w:id="22" w:author="BDBOS7" w:date="2023-01-16T10:04:00Z"/>
                <w:rFonts w:hint="eastAsia"/>
                <w:lang w:eastAsia="zh-CN"/>
              </w:rPr>
            </w:pPr>
            <w:ins w:id="23" w:author="BDBOS7" w:date="2023-01-16T10:15:00Z">
              <w:r>
                <w:rPr>
                  <w:lang w:eastAsia="zh-CN"/>
                </w:rPr>
                <w:t>Y</w:t>
              </w:r>
            </w:ins>
          </w:p>
        </w:tc>
      </w:tr>
      <w:tr w:rsidR="00B27B53" w14:paraId="447A93C1" w14:textId="77777777" w:rsidTr="00B27B53">
        <w:trPr>
          <w:trHeight w:val="539"/>
          <w:ins w:id="24" w:author="BDBOS7" w:date="2023-01-16T10:05:00Z"/>
        </w:trPr>
        <w:tc>
          <w:tcPr>
            <w:tcW w:w="1985" w:type="dxa"/>
            <w:tcBorders>
              <w:top w:val="single" w:sz="4" w:space="0" w:color="auto"/>
              <w:left w:val="single" w:sz="4" w:space="0" w:color="auto"/>
              <w:bottom w:val="single" w:sz="4" w:space="0" w:color="auto"/>
              <w:right w:val="single" w:sz="4" w:space="0" w:color="auto"/>
            </w:tcBorders>
          </w:tcPr>
          <w:p w14:paraId="6848C6FE" w14:textId="584B69A8" w:rsidR="00B27B53" w:rsidRPr="00B60ECB" w:rsidRDefault="007402DB" w:rsidP="00B27B53">
            <w:pPr>
              <w:pStyle w:val="TAL"/>
              <w:rPr>
                <w:ins w:id="25" w:author="BDBOS7" w:date="2023-01-16T10:05:00Z"/>
                <w:rFonts w:cs="Arial"/>
              </w:rPr>
            </w:pPr>
            <w:ins w:id="26" w:author="BDBOS7" w:date="2023-01-16T10:15:00Z">
              <w:r>
                <w:rPr>
                  <w:rFonts w:cs="Arial"/>
                </w:rPr>
                <w:t>[R</w:t>
              </w:r>
            </w:ins>
            <w:ins w:id="27" w:author="BDBOS7" w:date="2023-01-16T10:18:00Z">
              <w:r>
                <w:rPr>
                  <w:rFonts w:cs="Arial"/>
                </w:rPr>
                <w:t>-</w:t>
              </w:r>
            </w:ins>
            <w:ins w:id="28" w:author="BDBOS7" w:date="2023-01-16T10:15:00Z">
              <w:r>
                <w:rPr>
                  <w:rFonts w:cs="Arial"/>
                </w:rPr>
                <w:t>6.12-006]</w:t>
              </w:r>
            </w:ins>
            <w:ins w:id="29" w:author="BDBOS7" w:date="2023-01-16T10:18:00Z">
              <w:r>
                <w:rPr>
                  <w:rFonts w:cs="Arial"/>
                </w:rPr>
                <w:t xml:space="preserve"> of 3GPP TS 22.280</w:t>
              </w:r>
            </w:ins>
            <w:ins w:id="30" w:author="BDBOS7" w:date="2023-01-16T10:28:00Z">
              <w:r w:rsidR="000674DD">
                <w:rPr>
                  <w:rFonts w:cs="Arial"/>
                </w:rPr>
                <w:t xml:space="preserve"> [2]</w:t>
              </w:r>
            </w:ins>
          </w:p>
        </w:tc>
        <w:tc>
          <w:tcPr>
            <w:tcW w:w="3118" w:type="dxa"/>
            <w:tcBorders>
              <w:top w:val="single" w:sz="4" w:space="0" w:color="auto"/>
              <w:left w:val="single" w:sz="4" w:space="0" w:color="auto"/>
              <w:bottom w:val="single" w:sz="4" w:space="0" w:color="auto"/>
              <w:right w:val="single" w:sz="4" w:space="0" w:color="auto"/>
            </w:tcBorders>
          </w:tcPr>
          <w:p w14:paraId="4B06DD0F" w14:textId="036180F7" w:rsidR="00B27B53" w:rsidRPr="00AB5FED" w:rsidRDefault="007402DB" w:rsidP="00B27B53">
            <w:pPr>
              <w:pStyle w:val="TAL"/>
              <w:rPr>
                <w:ins w:id="31" w:author="BDBOS7" w:date="2023-01-16T10:05:00Z"/>
              </w:rPr>
            </w:pPr>
            <w:ins w:id="32" w:author="BDBOS7" w:date="2023-01-16T10:18:00Z">
              <w:r>
                <w:t>Authorised to request Location information</w:t>
              </w:r>
            </w:ins>
            <w:ins w:id="33" w:author="BDBOS8" w:date="2023-01-16T13:16:00Z">
              <w:r w:rsidR="008E1876">
                <w:t xml:space="preserve"> subscription</w:t>
              </w:r>
            </w:ins>
            <w:bookmarkStart w:id="34" w:name="_GoBack"/>
            <w:bookmarkEnd w:id="34"/>
          </w:p>
        </w:tc>
        <w:tc>
          <w:tcPr>
            <w:tcW w:w="1017" w:type="dxa"/>
            <w:tcBorders>
              <w:top w:val="single" w:sz="4" w:space="0" w:color="auto"/>
              <w:left w:val="single" w:sz="4" w:space="0" w:color="auto"/>
              <w:bottom w:val="single" w:sz="4" w:space="0" w:color="auto"/>
              <w:right w:val="single" w:sz="4" w:space="0" w:color="auto"/>
            </w:tcBorders>
          </w:tcPr>
          <w:p w14:paraId="615B59AB" w14:textId="2CFD44A5" w:rsidR="00B27B53" w:rsidRPr="00AB5FED" w:rsidRDefault="007402DB" w:rsidP="00B27B53">
            <w:pPr>
              <w:pStyle w:val="TAC"/>
              <w:rPr>
                <w:ins w:id="35" w:author="BDBOS7" w:date="2023-01-16T10:05:00Z"/>
              </w:rPr>
            </w:pPr>
            <w:ins w:id="36" w:author="BDBOS7" w:date="2023-01-16T10:19:00Z">
              <w:r>
                <w:t>Y</w:t>
              </w:r>
            </w:ins>
          </w:p>
        </w:tc>
        <w:tc>
          <w:tcPr>
            <w:tcW w:w="990" w:type="dxa"/>
            <w:tcBorders>
              <w:top w:val="single" w:sz="4" w:space="0" w:color="auto"/>
              <w:left w:val="single" w:sz="4" w:space="0" w:color="auto"/>
              <w:bottom w:val="single" w:sz="4" w:space="0" w:color="auto"/>
              <w:right w:val="single" w:sz="4" w:space="0" w:color="auto"/>
            </w:tcBorders>
          </w:tcPr>
          <w:p w14:paraId="088BF16E" w14:textId="0B3F3846" w:rsidR="00B27B53" w:rsidRPr="00AB5FED" w:rsidRDefault="007402DB" w:rsidP="00B27B53">
            <w:pPr>
              <w:pStyle w:val="TAC"/>
              <w:rPr>
                <w:ins w:id="37" w:author="BDBOS7" w:date="2023-01-16T10:05:00Z"/>
              </w:rPr>
            </w:pPr>
            <w:ins w:id="38" w:author="BDBOS7" w:date="2023-01-16T10:19:00Z">
              <w:r>
                <w:t>Y</w:t>
              </w:r>
            </w:ins>
          </w:p>
        </w:tc>
        <w:tc>
          <w:tcPr>
            <w:tcW w:w="1440" w:type="dxa"/>
            <w:tcBorders>
              <w:top w:val="single" w:sz="4" w:space="0" w:color="auto"/>
              <w:left w:val="single" w:sz="4" w:space="0" w:color="auto"/>
              <w:bottom w:val="single" w:sz="4" w:space="0" w:color="auto"/>
              <w:right w:val="single" w:sz="4" w:space="0" w:color="auto"/>
            </w:tcBorders>
          </w:tcPr>
          <w:p w14:paraId="7BB9C98C" w14:textId="135E901A" w:rsidR="00B27B53" w:rsidRPr="00AB5FED" w:rsidRDefault="007402DB" w:rsidP="00B27B53">
            <w:pPr>
              <w:pStyle w:val="TAC"/>
              <w:rPr>
                <w:ins w:id="39" w:author="BDBOS7" w:date="2023-01-16T10:05:00Z"/>
              </w:rPr>
            </w:pPr>
            <w:ins w:id="40" w:author="BDBOS7" w:date="2023-01-16T10:19:00Z">
              <w:r>
                <w:t>Y</w:t>
              </w:r>
            </w:ins>
          </w:p>
        </w:tc>
        <w:tc>
          <w:tcPr>
            <w:tcW w:w="1080" w:type="dxa"/>
            <w:tcBorders>
              <w:top w:val="single" w:sz="4" w:space="0" w:color="auto"/>
              <w:left w:val="single" w:sz="4" w:space="0" w:color="auto"/>
              <w:bottom w:val="single" w:sz="4" w:space="0" w:color="auto"/>
              <w:right w:val="single" w:sz="4" w:space="0" w:color="auto"/>
            </w:tcBorders>
          </w:tcPr>
          <w:p w14:paraId="2175EFBB" w14:textId="2DCAF18A" w:rsidR="00B27B53" w:rsidRPr="00AB5FED" w:rsidRDefault="007402DB" w:rsidP="00B27B53">
            <w:pPr>
              <w:pStyle w:val="TAC"/>
              <w:rPr>
                <w:ins w:id="41" w:author="BDBOS7" w:date="2023-01-16T10:05:00Z"/>
                <w:rFonts w:hint="eastAsia"/>
                <w:lang w:eastAsia="zh-CN"/>
              </w:rPr>
            </w:pPr>
            <w:ins w:id="42" w:author="BDBOS7" w:date="2023-01-16T10:19:00Z">
              <w:r>
                <w:rPr>
                  <w:lang w:eastAsia="zh-CN"/>
                </w:rPr>
                <w:t>Y</w:t>
              </w:r>
            </w:ins>
          </w:p>
        </w:tc>
      </w:tr>
      <w:tr w:rsidR="00B27B53" w14:paraId="06BC7032" w14:textId="77777777" w:rsidTr="00B27B53">
        <w:trPr>
          <w:trHeight w:val="539"/>
          <w:ins w:id="43" w:author="BDBOS7" w:date="2023-01-16T10:05:00Z"/>
        </w:trPr>
        <w:tc>
          <w:tcPr>
            <w:tcW w:w="1985" w:type="dxa"/>
            <w:tcBorders>
              <w:top w:val="single" w:sz="4" w:space="0" w:color="auto"/>
              <w:left w:val="single" w:sz="4" w:space="0" w:color="auto"/>
              <w:bottom w:val="single" w:sz="4" w:space="0" w:color="auto"/>
              <w:right w:val="single" w:sz="4" w:space="0" w:color="auto"/>
            </w:tcBorders>
          </w:tcPr>
          <w:p w14:paraId="0AD24B7D" w14:textId="2A1EA32D" w:rsidR="00B27B53" w:rsidRPr="00B60ECB" w:rsidRDefault="007402DB" w:rsidP="00B27B53">
            <w:pPr>
              <w:pStyle w:val="TAL"/>
              <w:rPr>
                <w:ins w:id="44" w:author="BDBOS7" w:date="2023-01-16T10:05:00Z"/>
                <w:rFonts w:cs="Arial"/>
              </w:rPr>
            </w:pPr>
            <w:ins w:id="45" w:author="BDBOS7" w:date="2023-01-16T10:19:00Z">
              <w:r>
                <w:rPr>
                  <w:rFonts w:cs="Arial"/>
                </w:rPr>
                <w:t>[R-6.12-006] of 3GPP TS 22.280</w:t>
              </w:r>
            </w:ins>
            <w:ins w:id="46" w:author="BDBOS7" w:date="2023-01-16T10:29:00Z">
              <w:r w:rsidR="000674DD">
                <w:rPr>
                  <w:rFonts w:cs="Arial"/>
                </w:rPr>
                <w:t xml:space="preserve"> [2]</w:t>
              </w:r>
            </w:ins>
          </w:p>
        </w:tc>
        <w:tc>
          <w:tcPr>
            <w:tcW w:w="3118" w:type="dxa"/>
            <w:tcBorders>
              <w:top w:val="single" w:sz="4" w:space="0" w:color="auto"/>
              <w:left w:val="single" w:sz="4" w:space="0" w:color="auto"/>
              <w:bottom w:val="single" w:sz="4" w:space="0" w:color="auto"/>
              <w:right w:val="single" w:sz="4" w:space="0" w:color="auto"/>
            </w:tcBorders>
          </w:tcPr>
          <w:p w14:paraId="40A6A2A6" w14:textId="498399CE" w:rsidR="00B27B53" w:rsidRPr="00AB5FED" w:rsidRDefault="000674DD" w:rsidP="00B27B53">
            <w:pPr>
              <w:pStyle w:val="TAL"/>
              <w:rPr>
                <w:ins w:id="47" w:author="BDBOS7" w:date="2023-01-16T10:05:00Z"/>
              </w:rPr>
            </w:pPr>
            <w:ins w:id="48" w:author="BDBOS7" w:date="2023-01-16T10:20:00Z">
              <w:r>
                <w:t>Authorised to request Location information history</w:t>
              </w:r>
            </w:ins>
          </w:p>
        </w:tc>
        <w:tc>
          <w:tcPr>
            <w:tcW w:w="1017" w:type="dxa"/>
            <w:tcBorders>
              <w:top w:val="single" w:sz="4" w:space="0" w:color="auto"/>
              <w:left w:val="single" w:sz="4" w:space="0" w:color="auto"/>
              <w:bottom w:val="single" w:sz="4" w:space="0" w:color="auto"/>
              <w:right w:val="single" w:sz="4" w:space="0" w:color="auto"/>
            </w:tcBorders>
          </w:tcPr>
          <w:p w14:paraId="53BA8289" w14:textId="58B0437C" w:rsidR="00B27B53" w:rsidRPr="00AB5FED" w:rsidRDefault="000674DD" w:rsidP="00B27B53">
            <w:pPr>
              <w:pStyle w:val="TAC"/>
              <w:rPr>
                <w:ins w:id="49" w:author="BDBOS7" w:date="2023-01-16T10:05:00Z"/>
              </w:rPr>
            </w:pPr>
            <w:ins w:id="50" w:author="BDBOS7" w:date="2023-01-16T10:20:00Z">
              <w:r>
                <w:t>Y</w:t>
              </w:r>
            </w:ins>
          </w:p>
        </w:tc>
        <w:tc>
          <w:tcPr>
            <w:tcW w:w="990" w:type="dxa"/>
            <w:tcBorders>
              <w:top w:val="single" w:sz="4" w:space="0" w:color="auto"/>
              <w:left w:val="single" w:sz="4" w:space="0" w:color="auto"/>
              <w:bottom w:val="single" w:sz="4" w:space="0" w:color="auto"/>
              <w:right w:val="single" w:sz="4" w:space="0" w:color="auto"/>
            </w:tcBorders>
          </w:tcPr>
          <w:p w14:paraId="352E9F81" w14:textId="7D19C91B" w:rsidR="00B27B53" w:rsidRPr="00AB5FED" w:rsidRDefault="000674DD" w:rsidP="00B27B53">
            <w:pPr>
              <w:pStyle w:val="TAC"/>
              <w:rPr>
                <w:ins w:id="51" w:author="BDBOS7" w:date="2023-01-16T10:05:00Z"/>
              </w:rPr>
            </w:pPr>
            <w:ins w:id="52" w:author="BDBOS7" w:date="2023-01-16T10:20:00Z">
              <w:r>
                <w:t>Y</w:t>
              </w:r>
            </w:ins>
          </w:p>
        </w:tc>
        <w:tc>
          <w:tcPr>
            <w:tcW w:w="1440" w:type="dxa"/>
            <w:tcBorders>
              <w:top w:val="single" w:sz="4" w:space="0" w:color="auto"/>
              <w:left w:val="single" w:sz="4" w:space="0" w:color="auto"/>
              <w:bottom w:val="single" w:sz="4" w:space="0" w:color="auto"/>
              <w:right w:val="single" w:sz="4" w:space="0" w:color="auto"/>
            </w:tcBorders>
          </w:tcPr>
          <w:p w14:paraId="58A9FA9E" w14:textId="61450193" w:rsidR="00B27B53" w:rsidRPr="00AB5FED" w:rsidRDefault="000674DD" w:rsidP="00B27B53">
            <w:pPr>
              <w:pStyle w:val="TAC"/>
              <w:rPr>
                <w:ins w:id="53" w:author="BDBOS7" w:date="2023-01-16T10:05:00Z"/>
              </w:rPr>
            </w:pPr>
            <w:ins w:id="54" w:author="BDBOS7" w:date="2023-01-16T10:20:00Z">
              <w:r>
                <w:t>Y</w:t>
              </w:r>
            </w:ins>
          </w:p>
        </w:tc>
        <w:tc>
          <w:tcPr>
            <w:tcW w:w="1080" w:type="dxa"/>
            <w:tcBorders>
              <w:top w:val="single" w:sz="4" w:space="0" w:color="auto"/>
              <w:left w:val="single" w:sz="4" w:space="0" w:color="auto"/>
              <w:bottom w:val="single" w:sz="4" w:space="0" w:color="auto"/>
              <w:right w:val="single" w:sz="4" w:space="0" w:color="auto"/>
            </w:tcBorders>
          </w:tcPr>
          <w:p w14:paraId="0C0068AD" w14:textId="2F5A4C7B" w:rsidR="00B27B53" w:rsidRPr="00AB5FED" w:rsidRDefault="000674DD" w:rsidP="00B27B53">
            <w:pPr>
              <w:pStyle w:val="TAC"/>
              <w:rPr>
                <w:ins w:id="55" w:author="BDBOS7" w:date="2023-01-16T10:05:00Z"/>
                <w:rFonts w:hint="eastAsia"/>
                <w:lang w:eastAsia="zh-CN"/>
              </w:rPr>
            </w:pPr>
            <w:ins w:id="56" w:author="BDBOS7" w:date="2023-01-16T10:20:00Z">
              <w:r>
                <w:rPr>
                  <w:lang w:eastAsia="zh-CN"/>
                </w:rPr>
                <w:t>Y</w:t>
              </w:r>
            </w:ins>
          </w:p>
        </w:tc>
      </w:tr>
      <w:tr w:rsidR="00B27B53" w14:paraId="5CF72334" w14:textId="77777777" w:rsidTr="00B27B53">
        <w:trPr>
          <w:trHeight w:val="539"/>
          <w:ins w:id="57" w:author="BDBOS7" w:date="2023-01-16T10:05:00Z"/>
        </w:trPr>
        <w:tc>
          <w:tcPr>
            <w:tcW w:w="1985" w:type="dxa"/>
            <w:tcBorders>
              <w:top w:val="single" w:sz="4" w:space="0" w:color="auto"/>
              <w:left w:val="single" w:sz="4" w:space="0" w:color="auto"/>
              <w:bottom w:val="single" w:sz="4" w:space="0" w:color="auto"/>
              <w:right w:val="single" w:sz="4" w:space="0" w:color="auto"/>
            </w:tcBorders>
          </w:tcPr>
          <w:p w14:paraId="7608B4E8" w14:textId="0C8D29CA" w:rsidR="00B27B53" w:rsidRPr="00B60ECB" w:rsidRDefault="000674DD" w:rsidP="00B27B53">
            <w:pPr>
              <w:pStyle w:val="TAL"/>
              <w:rPr>
                <w:ins w:id="58" w:author="BDBOS7" w:date="2023-01-16T10:05:00Z"/>
                <w:rFonts w:cs="Arial"/>
              </w:rPr>
            </w:pPr>
            <w:proofErr w:type="spellStart"/>
            <w:ins w:id="59" w:author="BDBOS7" w:date="2023-01-16T10:20:00Z">
              <w:r>
                <w:rPr>
                  <w:rFonts w:cs="Arial"/>
                </w:rPr>
                <w:t>Subclauses</w:t>
              </w:r>
              <w:proofErr w:type="spellEnd"/>
              <w:r>
                <w:rPr>
                  <w:rFonts w:cs="Arial"/>
                </w:rPr>
                <w:t xml:space="preserve"> 10.9.3.10.2 to 10.9.3.10.6 of 3GPP TS 23.280</w:t>
              </w:r>
            </w:ins>
            <w:ins w:id="60" w:author="BDBOS7" w:date="2023-01-16T10:29:00Z">
              <w:r>
                <w:rPr>
                  <w:rFonts w:cs="Arial"/>
                </w:rPr>
                <w:t xml:space="preserve"> [5]</w:t>
              </w:r>
            </w:ins>
          </w:p>
        </w:tc>
        <w:tc>
          <w:tcPr>
            <w:tcW w:w="3118" w:type="dxa"/>
            <w:tcBorders>
              <w:top w:val="single" w:sz="4" w:space="0" w:color="auto"/>
              <w:left w:val="single" w:sz="4" w:space="0" w:color="auto"/>
              <w:bottom w:val="single" w:sz="4" w:space="0" w:color="auto"/>
              <w:right w:val="single" w:sz="4" w:space="0" w:color="auto"/>
            </w:tcBorders>
          </w:tcPr>
          <w:p w14:paraId="47111D3F" w14:textId="28023A50" w:rsidR="00B27B53" w:rsidRPr="00AB5FED" w:rsidRDefault="000674DD" w:rsidP="00B27B53">
            <w:pPr>
              <w:pStyle w:val="TAL"/>
              <w:rPr>
                <w:ins w:id="61" w:author="BDBOS7" w:date="2023-01-16T10:05:00Z"/>
              </w:rPr>
            </w:pPr>
            <w:ins w:id="62" w:author="BDBOS7" w:date="2023-01-16T10:21:00Z">
              <w:r>
                <w:t>Authorised to request Location information from an Partner MC System</w:t>
              </w:r>
            </w:ins>
          </w:p>
        </w:tc>
        <w:tc>
          <w:tcPr>
            <w:tcW w:w="1017" w:type="dxa"/>
            <w:tcBorders>
              <w:top w:val="single" w:sz="4" w:space="0" w:color="auto"/>
              <w:left w:val="single" w:sz="4" w:space="0" w:color="auto"/>
              <w:bottom w:val="single" w:sz="4" w:space="0" w:color="auto"/>
              <w:right w:val="single" w:sz="4" w:space="0" w:color="auto"/>
            </w:tcBorders>
          </w:tcPr>
          <w:p w14:paraId="769BC231" w14:textId="77777777" w:rsidR="00B27B53" w:rsidRPr="00AB5FED" w:rsidRDefault="00B27B53" w:rsidP="00B27B53">
            <w:pPr>
              <w:pStyle w:val="TAC"/>
              <w:rPr>
                <w:ins w:id="63" w:author="BDBOS7" w:date="2023-01-16T10:05:00Z"/>
              </w:rPr>
            </w:pPr>
          </w:p>
        </w:tc>
        <w:tc>
          <w:tcPr>
            <w:tcW w:w="990" w:type="dxa"/>
            <w:tcBorders>
              <w:top w:val="single" w:sz="4" w:space="0" w:color="auto"/>
              <w:left w:val="single" w:sz="4" w:space="0" w:color="auto"/>
              <w:bottom w:val="single" w:sz="4" w:space="0" w:color="auto"/>
              <w:right w:val="single" w:sz="4" w:space="0" w:color="auto"/>
            </w:tcBorders>
          </w:tcPr>
          <w:p w14:paraId="5075B681" w14:textId="77777777" w:rsidR="00B27B53" w:rsidRPr="00AB5FED" w:rsidRDefault="00B27B53" w:rsidP="00B27B53">
            <w:pPr>
              <w:pStyle w:val="TAC"/>
              <w:rPr>
                <w:ins w:id="64" w:author="BDBOS7" w:date="2023-01-16T10:05:00Z"/>
              </w:rPr>
            </w:pPr>
          </w:p>
        </w:tc>
        <w:tc>
          <w:tcPr>
            <w:tcW w:w="1440" w:type="dxa"/>
            <w:tcBorders>
              <w:top w:val="single" w:sz="4" w:space="0" w:color="auto"/>
              <w:left w:val="single" w:sz="4" w:space="0" w:color="auto"/>
              <w:bottom w:val="single" w:sz="4" w:space="0" w:color="auto"/>
              <w:right w:val="single" w:sz="4" w:space="0" w:color="auto"/>
            </w:tcBorders>
          </w:tcPr>
          <w:p w14:paraId="4EE7517F" w14:textId="77777777" w:rsidR="00B27B53" w:rsidRPr="00AB5FED" w:rsidRDefault="00B27B53" w:rsidP="00B27B53">
            <w:pPr>
              <w:pStyle w:val="TAC"/>
              <w:rPr>
                <w:ins w:id="65" w:author="BDBOS7" w:date="2023-01-16T10:05:00Z"/>
              </w:rPr>
            </w:pPr>
          </w:p>
        </w:tc>
        <w:tc>
          <w:tcPr>
            <w:tcW w:w="1080" w:type="dxa"/>
            <w:tcBorders>
              <w:top w:val="single" w:sz="4" w:space="0" w:color="auto"/>
              <w:left w:val="single" w:sz="4" w:space="0" w:color="auto"/>
              <w:bottom w:val="single" w:sz="4" w:space="0" w:color="auto"/>
              <w:right w:val="single" w:sz="4" w:space="0" w:color="auto"/>
            </w:tcBorders>
          </w:tcPr>
          <w:p w14:paraId="1B2E5ECA" w14:textId="77777777" w:rsidR="00B27B53" w:rsidRPr="00AB5FED" w:rsidRDefault="00B27B53" w:rsidP="00B27B53">
            <w:pPr>
              <w:pStyle w:val="TAC"/>
              <w:rPr>
                <w:ins w:id="66" w:author="BDBOS7" w:date="2023-01-16T10:05:00Z"/>
                <w:rFonts w:hint="eastAsia"/>
                <w:lang w:eastAsia="zh-CN"/>
              </w:rPr>
            </w:pPr>
          </w:p>
        </w:tc>
      </w:tr>
      <w:tr w:rsidR="000674DD" w14:paraId="69F05D51" w14:textId="77777777" w:rsidTr="00B27B53">
        <w:trPr>
          <w:trHeight w:val="539"/>
          <w:ins w:id="67" w:author="BDBOS7" w:date="2023-01-16T10:20:00Z"/>
        </w:trPr>
        <w:tc>
          <w:tcPr>
            <w:tcW w:w="1985" w:type="dxa"/>
            <w:tcBorders>
              <w:top w:val="single" w:sz="4" w:space="0" w:color="auto"/>
              <w:left w:val="single" w:sz="4" w:space="0" w:color="auto"/>
              <w:bottom w:val="single" w:sz="4" w:space="0" w:color="auto"/>
              <w:right w:val="single" w:sz="4" w:space="0" w:color="auto"/>
            </w:tcBorders>
          </w:tcPr>
          <w:p w14:paraId="46752BC6" w14:textId="77777777" w:rsidR="000674DD" w:rsidRPr="00B60ECB" w:rsidRDefault="000674DD" w:rsidP="00B27B53">
            <w:pPr>
              <w:pStyle w:val="TAL"/>
              <w:rPr>
                <w:ins w:id="68" w:author="BDBOS7" w:date="2023-01-16T10:20:00Z"/>
                <w:rFonts w:cs="Arial"/>
              </w:rPr>
            </w:pPr>
          </w:p>
        </w:tc>
        <w:tc>
          <w:tcPr>
            <w:tcW w:w="3118" w:type="dxa"/>
            <w:tcBorders>
              <w:top w:val="single" w:sz="4" w:space="0" w:color="auto"/>
              <w:left w:val="single" w:sz="4" w:space="0" w:color="auto"/>
              <w:bottom w:val="single" w:sz="4" w:space="0" w:color="auto"/>
              <w:right w:val="single" w:sz="4" w:space="0" w:color="auto"/>
            </w:tcBorders>
          </w:tcPr>
          <w:p w14:paraId="181D1736" w14:textId="3333D6BF" w:rsidR="000674DD" w:rsidRPr="00AB5FED" w:rsidRDefault="000674DD" w:rsidP="00B27B53">
            <w:pPr>
              <w:pStyle w:val="TAL"/>
              <w:rPr>
                <w:ins w:id="69" w:author="BDBOS7" w:date="2023-01-16T10:20:00Z"/>
              </w:rPr>
            </w:pPr>
            <w:ins w:id="70" w:author="BDBOS7" w:date="2023-01-16T10:22:00Z">
              <w:r>
                <w:t>List of Partner MC Systems</w:t>
              </w:r>
            </w:ins>
          </w:p>
        </w:tc>
        <w:tc>
          <w:tcPr>
            <w:tcW w:w="1017" w:type="dxa"/>
            <w:tcBorders>
              <w:top w:val="single" w:sz="4" w:space="0" w:color="auto"/>
              <w:left w:val="single" w:sz="4" w:space="0" w:color="auto"/>
              <w:bottom w:val="single" w:sz="4" w:space="0" w:color="auto"/>
              <w:right w:val="single" w:sz="4" w:space="0" w:color="auto"/>
            </w:tcBorders>
          </w:tcPr>
          <w:p w14:paraId="2F1022A6" w14:textId="66C23ECB" w:rsidR="000674DD" w:rsidRPr="00AB5FED" w:rsidRDefault="000674DD" w:rsidP="00B27B53">
            <w:pPr>
              <w:pStyle w:val="TAC"/>
              <w:rPr>
                <w:ins w:id="71" w:author="BDBOS7" w:date="2023-01-16T10:20:00Z"/>
              </w:rPr>
            </w:pPr>
            <w:ins w:id="72" w:author="BDBOS7" w:date="2023-01-16T10:23:00Z">
              <w:r>
                <w:t>Y</w:t>
              </w:r>
            </w:ins>
          </w:p>
        </w:tc>
        <w:tc>
          <w:tcPr>
            <w:tcW w:w="990" w:type="dxa"/>
            <w:tcBorders>
              <w:top w:val="single" w:sz="4" w:space="0" w:color="auto"/>
              <w:left w:val="single" w:sz="4" w:space="0" w:color="auto"/>
              <w:bottom w:val="single" w:sz="4" w:space="0" w:color="auto"/>
              <w:right w:val="single" w:sz="4" w:space="0" w:color="auto"/>
            </w:tcBorders>
          </w:tcPr>
          <w:p w14:paraId="190DFE58" w14:textId="44EFD0AE" w:rsidR="000674DD" w:rsidRPr="00AB5FED" w:rsidRDefault="000674DD" w:rsidP="00B27B53">
            <w:pPr>
              <w:pStyle w:val="TAC"/>
              <w:rPr>
                <w:ins w:id="73" w:author="BDBOS7" w:date="2023-01-16T10:20:00Z"/>
              </w:rPr>
            </w:pPr>
            <w:ins w:id="74" w:author="BDBOS7" w:date="2023-01-16T10:23:00Z">
              <w:r>
                <w:t>Y</w:t>
              </w:r>
            </w:ins>
          </w:p>
        </w:tc>
        <w:tc>
          <w:tcPr>
            <w:tcW w:w="1440" w:type="dxa"/>
            <w:tcBorders>
              <w:top w:val="single" w:sz="4" w:space="0" w:color="auto"/>
              <w:left w:val="single" w:sz="4" w:space="0" w:color="auto"/>
              <w:bottom w:val="single" w:sz="4" w:space="0" w:color="auto"/>
              <w:right w:val="single" w:sz="4" w:space="0" w:color="auto"/>
            </w:tcBorders>
          </w:tcPr>
          <w:p w14:paraId="48E326BF" w14:textId="3F25825F" w:rsidR="000674DD" w:rsidRPr="00AB5FED" w:rsidRDefault="000674DD" w:rsidP="00B27B53">
            <w:pPr>
              <w:pStyle w:val="TAC"/>
              <w:rPr>
                <w:ins w:id="75" w:author="BDBOS7" w:date="2023-01-16T10:20:00Z"/>
              </w:rPr>
            </w:pPr>
            <w:ins w:id="76" w:author="BDBOS7" w:date="2023-01-16T10:23:00Z">
              <w:r>
                <w:t>Y</w:t>
              </w:r>
            </w:ins>
          </w:p>
        </w:tc>
        <w:tc>
          <w:tcPr>
            <w:tcW w:w="1080" w:type="dxa"/>
            <w:tcBorders>
              <w:top w:val="single" w:sz="4" w:space="0" w:color="auto"/>
              <w:left w:val="single" w:sz="4" w:space="0" w:color="auto"/>
              <w:bottom w:val="single" w:sz="4" w:space="0" w:color="auto"/>
              <w:right w:val="single" w:sz="4" w:space="0" w:color="auto"/>
            </w:tcBorders>
          </w:tcPr>
          <w:p w14:paraId="4D5250BE" w14:textId="1D074437" w:rsidR="000674DD" w:rsidRPr="00AB5FED" w:rsidRDefault="000674DD" w:rsidP="00B27B53">
            <w:pPr>
              <w:pStyle w:val="TAC"/>
              <w:rPr>
                <w:ins w:id="77" w:author="BDBOS7" w:date="2023-01-16T10:20:00Z"/>
                <w:rFonts w:hint="eastAsia"/>
                <w:lang w:eastAsia="zh-CN"/>
              </w:rPr>
            </w:pPr>
            <w:ins w:id="78" w:author="BDBOS7" w:date="2023-01-16T10:23:00Z">
              <w:r>
                <w:rPr>
                  <w:lang w:eastAsia="zh-CN"/>
                </w:rPr>
                <w:t>Y</w:t>
              </w:r>
            </w:ins>
          </w:p>
        </w:tc>
      </w:tr>
      <w:tr w:rsidR="00B27B53" w14:paraId="7D8D9AB9" w14:textId="77777777" w:rsidTr="00B27B53">
        <w:trPr>
          <w:trHeight w:val="539"/>
          <w:ins w:id="79" w:author="BDBOS7" w:date="2023-01-16T10:05:00Z"/>
        </w:trPr>
        <w:tc>
          <w:tcPr>
            <w:tcW w:w="1985" w:type="dxa"/>
            <w:tcBorders>
              <w:top w:val="single" w:sz="4" w:space="0" w:color="auto"/>
              <w:left w:val="single" w:sz="4" w:space="0" w:color="auto"/>
              <w:bottom w:val="single" w:sz="4" w:space="0" w:color="auto"/>
              <w:right w:val="single" w:sz="4" w:space="0" w:color="auto"/>
            </w:tcBorders>
          </w:tcPr>
          <w:p w14:paraId="2CF33B60" w14:textId="21A6288B" w:rsidR="00B27B53" w:rsidRPr="00B60ECB" w:rsidRDefault="000674DD" w:rsidP="00B27B53">
            <w:pPr>
              <w:pStyle w:val="TAL"/>
              <w:rPr>
                <w:ins w:id="80" w:author="BDBOS7" w:date="2023-01-16T10:05:00Z"/>
                <w:rFonts w:cs="Arial"/>
              </w:rPr>
            </w:pPr>
            <w:proofErr w:type="spellStart"/>
            <w:ins w:id="81" w:author="BDBOS7" w:date="2023-01-16T10:21:00Z">
              <w:r>
                <w:rPr>
                  <w:rFonts w:cs="Arial"/>
                </w:rPr>
                <w:t>Subclauses</w:t>
              </w:r>
              <w:proofErr w:type="spellEnd"/>
              <w:r>
                <w:rPr>
                  <w:rFonts w:cs="Arial"/>
                </w:rPr>
                <w:t xml:space="preserve"> 10.9.3.10.2 to 10.9.3.10.6 of 3GPP TS 23.280</w:t>
              </w:r>
            </w:ins>
            <w:ins w:id="82" w:author="BDBOS7" w:date="2023-01-16T10:28:00Z">
              <w:r>
                <w:rPr>
                  <w:rFonts w:cs="Arial"/>
                </w:rPr>
                <w:t xml:space="preserve"> [5]</w:t>
              </w:r>
            </w:ins>
          </w:p>
        </w:tc>
        <w:tc>
          <w:tcPr>
            <w:tcW w:w="3118" w:type="dxa"/>
            <w:tcBorders>
              <w:top w:val="single" w:sz="4" w:space="0" w:color="auto"/>
              <w:left w:val="single" w:sz="4" w:space="0" w:color="auto"/>
              <w:bottom w:val="single" w:sz="4" w:space="0" w:color="auto"/>
              <w:right w:val="single" w:sz="4" w:space="0" w:color="auto"/>
            </w:tcBorders>
          </w:tcPr>
          <w:p w14:paraId="0A399B75" w14:textId="4AB82FEE" w:rsidR="00B27B53" w:rsidRPr="00AB5FED" w:rsidRDefault="000674DD" w:rsidP="00B27B53">
            <w:pPr>
              <w:pStyle w:val="TAL"/>
              <w:rPr>
                <w:ins w:id="83" w:author="BDBOS7" w:date="2023-01-16T10:05:00Z"/>
              </w:rPr>
            </w:pPr>
            <w:ins w:id="84" w:author="BDBOS7" w:date="2023-01-16T10:23:00Z">
              <w:r>
                <w:t>Authorised to request Location information subscription from an Partner MC System</w:t>
              </w:r>
            </w:ins>
          </w:p>
        </w:tc>
        <w:tc>
          <w:tcPr>
            <w:tcW w:w="1017" w:type="dxa"/>
            <w:tcBorders>
              <w:top w:val="single" w:sz="4" w:space="0" w:color="auto"/>
              <w:left w:val="single" w:sz="4" w:space="0" w:color="auto"/>
              <w:bottom w:val="single" w:sz="4" w:space="0" w:color="auto"/>
              <w:right w:val="single" w:sz="4" w:space="0" w:color="auto"/>
            </w:tcBorders>
          </w:tcPr>
          <w:p w14:paraId="5F0D9937" w14:textId="00C807E8" w:rsidR="00B27B53" w:rsidRPr="00AB5FED" w:rsidRDefault="00B27B53" w:rsidP="00B27B53">
            <w:pPr>
              <w:pStyle w:val="TAC"/>
              <w:rPr>
                <w:ins w:id="85" w:author="BDBOS7" w:date="2023-01-16T10:05:00Z"/>
              </w:rPr>
            </w:pPr>
          </w:p>
        </w:tc>
        <w:tc>
          <w:tcPr>
            <w:tcW w:w="990" w:type="dxa"/>
            <w:tcBorders>
              <w:top w:val="single" w:sz="4" w:space="0" w:color="auto"/>
              <w:left w:val="single" w:sz="4" w:space="0" w:color="auto"/>
              <w:bottom w:val="single" w:sz="4" w:space="0" w:color="auto"/>
              <w:right w:val="single" w:sz="4" w:space="0" w:color="auto"/>
            </w:tcBorders>
          </w:tcPr>
          <w:p w14:paraId="27BBB849" w14:textId="3E7CAE63" w:rsidR="00B27B53" w:rsidRPr="00AB5FED" w:rsidRDefault="00B27B53" w:rsidP="00B27B53">
            <w:pPr>
              <w:pStyle w:val="TAC"/>
              <w:rPr>
                <w:ins w:id="86" w:author="BDBOS7" w:date="2023-01-16T10:05:00Z"/>
              </w:rPr>
            </w:pPr>
          </w:p>
        </w:tc>
        <w:tc>
          <w:tcPr>
            <w:tcW w:w="1440" w:type="dxa"/>
            <w:tcBorders>
              <w:top w:val="single" w:sz="4" w:space="0" w:color="auto"/>
              <w:left w:val="single" w:sz="4" w:space="0" w:color="auto"/>
              <w:bottom w:val="single" w:sz="4" w:space="0" w:color="auto"/>
              <w:right w:val="single" w:sz="4" w:space="0" w:color="auto"/>
            </w:tcBorders>
          </w:tcPr>
          <w:p w14:paraId="6799922C" w14:textId="53F0AAF4" w:rsidR="00B27B53" w:rsidRPr="00AB5FED" w:rsidRDefault="00B27B53" w:rsidP="00B27B53">
            <w:pPr>
              <w:pStyle w:val="TAC"/>
              <w:rPr>
                <w:ins w:id="87" w:author="BDBOS7" w:date="2023-01-16T10:05:00Z"/>
              </w:rPr>
            </w:pPr>
          </w:p>
        </w:tc>
        <w:tc>
          <w:tcPr>
            <w:tcW w:w="1080" w:type="dxa"/>
            <w:tcBorders>
              <w:top w:val="single" w:sz="4" w:space="0" w:color="auto"/>
              <w:left w:val="single" w:sz="4" w:space="0" w:color="auto"/>
              <w:bottom w:val="single" w:sz="4" w:space="0" w:color="auto"/>
              <w:right w:val="single" w:sz="4" w:space="0" w:color="auto"/>
            </w:tcBorders>
          </w:tcPr>
          <w:p w14:paraId="09899108" w14:textId="0FF118D9" w:rsidR="00B27B53" w:rsidRPr="00AB5FED" w:rsidRDefault="00B27B53" w:rsidP="00B27B53">
            <w:pPr>
              <w:pStyle w:val="TAC"/>
              <w:rPr>
                <w:ins w:id="88" w:author="BDBOS7" w:date="2023-01-16T10:05:00Z"/>
                <w:rFonts w:hint="eastAsia"/>
                <w:lang w:eastAsia="zh-CN"/>
              </w:rPr>
            </w:pPr>
          </w:p>
        </w:tc>
      </w:tr>
      <w:tr w:rsidR="00B27B53" w14:paraId="4C072698" w14:textId="77777777" w:rsidTr="00B27B53">
        <w:trPr>
          <w:trHeight w:val="539"/>
          <w:ins w:id="89" w:author="BDBOS7" w:date="2023-01-16T10:04:00Z"/>
        </w:trPr>
        <w:tc>
          <w:tcPr>
            <w:tcW w:w="1985" w:type="dxa"/>
            <w:tcBorders>
              <w:top w:val="single" w:sz="4" w:space="0" w:color="auto"/>
              <w:left w:val="single" w:sz="4" w:space="0" w:color="auto"/>
              <w:bottom w:val="single" w:sz="4" w:space="0" w:color="auto"/>
              <w:right w:val="single" w:sz="4" w:space="0" w:color="auto"/>
            </w:tcBorders>
          </w:tcPr>
          <w:p w14:paraId="5DDE750E" w14:textId="77777777" w:rsidR="00B27B53" w:rsidRPr="00B60ECB" w:rsidRDefault="00B27B53" w:rsidP="00B27B53">
            <w:pPr>
              <w:pStyle w:val="TAL"/>
              <w:rPr>
                <w:ins w:id="90" w:author="BDBOS7" w:date="2023-01-16T10:04:00Z"/>
                <w:rFonts w:cs="Arial"/>
              </w:rPr>
            </w:pPr>
          </w:p>
        </w:tc>
        <w:tc>
          <w:tcPr>
            <w:tcW w:w="3118" w:type="dxa"/>
            <w:tcBorders>
              <w:top w:val="single" w:sz="4" w:space="0" w:color="auto"/>
              <w:left w:val="single" w:sz="4" w:space="0" w:color="auto"/>
              <w:bottom w:val="single" w:sz="4" w:space="0" w:color="auto"/>
              <w:right w:val="single" w:sz="4" w:space="0" w:color="auto"/>
            </w:tcBorders>
          </w:tcPr>
          <w:p w14:paraId="3A3D956B" w14:textId="57C780D9" w:rsidR="00B27B53" w:rsidRPr="00AB5FED" w:rsidRDefault="000674DD" w:rsidP="00B27B53">
            <w:pPr>
              <w:pStyle w:val="TAL"/>
              <w:rPr>
                <w:ins w:id="91" w:author="BDBOS7" w:date="2023-01-16T10:04:00Z"/>
              </w:rPr>
            </w:pPr>
            <w:ins w:id="92" w:author="BDBOS7" w:date="2023-01-16T10:25:00Z">
              <w:r>
                <w:t>List of Partner MC Systems</w:t>
              </w:r>
            </w:ins>
          </w:p>
        </w:tc>
        <w:tc>
          <w:tcPr>
            <w:tcW w:w="1017" w:type="dxa"/>
            <w:tcBorders>
              <w:top w:val="single" w:sz="4" w:space="0" w:color="auto"/>
              <w:left w:val="single" w:sz="4" w:space="0" w:color="auto"/>
              <w:bottom w:val="single" w:sz="4" w:space="0" w:color="auto"/>
              <w:right w:val="single" w:sz="4" w:space="0" w:color="auto"/>
            </w:tcBorders>
          </w:tcPr>
          <w:p w14:paraId="679A02F5" w14:textId="1BA6F35B" w:rsidR="00B27B53" w:rsidRPr="00AB5FED" w:rsidRDefault="000674DD" w:rsidP="00B27B53">
            <w:pPr>
              <w:pStyle w:val="TAC"/>
              <w:rPr>
                <w:ins w:id="93" w:author="BDBOS7" w:date="2023-01-16T10:04:00Z"/>
              </w:rPr>
            </w:pPr>
            <w:ins w:id="94" w:author="BDBOS7" w:date="2023-01-16T10:26:00Z">
              <w:r>
                <w:t>Y</w:t>
              </w:r>
            </w:ins>
          </w:p>
        </w:tc>
        <w:tc>
          <w:tcPr>
            <w:tcW w:w="990" w:type="dxa"/>
            <w:tcBorders>
              <w:top w:val="single" w:sz="4" w:space="0" w:color="auto"/>
              <w:left w:val="single" w:sz="4" w:space="0" w:color="auto"/>
              <w:bottom w:val="single" w:sz="4" w:space="0" w:color="auto"/>
              <w:right w:val="single" w:sz="4" w:space="0" w:color="auto"/>
            </w:tcBorders>
          </w:tcPr>
          <w:p w14:paraId="1A707016" w14:textId="6ED29A76" w:rsidR="00B27B53" w:rsidRPr="00AB5FED" w:rsidRDefault="000674DD" w:rsidP="00B27B53">
            <w:pPr>
              <w:pStyle w:val="TAC"/>
              <w:rPr>
                <w:ins w:id="95" w:author="BDBOS7" w:date="2023-01-16T10:04:00Z"/>
              </w:rPr>
            </w:pPr>
            <w:ins w:id="96" w:author="BDBOS7" w:date="2023-01-16T10:26:00Z">
              <w:r>
                <w:t>Y</w:t>
              </w:r>
            </w:ins>
          </w:p>
        </w:tc>
        <w:tc>
          <w:tcPr>
            <w:tcW w:w="1440" w:type="dxa"/>
            <w:tcBorders>
              <w:top w:val="single" w:sz="4" w:space="0" w:color="auto"/>
              <w:left w:val="single" w:sz="4" w:space="0" w:color="auto"/>
              <w:bottom w:val="single" w:sz="4" w:space="0" w:color="auto"/>
              <w:right w:val="single" w:sz="4" w:space="0" w:color="auto"/>
            </w:tcBorders>
          </w:tcPr>
          <w:p w14:paraId="6688B1DD" w14:textId="207C87BF" w:rsidR="00B27B53" w:rsidRPr="00AB5FED" w:rsidRDefault="000674DD" w:rsidP="00B27B53">
            <w:pPr>
              <w:pStyle w:val="TAC"/>
              <w:rPr>
                <w:ins w:id="97" w:author="BDBOS7" w:date="2023-01-16T10:04:00Z"/>
              </w:rPr>
            </w:pPr>
            <w:ins w:id="98" w:author="BDBOS7" w:date="2023-01-16T10:26:00Z">
              <w:r>
                <w:t>Y</w:t>
              </w:r>
            </w:ins>
          </w:p>
        </w:tc>
        <w:tc>
          <w:tcPr>
            <w:tcW w:w="1080" w:type="dxa"/>
            <w:tcBorders>
              <w:top w:val="single" w:sz="4" w:space="0" w:color="auto"/>
              <w:left w:val="single" w:sz="4" w:space="0" w:color="auto"/>
              <w:bottom w:val="single" w:sz="4" w:space="0" w:color="auto"/>
              <w:right w:val="single" w:sz="4" w:space="0" w:color="auto"/>
            </w:tcBorders>
          </w:tcPr>
          <w:p w14:paraId="251C5C21" w14:textId="64706CFF" w:rsidR="00B27B53" w:rsidRPr="00AB5FED" w:rsidRDefault="000674DD" w:rsidP="00B27B53">
            <w:pPr>
              <w:pStyle w:val="TAC"/>
              <w:rPr>
                <w:ins w:id="99" w:author="BDBOS7" w:date="2023-01-16T10:04:00Z"/>
                <w:rFonts w:hint="eastAsia"/>
                <w:lang w:eastAsia="zh-CN"/>
              </w:rPr>
            </w:pPr>
            <w:ins w:id="100" w:author="BDBOS7" w:date="2023-01-16T10:26:00Z">
              <w:r>
                <w:rPr>
                  <w:lang w:eastAsia="zh-CN"/>
                </w:rPr>
                <w:t>Y</w:t>
              </w:r>
            </w:ins>
          </w:p>
        </w:tc>
      </w:tr>
      <w:tr w:rsidR="00B27B53" w14:paraId="751F6A1D" w14:textId="77777777" w:rsidTr="00B27B5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15B1E823" w14:textId="77777777" w:rsidR="00B27B53" w:rsidRPr="002C7CB4" w:rsidRDefault="00B27B53" w:rsidP="00B27B53">
            <w:pPr>
              <w:pStyle w:val="TAN"/>
            </w:pPr>
            <w:r w:rsidRPr="002C7CB4">
              <w:t>NOTE 1:</w:t>
            </w:r>
            <w:r w:rsidRPr="002C7CB4">
              <w:tab/>
              <w:t xml:space="preserve">If this parameter is absent, the </w:t>
            </w:r>
            <w:proofErr w:type="spellStart"/>
            <w:r w:rsidRPr="002C7CB4">
              <w:t>KMSUri</w:t>
            </w:r>
            <w:proofErr w:type="spellEnd"/>
            <w:r w:rsidRPr="002C7CB4">
              <w:t xml:space="preserve"> shall be that identified in the initial MC service UE configuration data (on-network) configured in table A.6-1 of 3GPP TS 23.280 [5].</w:t>
            </w:r>
          </w:p>
          <w:p w14:paraId="65234667" w14:textId="77777777" w:rsidR="00B27B53" w:rsidRDefault="00B27B53" w:rsidP="00B27B53">
            <w:pPr>
              <w:pStyle w:val="TAN"/>
            </w:pPr>
            <w:r w:rsidRPr="002C7CB4">
              <w:t>NOTE 2:</w:t>
            </w:r>
            <w:r w:rsidRPr="002C7CB4">
              <w:tab/>
              <w:t xml:space="preserve">As specified in 3GPP TS 23.280 [5], for each </w:t>
            </w:r>
            <w:proofErr w:type="spellStart"/>
            <w:r w:rsidRPr="002C7CB4">
              <w:t>MCData</w:t>
            </w:r>
            <w:proofErr w:type="spellEnd"/>
            <w:r w:rsidRPr="002C7CB4">
              <w:t xml:space="preserve"> user's set of </w:t>
            </w:r>
            <w:proofErr w:type="spellStart"/>
            <w:r w:rsidRPr="002C7CB4">
              <w:t>MCData</w:t>
            </w:r>
            <w:proofErr w:type="spellEnd"/>
            <w:r w:rsidRPr="002C7CB4">
              <w:t xml:space="preserve"> user profiles, only one </w:t>
            </w:r>
            <w:proofErr w:type="spellStart"/>
            <w:r w:rsidRPr="002C7CB4">
              <w:t>MCData</w:t>
            </w:r>
            <w:proofErr w:type="spellEnd"/>
            <w:r w:rsidRPr="002C7CB4">
              <w:t xml:space="preserve"> user profile shall be indicated as being the pre</w:t>
            </w:r>
            <w:r w:rsidRPr="002C7CB4">
              <w:noBreakHyphen/>
              <w:t xml:space="preserve">selected </w:t>
            </w:r>
            <w:proofErr w:type="spellStart"/>
            <w:r w:rsidRPr="002C7CB4">
              <w:t>MCData</w:t>
            </w:r>
            <w:proofErr w:type="spellEnd"/>
            <w:r w:rsidRPr="002C7CB4">
              <w:t xml:space="preserve"> user profile.</w:t>
            </w:r>
          </w:p>
          <w:p w14:paraId="1550C665" w14:textId="77777777" w:rsidR="00B27B53" w:rsidRDefault="00B27B53" w:rsidP="00B27B53">
            <w:pPr>
              <w:pStyle w:val="TAN"/>
            </w:pPr>
            <w:r>
              <w:t>NOTE</w:t>
            </w:r>
            <w:r>
              <w:rPr>
                <w:rFonts w:eastAsia="Calibri Light" w:cs="Arial"/>
                <w:szCs w:val="18"/>
                <w:lang w:eastAsia="zh-CN"/>
              </w:rPr>
              <w:t> </w:t>
            </w:r>
            <w:r>
              <w:t>3:</w:t>
            </w:r>
            <w:r w:rsidRPr="000807B3">
              <w:tab/>
            </w:r>
            <w:r>
              <w:t xml:space="preserve">This parameter is used for the emergency communication </w:t>
            </w:r>
            <w:proofErr w:type="gramStart"/>
            <w:r>
              <w:t>and also</w:t>
            </w:r>
            <w:proofErr w:type="gramEnd"/>
            <w:r>
              <w:t xml:space="preserve"> used as a target of the emergency alert request. At </w:t>
            </w:r>
            <w:proofErr w:type="gramStart"/>
            <w:r>
              <w:t>most</w:t>
            </w:r>
            <w:proofErr w:type="gramEnd"/>
            <w:r>
              <w:t xml:space="preserve"> one of them is configured; i.e. emergency communication will go to either a group or a user. If both are not configured the </w:t>
            </w:r>
            <w:proofErr w:type="spellStart"/>
            <w:r>
              <w:t>MCData</w:t>
            </w:r>
            <w:proofErr w:type="spellEnd"/>
            <w:r>
              <w:t xml:space="preserve"> user</w:t>
            </w:r>
            <w:r w:rsidRPr="00E41ABC">
              <w:t>'</w:t>
            </w:r>
            <w:r>
              <w:t>s currently selected group will be used.</w:t>
            </w:r>
          </w:p>
          <w:p w14:paraId="56D7D686" w14:textId="77777777" w:rsidR="00B27B53" w:rsidRDefault="00B27B53" w:rsidP="00B27B53">
            <w:pPr>
              <w:pStyle w:val="TAN"/>
            </w:pPr>
            <w:r>
              <w:t>NOTE</w:t>
            </w:r>
            <w:r>
              <w:rPr>
                <w:rFonts w:eastAsia="Calibri Light" w:cs="Arial"/>
                <w:szCs w:val="18"/>
                <w:lang w:eastAsia="zh-CN"/>
              </w:rPr>
              <w:t> </w:t>
            </w:r>
            <w:r>
              <w:t>4:</w:t>
            </w:r>
            <w:r w:rsidRPr="000807B3">
              <w:tab/>
            </w:r>
            <w:r>
              <w:t xml:space="preserve">The use of the parameter </w:t>
            </w:r>
            <w:proofErr w:type="gramStart"/>
            <w:r>
              <w:t>is left</w:t>
            </w:r>
            <w:proofErr w:type="gramEnd"/>
            <w:r>
              <w:t xml:space="preserve"> to implementation.</w:t>
            </w:r>
          </w:p>
          <w:p w14:paraId="314DB79C" w14:textId="77777777" w:rsidR="00B27B53" w:rsidRDefault="00B27B53" w:rsidP="00B27B53">
            <w:pPr>
              <w:pStyle w:val="TAN"/>
            </w:pPr>
            <w:r>
              <w:t>NOTE</w:t>
            </w:r>
            <w:r>
              <w:rPr>
                <w:rFonts w:eastAsia="Calibri Light" w:cs="Arial"/>
                <w:szCs w:val="18"/>
                <w:lang w:eastAsia="zh-CN"/>
              </w:rPr>
              <w:t> </w:t>
            </w:r>
            <w:r>
              <w:t>5:</w:t>
            </w:r>
            <w:r w:rsidRPr="000807B3">
              <w:tab/>
            </w:r>
            <w:r>
              <w:t xml:space="preserve">This is the top-level control parameter to determine whether </w:t>
            </w:r>
            <w:proofErr w:type="spellStart"/>
            <w:r>
              <w:t>MCData</w:t>
            </w:r>
            <w:proofErr w:type="spellEnd"/>
            <w:r>
              <w:t xml:space="preserve"> communications will be stored or not. When this parameter is set; the second level control parameter is used to determine whether a specific </w:t>
            </w:r>
            <w:proofErr w:type="spellStart"/>
            <w:r>
              <w:t>MCData</w:t>
            </w:r>
            <w:proofErr w:type="spellEnd"/>
            <w:r>
              <w:t xml:space="preserve"> communication (private or which group) will be stored and </w:t>
            </w:r>
            <w:proofErr w:type="spellStart"/>
            <w:r>
              <w:t>MCData</w:t>
            </w:r>
            <w:proofErr w:type="spellEnd"/>
            <w:r>
              <w:t xml:space="preserve"> </w:t>
            </w:r>
            <w:r w:rsidRPr="00711833">
              <w:t>user can request for all</w:t>
            </w:r>
            <w:r>
              <w:t xml:space="preserve"> or selected of</w:t>
            </w:r>
            <w:r w:rsidRPr="00711833">
              <w:t xml:space="preserve"> his/her </w:t>
            </w:r>
            <w:proofErr w:type="spellStart"/>
            <w:r>
              <w:t>MCData</w:t>
            </w:r>
            <w:proofErr w:type="spellEnd"/>
            <w:r>
              <w:t xml:space="preserve"> communication</w:t>
            </w:r>
            <w:r w:rsidRPr="00711833">
              <w:t xml:space="preserve"> shall be stored in the </w:t>
            </w:r>
            <w:proofErr w:type="spellStart"/>
            <w:r>
              <w:t>MCData</w:t>
            </w:r>
            <w:proofErr w:type="spellEnd"/>
            <w:r>
              <w:t xml:space="preserve"> </w:t>
            </w:r>
            <w:r w:rsidRPr="00711833">
              <w:t>message store or not</w:t>
            </w:r>
            <w:r>
              <w:t>.</w:t>
            </w:r>
          </w:p>
          <w:p w14:paraId="0D89A8DA" w14:textId="77777777" w:rsidR="00B27B53" w:rsidRPr="00E5257F" w:rsidRDefault="00B27B53" w:rsidP="00B27B53">
            <w:pPr>
              <w:pStyle w:val="TAN"/>
            </w:pPr>
            <w:r>
              <w:t>NOTE</w:t>
            </w:r>
            <w:r>
              <w:rPr>
                <w:rFonts w:eastAsia="Calibri Light" w:cs="Arial"/>
                <w:szCs w:val="18"/>
                <w:lang w:eastAsia="zh-CN"/>
              </w:rPr>
              <w:t> </w:t>
            </w:r>
            <w:r>
              <w:t>6:</w:t>
            </w:r>
            <w:r w:rsidRPr="000807B3">
              <w:tab/>
            </w:r>
            <w:r>
              <w:t xml:space="preserve">This is the second level control parameter to determine whether a private communication will be stored when the Store communication in Message Store </w:t>
            </w:r>
            <w:proofErr w:type="gramStart"/>
            <w:r>
              <w:t>top level</w:t>
            </w:r>
            <w:proofErr w:type="gramEnd"/>
            <w:r>
              <w:t xml:space="preserve"> control parameter is set.</w:t>
            </w:r>
          </w:p>
        </w:tc>
      </w:tr>
    </w:tbl>
    <w:p w14:paraId="5136E035" w14:textId="77777777" w:rsidR="00B27B53" w:rsidRDefault="00B27B53" w:rsidP="00B27B53"/>
    <w:p w14:paraId="41442CE4" w14:textId="77777777" w:rsidR="00B27B53" w:rsidRDefault="00B27B53" w:rsidP="00B27B53">
      <w:pPr>
        <w:pStyle w:val="TH"/>
      </w:pPr>
      <w:r>
        <w:lastRenderedPageBreak/>
        <w:t xml:space="preserve">Table A.3-2: </w:t>
      </w:r>
      <w:proofErr w:type="spellStart"/>
      <w:proofErr w:type="gramStart"/>
      <w:r>
        <w:t>MCData</w:t>
      </w:r>
      <w:proofErr w:type="spellEnd"/>
      <w:r>
        <w:t xml:space="preserve"> user profile configuration data</w:t>
      </w:r>
      <w:proofErr w:type="gramEnd"/>
      <w:r>
        <w:t xml:space="preserve">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B27B53" w14:paraId="31ED2C0D"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7B0649" w14:textId="77777777" w:rsidR="00B27B53" w:rsidRDefault="00B27B53" w:rsidP="00B27B5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AD0818" w14:textId="77777777" w:rsidR="00B27B53" w:rsidRDefault="00B27B53" w:rsidP="00B27B5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521C5802" w14:textId="77777777" w:rsidR="00B27B53" w:rsidRDefault="00B27B53" w:rsidP="00B27B53">
            <w:pPr>
              <w:pStyle w:val="TAH"/>
            </w:pPr>
            <w:proofErr w:type="spellStart"/>
            <w:r>
              <w:t>MCData</w:t>
            </w:r>
            <w:proofErr w:type="spellEnd"/>
            <w:r>
              <w:t xml:space="preserve"> UE</w:t>
            </w:r>
          </w:p>
        </w:tc>
        <w:tc>
          <w:tcPr>
            <w:tcW w:w="990" w:type="dxa"/>
            <w:tcBorders>
              <w:top w:val="single" w:sz="4" w:space="0" w:color="auto"/>
              <w:left w:val="single" w:sz="4" w:space="0" w:color="auto"/>
              <w:bottom w:val="single" w:sz="4" w:space="0" w:color="auto"/>
              <w:right w:val="single" w:sz="4" w:space="0" w:color="auto"/>
            </w:tcBorders>
          </w:tcPr>
          <w:p w14:paraId="24693605" w14:textId="77777777" w:rsidR="00B27B53" w:rsidRDefault="00B27B53" w:rsidP="00B27B53">
            <w:pPr>
              <w:pStyle w:val="TAH"/>
            </w:pPr>
            <w:proofErr w:type="spellStart"/>
            <w:r>
              <w:t>MCData</w:t>
            </w:r>
            <w:proofErr w:type="spellEnd"/>
            <w:r>
              <w:t xml:space="preserve"> Server</w:t>
            </w:r>
          </w:p>
        </w:tc>
        <w:tc>
          <w:tcPr>
            <w:tcW w:w="1440" w:type="dxa"/>
            <w:tcBorders>
              <w:top w:val="single" w:sz="4" w:space="0" w:color="auto"/>
              <w:left w:val="single" w:sz="4" w:space="0" w:color="auto"/>
              <w:bottom w:val="single" w:sz="4" w:space="0" w:color="auto"/>
              <w:right w:val="single" w:sz="4" w:space="0" w:color="auto"/>
            </w:tcBorders>
          </w:tcPr>
          <w:p w14:paraId="734A29DE" w14:textId="77777777" w:rsidR="00B27B53" w:rsidRDefault="00B27B53" w:rsidP="00B27B5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F35117F" w14:textId="77777777" w:rsidR="00B27B53" w:rsidRDefault="00B27B53" w:rsidP="00B27B53">
            <w:pPr>
              <w:pStyle w:val="TAH"/>
            </w:pPr>
            <w:proofErr w:type="spellStart"/>
            <w:r>
              <w:t>MCData</w:t>
            </w:r>
            <w:proofErr w:type="spellEnd"/>
            <w:r>
              <w:t xml:space="preserve"> user database</w:t>
            </w:r>
          </w:p>
        </w:tc>
      </w:tr>
      <w:tr w:rsidR="00B27B53" w14:paraId="73EB816F"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2BFAC63" w14:textId="77777777" w:rsidR="00B27B53" w:rsidRPr="002C7CB4" w:rsidRDefault="00B27B53" w:rsidP="00B27B53">
            <w:pPr>
              <w:pStyle w:val="TAL"/>
            </w:pPr>
            <w:r w:rsidRPr="002C7CB4">
              <w:t>[R-5.1.5-001],</w:t>
            </w:r>
          </w:p>
          <w:p w14:paraId="3E453E9C" w14:textId="77777777" w:rsidR="00B27B53" w:rsidRPr="002C7CB4" w:rsidRDefault="00B27B53" w:rsidP="00B27B53">
            <w:pPr>
              <w:pStyle w:val="TAL"/>
            </w:pPr>
            <w:r w:rsidRPr="002C7CB4">
              <w:t>[R-5.1.5-002],</w:t>
            </w:r>
          </w:p>
          <w:p w14:paraId="017FCF33" w14:textId="77777777" w:rsidR="00B27B53" w:rsidRPr="002C7CB4" w:rsidRDefault="00B27B53" w:rsidP="00B27B53">
            <w:pPr>
              <w:pStyle w:val="TAL"/>
            </w:pPr>
            <w:r w:rsidRPr="002C7CB4">
              <w:t>[R-5.10-001],</w:t>
            </w:r>
          </w:p>
          <w:p w14:paraId="1F3C99EB" w14:textId="77777777" w:rsidR="00B27B53" w:rsidRPr="002C7CB4" w:rsidRDefault="00B27B53" w:rsidP="00B27B53">
            <w:pPr>
              <w:pStyle w:val="TAL"/>
            </w:pPr>
            <w:r w:rsidRPr="002C7CB4">
              <w:t>[R-6.4.7-002],</w:t>
            </w:r>
          </w:p>
          <w:p w14:paraId="72E97D4C" w14:textId="77777777" w:rsidR="00B27B53" w:rsidRPr="002C7CB4" w:rsidRDefault="00B27B53" w:rsidP="00B27B53">
            <w:pPr>
              <w:pStyle w:val="TAL"/>
            </w:pPr>
            <w:r w:rsidRPr="002C7CB4">
              <w:t>[R-6.8.1-008],</w:t>
            </w:r>
          </w:p>
          <w:p w14:paraId="0278C968" w14:textId="77777777" w:rsidR="00B27B53" w:rsidRPr="002C7CB4" w:rsidRDefault="00B27B53" w:rsidP="00B27B5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ED34F27" w14:textId="77777777" w:rsidR="00B27B53" w:rsidRPr="002C7CB4" w:rsidRDefault="00B27B53" w:rsidP="00B27B53">
            <w:pPr>
              <w:pStyle w:val="TAL"/>
            </w:pPr>
            <w:r w:rsidRPr="002C7CB4">
              <w:t xml:space="preserve">List of on-network </w:t>
            </w:r>
            <w:proofErr w:type="spellStart"/>
            <w:r w:rsidRPr="002C7CB4">
              <w:t>MCData</w:t>
            </w:r>
            <w:proofErr w:type="spellEnd"/>
            <w:r w:rsidRPr="002C7CB4">
              <w:t xml:space="preserve"> groups for use by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3B908A19"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30EC676"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58E06D7D"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34D53F55" w14:textId="77777777" w:rsidR="00B27B53" w:rsidRPr="002C7CB4" w:rsidRDefault="00B27B53" w:rsidP="00B27B53">
            <w:pPr>
              <w:pStyle w:val="TAC"/>
            </w:pPr>
          </w:p>
        </w:tc>
      </w:tr>
      <w:tr w:rsidR="00B27B53" w14:paraId="568B873A"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2CD16C32"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79309127" w14:textId="77777777" w:rsidR="00B27B53" w:rsidRPr="002C7CB4" w:rsidRDefault="00B27B53" w:rsidP="00B27B5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73D80F3"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D88C6D0"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3FFFEA"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94992A5" w14:textId="77777777" w:rsidR="00B27B53" w:rsidRPr="002C7CB4" w:rsidRDefault="00B27B53" w:rsidP="00B27B53">
            <w:pPr>
              <w:pStyle w:val="TAC"/>
            </w:pPr>
            <w:r w:rsidRPr="002C7CB4">
              <w:t>Y</w:t>
            </w:r>
          </w:p>
        </w:tc>
      </w:tr>
      <w:tr w:rsidR="00B27B53" w14:paraId="33A684F6"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1CF9A41"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45D95D1" w14:textId="77777777" w:rsidR="00B27B53" w:rsidRPr="002C7CB4" w:rsidRDefault="00B27B53" w:rsidP="00B27B5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549437A" w14:textId="77777777" w:rsidR="00B27B53" w:rsidRPr="002C7CB4" w:rsidRDefault="00B27B53" w:rsidP="00B27B5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06AE5CEA" w14:textId="77777777" w:rsidR="00B27B53" w:rsidRPr="002C7CB4" w:rsidRDefault="00B27B53" w:rsidP="00B27B5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6A2F3C52" w14:textId="77777777" w:rsidR="00B27B53" w:rsidRPr="002C7CB4" w:rsidRDefault="00B27B53" w:rsidP="00B27B5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312A0249" w14:textId="77777777" w:rsidR="00B27B53" w:rsidRPr="002C7CB4" w:rsidRDefault="00B27B53" w:rsidP="00B27B53">
            <w:pPr>
              <w:pStyle w:val="TAC"/>
            </w:pPr>
            <w:r w:rsidRPr="00F83600">
              <w:t>Y</w:t>
            </w:r>
          </w:p>
        </w:tc>
      </w:tr>
      <w:tr w:rsidR="00B27B53" w14:paraId="2A353E3B"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6478E10"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221B43C" w14:textId="77777777" w:rsidR="00B27B53" w:rsidRPr="002C7CB4" w:rsidRDefault="00B27B53" w:rsidP="00B27B5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20C3304"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590E1CC2"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0D722582"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6F159655" w14:textId="77777777" w:rsidR="00B27B53" w:rsidRPr="002C7CB4" w:rsidRDefault="00B27B53" w:rsidP="00B27B53">
            <w:pPr>
              <w:pStyle w:val="TAC"/>
            </w:pPr>
          </w:p>
        </w:tc>
      </w:tr>
      <w:tr w:rsidR="00B27B53" w14:paraId="70B37FFF"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7A120F1"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B79B0A4" w14:textId="77777777" w:rsidR="00B27B53" w:rsidRPr="002C7CB4" w:rsidRDefault="00B27B53" w:rsidP="00B27B5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67A5D6A" w14:textId="77777777" w:rsidR="00B27B53" w:rsidRPr="002C7CB4" w:rsidRDefault="00B27B53" w:rsidP="00B27B5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F5EA38A" w14:textId="77777777" w:rsidR="00B27B53" w:rsidRPr="002C7CB4" w:rsidRDefault="00B27B53" w:rsidP="00B27B5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CB4E4E2" w14:textId="77777777" w:rsidR="00B27B53" w:rsidRPr="002C7CB4" w:rsidRDefault="00B27B53" w:rsidP="00B27B5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BDA6C3" w14:textId="77777777" w:rsidR="00B27B53" w:rsidRPr="002C7CB4" w:rsidRDefault="00B27B53" w:rsidP="00B27B53">
            <w:pPr>
              <w:pStyle w:val="TAC"/>
            </w:pPr>
            <w:r w:rsidRPr="002C7CB4">
              <w:rPr>
                <w:lang w:eastAsia="zh-CN"/>
              </w:rPr>
              <w:t>Y</w:t>
            </w:r>
          </w:p>
        </w:tc>
      </w:tr>
      <w:tr w:rsidR="00B27B53" w14:paraId="7B902A98"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31424EE7"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7D9B1BC" w14:textId="77777777" w:rsidR="00B27B53" w:rsidRPr="002C7CB4" w:rsidRDefault="00B27B53" w:rsidP="00B27B5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5844D84"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F9EA116"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1396A48F"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1533B414" w14:textId="77777777" w:rsidR="00B27B53" w:rsidRPr="002C7CB4" w:rsidRDefault="00B27B53" w:rsidP="00B27B53">
            <w:pPr>
              <w:pStyle w:val="TAC"/>
            </w:pPr>
          </w:p>
        </w:tc>
      </w:tr>
      <w:tr w:rsidR="00B27B53" w14:paraId="3C66F085"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64BF066C"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F664B28" w14:textId="77777777" w:rsidR="00B27B53" w:rsidRPr="002C7CB4" w:rsidRDefault="00B27B53" w:rsidP="00B27B5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25E02EA" w14:textId="77777777" w:rsidR="00B27B53" w:rsidRPr="002C7CB4" w:rsidRDefault="00B27B53" w:rsidP="00B27B5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BA2AC7D" w14:textId="77777777" w:rsidR="00B27B53" w:rsidRPr="002C7CB4" w:rsidRDefault="00B27B53" w:rsidP="00B27B5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AC01D50" w14:textId="77777777" w:rsidR="00B27B53" w:rsidRPr="002C7CB4" w:rsidRDefault="00B27B53" w:rsidP="00B27B5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7316119" w14:textId="77777777" w:rsidR="00B27B53" w:rsidRPr="002C7CB4" w:rsidRDefault="00B27B53" w:rsidP="00B27B53">
            <w:pPr>
              <w:pStyle w:val="TAC"/>
            </w:pPr>
            <w:r w:rsidRPr="002C7CB4">
              <w:rPr>
                <w:lang w:eastAsia="zh-CN"/>
              </w:rPr>
              <w:t>Y</w:t>
            </w:r>
          </w:p>
        </w:tc>
      </w:tr>
      <w:tr w:rsidR="00B27B53" w14:paraId="5949D9C6"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42602A5" w14:textId="77777777" w:rsidR="00B27B53" w:rsidRPr="002C7CB4" w:rsidRDefault="00B27B53" w:rsidP="00B27B5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51405619" w14:textId="77777777" w:rsidR="00B27B53" w:rsidRPr="002C7CB4" w:rsidRDefault="00B27B53" w:rsidP="00B27B5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2C33D4F9" w14:textId="77777777" w:rsidR="00B27B53" w:rsidRPr="002C7CB4" w:rsidRDefault="00B27B53" w:rsidP="00B27B5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7E30C4" w14:textId="77777777" w:rsidR="00B27B53" w:rsidRPr="002C7CB4" w:rsidRDefault="00B27B53" w:rsidP="00B27B5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321C704" w14:textId="77777777" w:rsidR="00B27B53" w:rsidRPr="002C7CB4" w:rsidRDefault="00B27B53" w:rsidP="00B27B5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DCA8F1" w14:textId="77777777" w:rsidR="00B27B53" w:rsidRPr="002C7CB4" w:rsidRDefault="00B27B53" w:rsidP="00B27B53">
            <w:pPr>
              <w:pStyle w:val="TAC"/>
              <w:rPr>
                <w:lang w:eastAsia="zh-CN"/>
              </w:rPr>
            </w:pPr>
            <w:r w:rsidRPr="002C7CB4">
              <w:rPr>
                <w:lang w:eastAsia="zh-CN"/>
              </w:rPr>
              <w:t>Y</w:t>
            </w:r>
          </w:p>
        </w:tc>
      </w:tr>
      <w:tr w:rsidR="00B27B53" w14:paraId="00B0D43D"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013471ED"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4034147" w14:textId="77777777" w:rsidR="00B27B53" w:rsidRPr="002C7CB4" w:rsidRDefault="00B27B53" w:rsidP="00B27B5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BEC12C5"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A98C391" w14:textId="77777777" w:rsidR="00B27B53" w:rsidRPr="002C7CB4" w:rsidRDefault="00B27B53" w:rsidP="00B27B5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1936DC3"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E6B4BE" w14:textId="77777777" w:rsidR="00B27B53" w:rsidRPr="002C7CB4" w:rsidRDefault="00B27B53" w:rsidP="00B27B53">
            <w:pPr>
              <w:pStyle w:val="TAC"/>
            </w:pPr>
            <w:r w:rsidRPr="002C7CB4">
              <w:t>Y</w:t>
            </w:r>
          </w:p>
        </w:tc>
      </w:tr>
      <w:tr w:rsidR="00B27B53" w14:paraId="5C1FCFC0"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ACADB57"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734D4E67" w14:textId="77777777" w:rsidR="00B27B53" w:rsidRPr="002C7CB4" w:rsidRDefault="00B27B53" w:rsidP="00B27B5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77C5BACA"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779BD93B" w14:textId="77777777" w:rsidR="00B27B5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30E9A465"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E548931" w14:textId="77777777" w:rsidR="00B27B53" w:rsidRPr="002C7CB4" w:rsidRDefault="00B27B53" w:rsidP="00B27B53">
            <w:pPr>
              <w:pStyle w:val="TAC"/>
            </w:pPr>
          </w:p>
        </w:tc>
      </w:tr>
      <w:tr w:rsidR="00B27B53" w14:paraId="3230C1F9"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B71E65F"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6B9F9A62" w14:textId="77777777" w:rsidR="00B27B53" w:rsidRPr="002C7CB4" w:rsidRDefault="00B27B53" w:rsidP="00B27B53">
            <w:pPr>
              <w:pStyle w:val="TAL"/>
            </w:pPr>
            <w:r w:rsidRPr="009507BB">
              <w:t xml:space="preserve">&gt;&gt; Whether </w:t>
            </w:r>
            <w:proofErr w:type="spellStart"/>
            <w:r w:rsidRPr="009507BB">
              <w:t>MCData</w:t>
            </w:r>
            <w:proofErr w:type="spellEnd"/>
            <w:r w:rsidRPr="009507BB">
              <w:t xml:space="preserve">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64F29391" w14:textId="77777777" w:rsidR="00B27B53" w:rsidRPr="002C7CB4" w:rsidRDefault="00B27B53" w:rsidP="00B27B5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49140628" w14:textId="77777777" w:rsidR="00B27B53" w:rsidRDefault="00B27B53" w:rsidP="00B27B5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03CF643" w14:textId="77777777" w:rsidR="00B27B53" w:rsidRPr="002C7CB4" w:rsidRDefault="00B27B53" w:rsidP="00B27B5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5DC037FD" w14:textId="77777777" w:rsidR="00B27B53" w:rsidRPr="002C7CB4" w:rsidRDefault="00B27B53" w:rsidP="00B27B53">
            <w:pPr>
              <w:pStyle w:val="TAC"/>
            </w:pPr>
            <w:r w:rsidRPr="009507BB">
              <w:t>Y</w:t>
            </w:r>
          </w:p>
        </w:tc>
      </w:tr>
      <w:tr w:rsidR="00B27B53" w14:paraId="3E6F1EDA"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38E37DD"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201DAEC" w14:textId="77777777" w:rsidR="00B27B53" w:rsidRPr="002C7CB4" w:rsidRDefault="00B27B53" w:rsidP="00B27B53">
            <w:pPr>
              <w:pStyle w:val="TAL"/>
            </w:pPr>
            <w:r w:rsidRPr="009507BB">
              <w:t xml:space="preserve">&gt;&gt; Maximum amount of data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C386E12" w14:textId="77777777" w:rsidR="00B27B53" w:rsidRPr="002C7CB4" w:rsidRDefault="00B27B53" w:rsidP="00B27B5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0BE37651" w14:textId="77777777" w:rsidR="00B27B53" w:rsidRDefault="00B27B53" w:rsidP="00B27B5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303EC9BC" w14:textId="77777777" w:rsidR="00B27B53" w:rsidRPr="002C7CB4" w:rsidRDefault="00B27B53" w:rsidP="00B27B5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3CDEFA2" w14:textId="77777777" w:rsidR="00B27B53" w:rsidRPr="002C7CB4" w:rsidRDefault="00B27B53" w:rsidP="00B27B53">
            <w:pPr>
              <w:pStyle w:val="TAC"/>
            </w:pPr>
            <w:r w:rsidRPr="009507BB">
              <w:t>Y</w:t>
            </w:r>
          </w:p>
        </w:tc>
      </w:tr>
      <w:tr w:rsidR="00B27B53" w14:paraId="46179DCA"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7FF548E"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95BB0BE" w14:textId="77777777" w:rsidR="00B27B53" w:rsidRPr="002C7CB4" w:rsidRDefault="00B27B53" w:rsidP="00B27B53">
            <w:pPr>
              <w:pStyle w:val="TAL"/>
            </w:pPr>
            <w:r w:rsidRPr="009507BB">
              <w:t xml:space="preserve">&gt;&gt; Maximum amount of time that the </w:t>
            </w:r>
            <w:proofErr w:type="spellStart"/>
            <w:r w:rsidRPr="009507BB">
              <w:t>MCData</w:t>
            </w:r>
            <w:proofErr w:type="spellEnd"/>
            <w:r w:rsidRPr="009507BB">
              <w:t xml:space="preserve">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D9824BE" w14:textId="77777777" w:rsidR="00B27B53" w:rsidRPr="002C7CB4" w:rsidRDefault="00B27B53" w:rsidP="00B27B5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0C65DF3" w14:textId="77777777" w:rsidR="00B27B53" w:rsidRDefault="00B27B53" w:rsidP="00B27B5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250EED59" w14:textId="77777777" w:rsidR="00B27B53" w:rsidRPr="002C7CB4" w:rsidRDefault="00B27B53" w:rsidP="00B27B5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48B44067" w14:textId="77777777" w:rsidR="00B27B53" w:rsidRPr="002C7CB4" w:rsidRDefault="00B27B53" w:rsidP="00B27B53">
            <w:pPr>
              <w:pStyle w:val="TAC"/>
            </w:pPr>
            <w:r w:rsidRPr="009507BB">
              <w:t>Y</w:t>
            </w:r>
          </w:p>
        </w:tc>
      </w:tr>
      <w:tr w:rsidR="00B27B53" w14:paraId="6D998327"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30D1737" w14:textId="77777777" w:rsidR="00B27B53" w:rsidRPr="002C7CB4" w:rsidRDefault="00B27B53" w:rsidP="00B27B53">
            <w:pPr>
              <w:pStyle w:val="TAL"/>
            </w:pPr>
            <w:proofErr w:type="spellStart"/>
            <w:r w:rsidRPr="002C7CB4">
              <w:t>Subclause</w:t>
            </w:r>
            <w:proofErr w:type="spellEnd"/>
            <w:r w:rsidRPr="002C7CB4">
              <w:t> 5.2.5 of 3GPP TS 23.280 [5]</w:t>
            </w:r>
          </w:p>
        </w:tc>
        <w:tc>
          <w:tcPr>
            <w:tcW w:w="3118" w:type="dxa"/>
            <w:tcBorders>
              <w:top w:val="single" w:sz="4" w:space="0" w:color="auto"/>
              <w:left w:val="single" w:sz="4" w:space="0" w:color="auto"/>
              <w:bottom w:val="single" w:sz="4" w:space="0" w:color="auto"/>
              <w:right w:val="single" w:sz="4" w:space="0" w:color="auto"/>
            </w:tcBorders>
          </w:tcPr>
          <w:p w14:paraId="784061BC" w14:textId="77777777" w:rsidR="00B27B53" w:rsidRPr="002C7CB4" w:rsidRDefault="00B27B53" w:rsidP="00B27B53">
            <w:pPr>
              <w:pStyle w:val="TAL"/>
            </w:pPr>
            <w:r w:rsidRPr="002C7CB4">
              <w:t xml:space="preserve">List of groups user implicitly affiliates to after </w:t>
            </w:r>
            <w:proofErr w:type="spellStart"/>
            <w:r w:rsidRPr="002C7CB4">
              <w:t>MCData</w:t>
            </w:r>
            <w:proofErr w:type="spellEnd"/>
            <w:r w:rsidRPr="002C7CB4">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58F25172"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632B6ED5"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1447DB37"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23B18DCC" w14:textId="77777777" w:rsidR="00B27B53" w:rsidRPr="002C7CB4" w:rsidRDefault="00B27B53" w:rsidP="00B27B53">
            <w:pPr>
              <w:pStyle w:val="TAC"/>
            </w:pPr>
          </w:p>
        </w:tc>
      </w:tr>
      <w:tr w:rsidR="00B27B53" w14:paraId="31BA5101"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35496A47"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C7EEA0D" w14:textId="77777777" w:rsidR="00B27B53" w:rsidRPr="002C7CB4" w:rsidRDefault="00B27B53" w:rsidP="00B27B53">
            <w:pPr>
              <w:pStyle w:val="TAL"/>
            </w:pPr>
            <w:r w:rsidRPr="002C7CB4">
              <w:t xml:space="preserve">&gt; </w:t>
            </w:r>
            <w:proofErr w:type="spellStart"/>
            <w:r w:rsidRPr="002C7CB4">
              <w:t>MCData</w:t>
            </w:r>
            <w:proofErr w:type="spellEnd"/>
            <w:r w:rsidRPr="002C7CB4">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BE5E0C6"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CECBC90"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0A8F5D"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D2AE5AF" w14:textId="77777777" w:rsidR="00B27B53" w:rsidRPr="002C7CB4" w:rsidRDefault="00B27B53" w:rsidP="00B27B53">
            <w:pPr>
              <w:pStyle w:val="TAC"/>
            </w:pPr>
            <w:r w:rsidRPr="002C7CB4">
              <w:t>Y</w:t>
            </w:r>
          </w:p>
        </w:tc>
      </w:tr>
      <w:tr w:rsidR="00B27B53" w14:paraId="5A9DFB2E"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3C25274" w14:textId="77777777" w:rsidR="00B27B53" w:rsidRPr="002C7CB4" w:rsidRDefault="00B27B53" w:rsidP="00B27B5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60E203BB" w14:textId="77777777" w:rsidR="00B27B53" w:rsidRPr="002C7CB4" w:rsidRDefault="00B27B53" w:rsidP="00B27B53">
            <w:pPr>
              <w:pStyle w:val="TAL"/>
            </w:pPr>
            <w:r w:rsidRPr="002C7CB4">
              <w:t xml:space="preserve">Authorisation of an </w:t>
            </w:r>
            <w:proofErr w:type="spellStart"/>
            <w:r w:rsidRPr="002C7CB4">
              <w:t>MCData</w:t>
            </w:r>
            <w:proofErr w:type="spellEnd"/>
            <w:r w:rsidRPr="002C7CB4">
              <w:t xml:space="preserve"> user to request a list of which </w:t>
            </w:r>
            <w:proofErr w:type="spellStart"/>
            <w:r w:rsidRPr="002C7CB4">
              <w:t>MCData</w:t>
            </w:r>
            <w:proofErr w:type="spellEnd"/>
            <w:r w:rsidRPr="002C7CB4">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59B603BC"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6BA253B"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E330B6C"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749F08C" w14:textId="77777777" w:rsidR="00B27B53" w:rsidRPr="002C7CB4" w:rsidRDefault="00B27B53" w:rsidP="00B27B53">
            <w:pPr>
              <w:pStyle w:val="TAC"/>
            </w:pPr>
            <w:r w:rsidRPr="002C7CB4">
              <w:rPr>
                <w:rFonts w:hint="eastAsia"/>
              </w:rPr>
              <w:t>Y</w:t>
            </w:r>
          </w:p>
        </w:tc>
      </w:tr>
      <w:tr w:rsidR="00B27B53" w14:paraId="0FF51DDC"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9BA091F" w14:textId="77777777" w:rsidR="00B27B53" w:rsidRPr="002C7CB4" w:rsidRDefault="00B27B53" w:rsidP="00B27B53">
            <w:pPr>
              <w:pStyle w:val="TAL"/>
            </w:pPr>
            <w:r w:rsidRPr="002C7CB4">
              <w:t>[R-6.4.6.1-002],</w:t>
            </w:r>
          </w:p>
          <w:p w14:paraId="70FCDC4D" w14:textId="77777777" w:rsidR="00B27B53" w:rsidRPr="002C7CB4" w:rsidRDefault="00B27B53" w:rsidP="00B27B5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F9C617F" w14:textId="77777777" w:rsidR="00B27B53" w:rsidRPr="002C7CB4" w:rsidRDefault="00B27B53" w:rsidP="00B27B5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1D5511CA"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63984540"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A5A468"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4A102CB" w14:textId="77777777" w:rsidR="00B27B53" w:rsidRPr="002C7CB4" w:rsidRDefault="00B27B53" w:rsidP="00B27B53">
            <w:pPr>
              <w:pStyle w:val="TAC"/>
            </w:pPr>
            <w:r w:rsidRPr="002C7CB4">
              <w:rPr>
                <w:rFonts w:hint="eastAsia"/>
              </w:rPr>
              <w:t>Y</w:t>
            </w:r>
          </w:p>
        </w:tc>
      </w:tr>
      <w:tr w:rsidR="00B27B53" w14:paraId="1819722E"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9873AEB" w14:textId="77777777" w:rsidR="00B27B53" w:rsidRPr="002C7CB4" w:rsidRDefault="00B27B53" w:rsidP="00B27B53">
            <w:pPr>
              <w:pStyle w:val="TAL"/>
            </w:pPr>
            <w:r w:rsidRPr="002C7CB4">
              <w:t>[R-6.4.6.2-001],</w:t>
            </w:r>
          </w:p>
          <w:p w14:paraId="63EC1379" w14:textId="77777777" w:rsidR="00B27B53" w:rsidRPr="002C7CB4" w:rsidRDefault="00B27B53" w:rsidP="00B27B5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72B3FB72" w14:textId="77777777" w:rsidR="00B27B53" w:rsidRPr="002C7CB4" w:rsidRDefault="00B27B53" w:rsidP="00B27B5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7DC2333B"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E345127"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819FC3D"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7EE9D67" w14:textId="77777777" w:rsidR="00B27B53" w:rsidRPr="002C7CB4" w:rsidRDefault="00B27B53" w:rsidP="00B27B53">
            <w:pPr>
              <w:pStyle w:val="TAC"/>
            </w:pPr>
            <w:r w:rsidRPr="002C7CB4">
              <w:rPr>
                <w:rFonts w:hint="eastAsia"/>
              </w:rPr>
              <w:t>Y</w:t>
            </w:r>
          </w:p>
        </w:tc>
      </w:tr>
      <w:tr w:rsidR="00B27B53" w14:paraId="3A90CC38"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233E08A2" w14:textId="77777777" w:rsidR="00B27B53" w:rsidRPr="002C7CB4" w:rsidRDefault="00B27B53" w:rsidP="00B27B5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1DDDF1FD" w14:textId="77777777" w:rsidR="00B27B53" w:rsidRPr="002C7CB4" w:rsidRDefault="00B27B53" w:rsidP="00B27B5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66994728"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4BB7FA"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0DDC19E"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659B566" w14:textId="77777777" w:rsidR="00B27B53" w:rsidRPr="002C7CB4" w:rsidRDefault="00B27B53" w:rsidP="00B27B53">
            <w:pPr>
              <w:pStyle w:val="TAC"/>
            </w:pPr>
            <w:r w:rsidRPr="002C7CB4">
              <w:rPr>
                <w:rFonts w:hint="eastAsia"/>
              </w:rPr>
              <w:t>Y</w:t>
            </w:r>
          </w:p>
        </w:tc>
      </w:tr>
      <w:tr w:rsidR="00B27B53" w14:paraId="5652D63B"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FF742BB" w14:textId="77777777" w:rsidR="00B27B53" w:rsidRPr="002C7CB4" w:rsidRDefault="00B27B53" w:rsidP="00B27B5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2BC7D73A" w14:textId="77777777" w:rsidR="00B27B53" w:rsidRPr="002C7CB4" w:rsidRDefault="00B27B53" w:rsidP="00B27B5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2C989700"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4E5A70D"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9468593"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7F28F4" w14:textId="77777777" w:rsidR="00B27B53" w:rsidRPr="002C7CB4" w:rsidRDefault="00B27B53" w:rsidP="00B27B53">
            <w:pPr>
              <w:pStyle w:val="TAC"/>
            </w:pPr>
            <w:r w:rsidRPr="002C7CB4">
              <w:rPr>
                <w:rFonts w:hint="eastAsia"/>
              </w:rPr>
              <w:t>Y</w:t>
            </w:r>
          </w:p>
        </w:tc>
      </w:tr>
      <w:tr w:rsidR="00B27B53" w14:paraId="05C1A201"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2F17B1D" w14:textId="77777777" w:rsidR="00B27B53" w:rsidRPr="002C7CB4" w:rsidRDefault="00B27B53" w:rsidP="00B27B53">
            <w:pPr>
              <w:pStyle w:val="TAL"/>
            </w:pPr>
            <w:r w:rsidRPr="002C7CB4">
              <w:t>[R-6.7.1-002],</w:t>
            </w:r>
          </w:p>
          <w:p w14:paraId="450CCDAB" w14:textId="77777777" w:rsidR="00B27B53" w:rsidRPr="002C7CB4" w:rsidRDefault="00B27B53" w:rsidP="00B27B5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73AF390" w14:textId="77777777" w:rsidR="00B27B53" w:rsidRPr="002C7CB4" w:rsidRDefault="00B27B53" w:rsidP="00B27B53">
            <w:pPr>
              <w:pStyle w:val="TAL"/>
            </w:pPr>
            <w:r w:rsidRPr="002C7CB4">
              <w:t xml:space="preserve">List of </w:t>
            </w:r>
            <w:proofErr w:type="spellStart"/>
            <w:r w:rsidRPr="002C7CB4">
              <w:t>MCData</w:t>
            </w:r>
            <w:proofErr w:type="spellEnd"/>
            <w:r w:rsidRPr="002C7CB4">
              <w:t xml:space="preserve"> users that </w:t>
            </w:r>
            <w:proofErr w:type="spellStart"/>
            <w:r w:rsidRPr="002C7CB4">
              <w:t>MCData</w:t>
            </w:r>
            <w:proofErr w:type="spellEnd"/>
            <w:r w:rsidRPr="002C7CB4">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B9E9801"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E3A3D26"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3B48AC07"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6DFC5E7C" w14:textId="77777777" w:rsidR="00B27B53" w:rsidRPr="002C7CB4" w:rsidRDefault="00B27B53" w:rsidP="00B27B53">
            <w:pPr>
              <w:pStyle w:val="TAC"/>
            </w:pPr>
          </w:p>
        </w:tc>
      </w:tr>
      <w:tr w:rsidR="00B27B53" w14:paraId="2F65D59E"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070A3A7"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C432CB7" w14:textId="77777777" w:rsidR="00B27B53" w:rsidRPr="002C7CB4" w:rsidRDefault="00B27B53" w:rsidP="00B27B53">
            <w:pPr>
              <w:pStyle w:val="TAL"/>
            </w:pPr>
            <w:r w:rsidRPr="002C7CB4">
              <w:t xml:space="preserve">&gt; </w:t>
            </w:r>
            <w:proofErr w:type="spellStart"/>
            <w:r w:rsidRPr="002C7CB4">
              <w:t>MCData</w:t>
            </w:r>
            <w:proofErr w:type="spellEnd"/>
            <w:r w:rsidRPr="002C7CB4">
              <w:t xml:space="preserve"> IDs</w:t>
            </w:r>
          </w:p>
        </w:tc>
        <w:tc>
          <w:tcPr>
            <w:tcW w:w="1017" w:type="dxa"/>
            <w:tcBorders>
              <w:top w:val="single" w:sz="4" w:space="0" w:color="auto"/>
              <w:left w:val="single" w:sz="4" w:space="0" w:color="auto"/>
              <w:bottom w:val="single" w:sz="4" w:space="0" w:color="auto"/>
              <w:right w:val="single" w:sz="4" w:space="0" w:color="auto"/>
            </w:tcBorders>
          </w:tcPr>
          <w:p w14:paraId="28172373"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AB7CABF"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7E9BE4E"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D3683A9" w14:textId="77777777" w:rsidR="00B27B53" w:rsidRPr="002C7CB4" w:rsidRDefault="00B27B53" w:rsidP="00B27B53">
            <w:pPr>
              <w:pStyle w:val="TAC"/>
            </w:pPr>
            <w:r w:rsidRPr="002C7CB4">
              <w:t>Y</w:t>
            </w:r>
          </w:p>
        </w:tc>
      </w:tr>
      <w:tr w:rsidR="00B27B53" w14:paraId="6D62EF61"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0C0E58A" w14:textId="77777777" w:rsidR="00B27B53" w:rsidRPr="002C7CB4" w:rsidRDefault="00B27B53" w:rsidP="00B27B5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332C27D" w14:textId="77777777" w:rsidR="00B27B53" w:rsidRPr="002C7CB4" w:rsidRDefault="00B27B53" w:rsidP="00B27B53">
            <w:pPr>
              <w:pStyle w:val="TAL"/>
            </w:pPr>
            <w:r w:rsidRPr="002C7CB4">
              <w:t xml:space="preserve">Authorisation of a user to cancel an emergency alert on any </w:t>
            </w:r>
            <w:proofErr w:type="spellStart"/>
            <w:r w:rsidRPr="002C7CB4">
              <w:t>MCData</w:t>
            </w:r>
            <w:proofErr w:type="spellEnd"/>
            <w:r w:rsidRPr="002C7CB4">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3D5C09DB"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0EF2E53D"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750FE00"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92CF941" w14:textId="77777777" w:rsidR="00B27B53" w:rsidRPr="002C7CB4" w:rsidRDefault="00B27B53" w:rsidP="00B27B53">
            <w:pPr>
              <w:pStyle w:val="TAC"/>
            </w:pPr>
            <w:r w:rsidRPr="002C7CB4">
              <w:rPr>
                <w:rFonts w:hint="eastAsia"/>
              </w:rPr>
              <w:t>Y</w:t>
            </w:r>
          </w:p>
        </w:tc>
      </w:tr>
      <w:tr w:rsidR="00B27B53" w14:paraId="7EF26E91"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078641FF" w14:textId="77777777" w:rsidR="00B27B53" w:rsidRPr="002C7CB4" w:rsidRDefault="00B27B53" w:rsidP="00B27B5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449E7A86" w14:textId="77777777" w:rsidR="00B27B53" w:rsidRPr="002C7CB4" w:rsidRDefault="00B27B53" w:rsidP="00B27B53">
            <w:pPr>
              <w:pStyle w:val="TAL"/>
            </w:pPr>
            <w:r w:rsidRPr="002C7CB4">
              <w:t xml:space="preserve">Authorisation for an </w:t>
            </w:r>
            <w:proofErr w:type="spellStart"/>
            <w:r w:rsidRPr="002C7CB4">
              <w:t>MCData</w:t>
            </w:r>
            <w:proofErr w:type="spellEnd"/>
            <w:r w:rsidRPr="002C7CB4">
              <w:t xml:space="preserve"> user to enable/disable an </w:t>
            </w:r>
            <w:proofErr w:type="spellStart"/>
            <w:r w:rsidRPr="002C7CB4">
              <w:t>MCData</w:t>
            </w:r>
            <w:proofErr w:type="spellEnd"/>
            <w:r w:rsidRPr="002C7CB4">
              <w:t xml:space="preserve"> user</w:t>
            </w:r>
          </w:p>
        </w:tc>
        <w:tc>
          <w:tcPr>
            <w:tcW w:w="1017" w:type="dxa"/>
            <w:tcBorders>
              <w:top w:val="single" w:sz="4" w:space="0" w:color="auto"/>
              <w:left w:val="single" w:sz="4" w:space="0" w:color="auto"/>
              <w:bottom w:val="single" w:sz="4" w:space="0" w:color="auto"/>
              <w:right w:val="single" w:sz="4" w:space="0" w:color="auto"/>
            </w:tcBorders>
          </w:tcPr>
          <w:p w14:paraId="0ECF4AF0"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17A8E03"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5A6E51B"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EAFF262" w14:textId="77777777" w:rsidR="00B27B53" w:rsidRPr="002C7CB4" w:rsidRDefault="00B27B53" w:rsidP="00B27B53">
            <w:pPr>
              <w:pStyle w:val="TAC"/>
            </w:pPr>
            <w:r w:rsidRPr="002C7CB4">
              <w:rPr>
                <w:rFonts w:hint="eastAsia"/>
              </w:rPr>
              <w:t>Y</w:t>
            </w:r>
          </w:p>
        </w:tc>
      </w:tr>
      <w:tr w:rsidR="00B27B53" w14:paraId="205EDF95"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588B021" w14:textId="77777777" w:rsidR="00B27B53" w:rsidRPr="002C7CB4" w:rsidRDefault="00B27B53" w:rsidP="00B27B5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7D9BAC7" w14:textId="77777777" w:rsidR="00B27B53" w:rsidRPr="002C7CB4" w:rsidRDefault="00B27B53" w:rsidP="00B27B53">
            <w:pPr>
              <w:pStyle w:val="TAL"/>
            </w:pPr>
            <w:r w:rsidRPr="002C7CB4">
              <w:t xml:space="preserve">Authorisation for an </w:t>
            </w:r>
            <w:proofErr w:type="spellStart"/>
            <w:r w:rsidRPr="002C7CB4">
              <w:t>MCData</w:t>
            </w:r>
            <w:proofErr w:type="spellEnd"/>
            <w:r w:rsidRPr="002C7CB4">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56DF477F"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EC6BFDB"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9BB23E7"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5D2B9C" w14:textId="77777777" w:rsidR="00B27B53" w:rsidRPr="002C7CB4" w:rsidRDefault="00B27B53" w:rsidP="00B27B53">
            <w:pPr>
              <w:pStyle w:val="TAC"/>
            </w:pPr>
            <w:r w:rsidRPr="002C7CB4">
              <w:rPr>
                <w:rFonts w:hint="eastAsia"/>
              </w:rPr>
              <w:t>Y</w:t>
            </w:r>
          </w:p>
        </w:tc>
      </w:tr>
      <w:tr w:rsidR="00B27B53" w14:paraId="370F5375"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72B41DC9" w14:textId="77777777" w:rsidR="00B27B53" w:rsidRPr="002C7CB4" w:rsidRDefault="00B27B53" w:rsidP="00B27B53">
            <w:pPr>
              <w:pStyle w:val="TAL"/>
            </w:pPr>
            <w:r w:rsidRPr="002C7CB4">
              <w:t>[R-7.14-002],</w:t>
            </w:r>
          </w:p>
          <w:p w14:paraId="02E78CE1" w14:textId="77777777" w:rsidR="00B27B53" w:rsidRPr="002C7CB4" w:rsidRDefault="00B27B53" w:rsidP="00B27B5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081433BD" w14:textId="77777777" w:rsidR="00B27B53" w:rsidRPr="002C7CB4" w:rsidRDefault="00B27B53" w:rsidP="00B27B5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A117C48" w14:textId="77777777" w:rsidR="00B27B53" w:rsidRPr="002C7CB4" w:rsidRDefault="00B27B53" w:rsidP="00B27B5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D99D7A"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67B3F45"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3706DF" w14:textId="77777777" w:rsidR="00B27B53" w:rsidRPr="002C7CB4" w:rsidRDefault="00B27B53" w:rsidP="00B27B53">
            <w:pPr>
              <w:pStyle w:val="TAC"/>
            </w:pPr>
            <w:r w:rsidRPr="002C7CB4">
              <w:rPr>
                <w:rFonts w:hint="eastAsia"/>
              </w:rPr>
              <w:t>Y</w:t>
            </w:r>
          </w:p>
        </w:tc>
      </w:tr>
      <w:tr w:rsidR="00B27B53" w14:paraId="58FADF7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2017D0E" w14:textId="77777777" w:rsidR="00B27B53" w:rsidRPr="002C7CB4" w:rsidRDefault="00B27B53" w:rsidP="00B27B5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6E276750" w14:textId="77777777" w:rsidR="00B27B53" w:rsidRPr="002C7CB4" w:rsidRDefault="00B27B53" w:rsidP="00B27B5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78B3511C" w14:textId="77777777" w:rsidR="00B27B53" w:rsidRPr="002C7CB4" w:rsidRDefault="00B27B53" w:rsidP="00B27B5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23B927D" w14:textId="77777777" w:rsidR="00B27B53" w:rsidRPr="002C7CB4" w:rsidRDefault="00B27B53" w:rsidP="00B27B5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26F8DDE" w14:textId="77777777" w:rsidR="00B27B53" w:rsidRPr="002C7CB4" w:rsidRDefault="00B27B53" w:rsidP="00B27B5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CA249ED" w14:textId="77777777" w:rsidR="00B27B53" w:rsidRPr="002C7CB4" w:rsidRDefault="00B27B53" w:rsidP="00B27B53">
            <w:pPr>
              <w:pStyle w:val="TAC"/>
            </w:pPr>
            <w:r w:rsidRPr="002C7CB4">
              <w:rPr>
                <w:rFonts w:hint="eastAsia"/>
              </w:rPr>
              <w:t>Y</w:t>
            </w:r>
          </w:p>
        </w:tc>
      </w:tr>
      <w:tr w:rsidR="00B27B53" w14:paraId="280CB2AA"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B5CA8CF" w14:textId="77777777" w:rsidR="00B27B53" w:rsidRPr="002C7CB4" w:rsidRDefault="00B27B53" w:rsidP="00B27B53">
            <w:pPr>
              <w:pStyle w:val="TAL"/>
            </w:pPr>
            <w:r w:rsidRPr="002C7CB4">
              <w:t>[R-6.4.6.1-001],</w:t>
            </w:r>
          </w:p>
          <w:p w14:paraId="1CC4E458" w14:textId="77777777" w:rsidR="00B27B53" w:rsidRPr="002C7CB4" w:rsidRDefault="00B27B53" w:rsidP="00B27B5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4878C0F6" w14:textId="77777777" w:rsidR="00B27B53" w:rsidRPr="002C7CB4" w:rsidRDefault="00B27B53" w:rsidP="00B27B53">
            <w:pPr>
              <w:pStyle w:val="TAL"/>
            </w:pPr>
            <w:r w:rsidRPr="002C7CB4">
              <w:t xml:space="preserve">List of </w:t>
            </w:r>
            <w:proofErr w:type="spellStart"/>
            <w:r w:rsidRPr="002C7CB4">
              <w:t>MCData</w:t>
            </w:r>
            <w:proofErr w:type="spellEnd"/>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5B8F71A9"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2908477F"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3DABAA94"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7DBBC8A1" w14:textId="77777777" w:rsidR="00B27B53" w:rsidRPr="002C7CB4" w:rsidRDefault="00B27B53" w:rsidP="00B27B53">
            <w:pPr>
              <w:pStyle w:val="TAC"/>
            </w:pPr>
          </w:p>
        </w:tc>
      </w:tr>
      <w:tr w:rsidR="00B27B53" w14:paraId="6A0C3F77"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A2EE613"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43D10DD" w14:textId="77777777" w:rsidR="00B27B53" w:rsidRPr="002C7CB4" w:rsidRDefault="00B27B53" w:rsidP="00B27B53">
            <w:pPr>
              <w:pStyle w:val="TAL"/>
            </w:pPr>
            <w:r>
              <w:t xml:space="preserve">&gt;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75BCBD55" w14:textId="77777777" w:rsidR="00B27B53" w:rsidRPr="002C7CB4" w:rsidDel="0060398F" w:rsidRDefault="00B27B53" w:rsidP="00B27B5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4B857EB" w14:textId="77777777" w:rsidR="00B27B53" w:rsidRPr="002C7CB4" w:rsidDel="0060398F"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F11BDE6" w14:textId="77777777" w:rsidR="00B27B53" w:rsidRPr="002C7CB4" w:rsidDel="0060398F"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6AEC6C5" w14:textId="77777777" w:rsidR="00B27B53" w:rsidRPr="002C7CB4" w:rsidDel="0060398F" w:rsidRDefault="00B27B53" w:rsidP="00B27B53">
            <w:pPr>
              <w:pStyle w:val="TAC"/>
            </w:pPr>
            <w:r>
              <w:t>Y</w:t>
            </w:r>
          </w:p>
        </w:tc>
      </w:tr>
      <w:tr w:rsidR="00B27B53" w14:paraId="3215B28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72EBB881" w14:textId="77777777" w:rsidR="00B27B53" w:rsidRPr="002C7CB4" w:rsidRDefault="00B27B53" w:rsidP="00B27B5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58122BDE" w14:textId="77777777" w:rsidR="00B27B53" w:rsidRPr="002C7CB4" w:rsidRDefault="00B27B53" w:rsidP="00B27B53">
            <w:pPr>
              <w:pStyle w:val="TAL"/>
            </w:pPr>
            <w:r w:rsidRPr="007C0602">
              <w:t xml:space="preserve">List of </w:t>
            </w:r>
            <w:proofErr w:type="spellStart"/>
            <w:r w:rsidRPr="007C0602">
              <w:t>MCData</w:t>
            </w:r>
            <w:proofErr w:type="spellEnd"/>
            <w:r w:rsidRPr="007C0602">
              <w:t xml:space="preserve"> users this </w:t>
            </w:r>
            <w:proofErr w:type="spellStart"/>
            <w:r w:rsidRPr="007C0602">
              <w:t>MCData</w:t>
            </w:r>
            <w:proofErr w:type="spellEnd"/>
            <w:r w:rsidRPr="007C0602">
              <w:t xml:space="preserve">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4C29B8FE"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77AABDD7"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6C41CB94"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332BCAF4" w14:textId="77777777" w:rsidR="00B27B53" w:rsidRPr="002C7CB4" w:rsidRDefault="00B27B53" w:rsidP="00B27B53">
            <w:pPr>
              <w:pStyle w:val="TAC"/>
            </w:pPr>
          </w:p>
        </w:tc>
      </w:tr>
      <w:tr w:rsidR="00B27B53" w14:paraId="2D24311A"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56FC91B"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C82CA48" w14:textId="77777777" w:rsidR="00B27B53" w:rsidRPr="002C7CB4" w:rsidRDefault="00B27B53" w:rsidP="00B27B53">
            <w:pPr>
              <w:pStyle w:val="TAL"/>
            </w:pPr>
            <w:r w:rsidRPr="007C0602">
              <w:t xml:space="preserve">&gt;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3096EBD9" w14:textId="77777777" w:rsidR="00B27B53" w:rsidRPr="002C7CB4" w:rsidRDefault="00B27B53" w:rsidP="00B27B5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28E2A672" w14:textId="77777777" w:rsidR="00B27B53" w:rsidRPr="002C7CB4" w:rsidRDefault="00B27B53" w:rsidP="00B27B5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1A182940" w14:textId="77777777" w:rsidR="00B27B53" w:rsidRPr="002C7CB4" w:rsidRDefault="00B27B53" w:rsidP="00B27B5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BF33AD1" w14:textId="77777777" w:rsidR="00B27B53" w:rsidRPr="002C7CB4" w:rsidRDefault="00B27B53" w:rsidP="00B27B53">
            <w:pPr>
              <w:pStyle w:val="TAC"/>
            </w:pPr>
            <w:r w:rsidRPr="007C0602">
              <w:t>Y</w:t>
            </w:r>
          </w:p>
        </w:tc>
      </w:tr>
      <w:tr w:rsidR="00B27B53" w14:paraId="522C6643"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07C8FBB"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5A2D83F" w14:textId="77777777" w:rsidR="00B27B53" w:rsidRPr="002C7CB4" w:rsidRDefault="00B27B53" w:rsidP="00B27B53">
            <w:pPr>
              <w:pStyle w:val="TAL"/>
            </w:pPr>
            <w:r w:rsidRPr="007C0602">
              <w:t xml:space="preserve">&gt; </w:t>
            </w:r>
            <w:proofErr w:type="spellStart"/>
            <w:r w:rsidRPr="007C0602">
              <w:t>KMSUri</w:t>
            </w:r>
            <w:proofErr w:type="spellEnd"/>
            <w:r w:rsidRPr="007C0602">
              <w:t xml:space="preserve"> for security domain of </w:t>
            </w:r>
            <w:proofErr w:type="spellStart"/>
            <w:r w:rsidRPr="007C0602">
              <w:t>MCData</w:t>
            </w:r>
            <w:proofErr w:type="spellEnd"/>
            <w:r w:rsidRPr="007C0602">
              <w:t xml:space="preserve"> ID</w:t>
            </w:r>
          </w:p>
        </w:tc>
        <w:tc>
          <w:tcPr>
            <w:tcW w:w="1017" w:type="dxa"/>
            <w:tcBorders>
              <w:top w:val="single" w:sz="4" w:space="0" w:color="auto"/>
              <w:left w:val="single" w:sz="4" w:space="0" w:color="auto"/>
              <w:bottom w:val="single" w:sz="4" w:space="0" w:color="auto"/>
              <w:right w:val="single" w:sz="4" w:space="0" w:color="auto"/>
            </w:tcBorders>
          </w:tcPr>
          <w:p w14:paraId="734E9E28" w14:textId="77777777" w:rsidR="00B27B53" w:rsidRPr="002C7CB4" w:rsidRDefault="00B27B53" w:rsidP="00B27B5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2A166A5B" w14:textId="77777777" w:rsidR="00B27B53" w:rsidRPr="002C7CB4" w:rsidRDefault="00B27B53" w:rsidP="00B27B5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38FAE86B" w14:textId="77777777" w:rsidR="00B27B53" w:rsidRPr="002C7CB4" w:rsidRDefault="00B27B53" w:rsidP="00B27B5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0CB33607" w14:textId="77777777" w:rsidR="00B27B53" w:rsidRPr="002C7CB4" w:rsidRDefault="00B27B53" w:rsidP="00B27B53">
            <w:pPr>
              <w:pStyle w:val="TAC"/>
            </w:pPr>
            <w:r w:rsidRPr="007C0602">
              <w:t>Y</w:t>
            </w:r>
          </w:p>
        </w:tc>
      </w:tr>
      <w:tr w:rsidR="00B27B53" w14:paraId="58D3BC5B"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C5BE944"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3D108FC6" w14:textId="77777777" w:rsidR="00B27B53" w:rsidRPr="002C7CB4" w:rsidRDefault="00B27B53" w:rsidP="00B27B5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3F687001"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249D9E5F" w14:textId="77777777" w:rsidR="00B27B53" w:rsidRPr="002C7CB4"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4DD16B57"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760FD7B9" w14:textId="77777777" w:rsidR="00B27B53" w:rsidRPr="002C7CB4" w:rsidRDefault="00B27B53" w:rsidP="00B27B53">
            <w:pPr>
              <w:pStyle w:val="TAC"/>
            </w:pPr>
          </w:p>
        </w:tc>
      </w:tr>
      <w:tr w:rsidR="00B27B53" w14:paraId="5EDEAD29"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DEDDB7B" w14:textId="77777777" w:rsidR="00B27B53" w:rsidRPr="002C7CB4" w:rsidRDefault="00B27B53" w:rsidP="00B27B5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09D128" w14:textId="77777777" w:rsidR="00B27B53" w:rsidRPr="002C7CB4" w:rsidRDefault="00B27B53" w:rsidP="00B27B53">
            <w:pPr>
              <w:pStyle w:val="TAL"/>
            </w:pPr>
            <w:r w:rsidRPr="002C7CB4">
              <w:t xml:space="preserve">&gt; List of </w:t>
            </w:r>
            <w:proofErr w:type="spellStart"/>
            <w:r w:rsidRPr="002C7CB4">
              <w:t>MCData</w:t>
            </w:r>
            <w:proofErr w:type="spellEnd"/>
            <w:r w:rsidRPr="002C7CB4">
              <w:t xml:space="preserve">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48A9AC58" w14:textId="77777777" w:rsidR="00B27B53" w:rsidRPr="002C7CB4" w:rsidRDefault="00B27B53" w:rsidP="00B27B5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30458A61" w14:textId="77777777" w:rsidR="00B27B53" w:rsidRPr="002C7CB4" w:rsidRDefault="00B27B53" w:rsidP="00B27B5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6DA7FFB" w14:textId="77777777" w:rsidR="00B27B53" w:rsidRPr="002C7CB4" w:rsidRDefault="00B27B53" w:rsidP="00B27B5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76CAABC" w14:textId="77777777" w:rsidR="00B27B53" w:rsidRPr="002C7CB4" w:rsidRDefault="00B27B53" w:rsidP="00B27B53">
            <w:pPr>
              <w:pStyle w:val="TAC"/>
            </w:pPr>
            <w:r w:rsidRPr="002C7CB4">
              <w:rPr>
                <w:rFonts w:eastAsia="SimSun"/>
                <w:lang w:eastAsia="zh-CN"/>
              </w:rPr>
              <w:t>Y</w:t>
            </w:r>
          </w:p>
        </w:tc>
      </w:tr>
      <w:tr w:rsidR="00B27B53" w14:paraId="006E38F7"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FA5E6F2" w14:textId="77777777" w:rsidR="00B27B53" w:rsidRPr="002C7CB4" w:rsidRDefault="00B27B53" w:rsidP="00B27B5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A999EB7" w14:textId="77777777" w:rsidR="00B27B53" w:rsidRPr="002C7CB4" w:rsidRDefault="00B27B53" w:rsidP="00B27B5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326AB34A" w14:textId="77777777" w:rsidR="00B27B53" w:rsidRPr="002C7CB4" w:rsidRDefault="00B27B53" w:rsidP="00B27B5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426CEB6F" w14:textId="77777777" w:rsidR="00B27B53" w:rsidRPr="002C7CB4" w:rsidRDefault="00B27B53" w:rsidP="00B27B5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790DB16" w14:textId="77777777" w:rsidR="00B27B53" w:rsidRPr="002C7CB4" w:rsidRDefault="00B27B53" w:rsidP="00B27B5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3B31CC0F" w14:textId="77777777" w:rsidR="00B27B53" w:rsidRPr="002C7CB4" w:rsidRDefault="00B27B53" w:rsidP="00B27B53">
            <w:pPr>
              <w:pStyle w:val="TAC"/>
              <w:rPr>
                <w:rFonts w:eastAsia="SimSun"/>
                <w:lang w:eastAsia="zh-CN"/>
              </w:rPr>
            </w:pPr>
            <w:r w:rsidRPr="00CC6106">
              <w:t>Y</w:t>
            </w:r>
          </w:p>
        </w:tc>
      </w:tr>
      <w:tr w:rsidR="00B27B53" w14:paraId="7D83C6F2"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F8C0338" w14:textId="77777777" w:rsidR="00B27B53" w:rsidRPr="002C7CB4" w:rsidRDefault="00B27B53" w:rsidP="00B27B5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59644A9E" w14:textId="77777777" w:rsidR="00B27B53" w:rsidRPr="002C7CB4" w:rsidRDefault="00B27B53" w:rsidP="00B27B53">
            <w:pPr>
              <w:pStyle w:val="TAL"/>
            </w:pPr>
            <w:r w:rsidRPr="002C7CB4">
              <w:t xml:space="preserve">&gt; List of </w:t>
            </w:r>
            <w:proofErr w:type="spellStart"/>
            <w:r w:rsidRPr="002C7CB4">
              <w:t>MCData</w:t>
            </w:r>
            <w:proofErr w:type="spellEnd"/>
            <w:r w:rsidRPr="002C7CB4">
              <w:t xml:space="preserve">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78F7B7B" w14:textId="77777777" w:rsidR="00B27B53" w:rsidRPr="002C7CB4" w:rsidRDefault="00B27B53" w:rsidP="00B27B5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6810B61" w14:textId="77777777" w:rsidR="00B27B53" w:rsidRPr="002C7CB4" w:rsidRDefault="00B27B53" w:rsidP="00B27B5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F9E5F15" w14:textId="77777777" w:rsidR="00B27B53" w:rsidRPr="002C7CB4" w:rsidRDefault="00B27B53" w:rsidP="00B27B5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9B2701C" w14:textId="77777777" w:rsidR="00B27B53" w:rsidRPr="002C7CB4" w:rsidRDefault="00B27B53" w:rsidP="00B27B53">
            <w:pPr>
              <w:pStyle w:val="TAC"/>
            </w:pPr>
            <w:r w:rsidRPr="002C7CB4">
              <w:rPr>
                <w:rFonts w:eastAsia="SimSun"/>
                <w:lang w:eastAsia="zh-CN"/>
              </w:rPr>
              <w:t>Y</w:t>
            </w:r>
          </w:p>
        </w:tc>
      </w:tr>
      <w:tr w:rsidR="00B27B53" w14:paraId="1834256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3743DE1" w14:textId="77777777" w:rsidR="00B27B53" w:rsidRPr="002C7CB4" w:rsidRDefault="00B27B53" w:rsidP="00B27B5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D76C644" w14:textId="77777777" w:rsidR="00B27B53" w:rsidRPr="002C7CB4" w:rsidRDefault="00B27B53" w:rsidP="00B27B53">
            <w:pPr>
              <w:pStyle w:val="TAL"/>
            </w:pPr>
            <w:r w:rsidRPr="00CC6106">
              <w:t xml:space="preserve">&gt;&gt; </w:t>
            </w:r>
            <w:proofErr w:type="spellStart"/>
            <w:r w:rsidRPr="00CC6106">
              <w:t>MCData</w:t>
            </w:r>
            <w:proofErr w:type="spellEnd"/>
            <w:r w:rsidRPr="00CC6106">
              <w:t xml:space="preserve"> ID</w:t>
            </w:r>
          </w:p>
        </w:tc>
        <w:tc>
          <w:tcPr>
            <w:tcW w:w="1017" w:type="dxa"/>
            <w:tcBorders>
              <w:top w:val="single" w:sz="4" w:space="0" w:color="auto"/>
              <w:left w:val="single" w:sz="4" w:space="0" w:color="auto"/>
              <w:bottom w:val="single" w:sz="4" w:space="0" w:color="auto"/>
              <w:right w:val="single" w:sz="4" w:space="0" w:color="auto"/>
            </w:tcBorders>
          </w:tcPr>
          <w:p w14:paraId="30A0FD44" w14:textId="77777777" w:rsidR="00B27B53" w:rsidRPr="002C7CB4" w:rsidRDefault="00B27B53" w:rsidP="00B27B5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2B20D606" w14:textId="77777777" w:rsidR="00B27B53" w:rsidRPr="002C7CB4" w:rsidRDefault="00B27B53" w:rsidP="00B27B5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25BF6020" w14:textId="77777777" w:rsidR="00B27B53" w:rsidRPr="002C7CB4" w:rsidRDefault="00B27B53" w:rsidP="00B27B5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39D76B17" w14:textId="77777777" w:rsidR="00B27B53" w:rsidRPr="002C7CB4" w:rsidRDefault="00B27B53" w:rsidP="00B27B53">
            <w:pPr>
              <w:pStyle w:val="TAC"/>
              <w:rPr>
                <w:rFonts w:eastAsia="SimSun"/>
                <w:lang w:eastAsia="zh-CN"/>
              </w:rPr>
            </w:pPr>
            <w:r w:rsidRPr="00CC6106">
              <w:t>Y</w:t>
            </w:r>
          </w:p>
        </w:tc>
      </w:tr>
      <w:tr w:rsidR="00B27B53" w14:paraId="76D5236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38C98CC"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3CE878C" w14:textId="77777777" w:rsidR="00B27B53" w:rsidRPr="002C7CB4" w:rsidRDefault="00B27B53" w:rsidP="00B27B5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053303F8" w14:textId="77777777" w:rsidR="00B27B53" w:rsidRPr="002C7CB4" w:rsidRDefault="00B27B53" w:rsidP="00B27B5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2BE91C" w14:textId="77777777" w:rsidR="00B27B53" w:rsidRPr="002C7CB4" w:rsidRDefault="00B27B53" w:rsidP="00B27B5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C9A8A7F" w14:textId="77777777" w:rsidR="00B27B53" w:rsidRPr="002C7CB4" w:rsidRDefault="00B27B53" w:rsidP="00B27B5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FC0143D" w14:textId="77777777" w:rsidR="00B27B53" w:rsidRPr="002C7CB4" w:rsidRDefault="00B27B53" w:rsidP="00B27B53">
            <w:pPr>
              <w:pStyle w:val="TAC"/>
              <w:rPr>
                <w:rFonts w:eastAsia="SimSun"/>
                <w:lang w:eastAsia="zh-CN"/>
              </w:rPr>
            </w:pPr>
            <w:r w:rsidRPr="002C7CB4">
              <w:t>Y</w:t>
            </w:r>
          </w:p>
        </w:tc>
      </w:tr>
      <w:tr w:rsidR="00B27B53" w14:paraId="589D84AB"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9BD006F"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2C69BA3" w14:textId="77777777" w:rsidR="00B27B53" w:rsidRPr="002C7CB4" w:rsidRDefault="00B27B53" w:rsidP="00B27B5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684D729C" w14:textId="77777777" w:rsidR="00B27B53" w:rsidRPr="002C7CB4" w:rsidRDefault="00B27B53" w:rsidP="00B27B5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E32C5ED"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CE00D94" w14:textId="77777777" w:rsidR="00B27B53" w:rsidRPr="002C7CB4" w:rsidRDefault="00B27B53" w:rsidP="00B27B5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A75E9F7" w14:textId="77777777" w:rsidR="00B27B53" w:rsidRPr="002C7CB4" w:rsidRDefault="00B27B53" w:rsidP="00B27B53">
            <w:pPr>
              <w:pStyle w:val="TAC"/>
              <w:rPr>
                <w:rFonts w:eastAsia="SimSun"/>
                <w:lang w:eastAsia="zh-CN"/>
              </w:rPr>
            </w:pPr>
          </w:p>
        </w:tc>
      </w:tr>
      <w:tr w:rsidR="00B27B53" w14:paraId="09244520"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DF76917"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7877073" w14:textId="77777777" w:rsidR="00B27B53" w:rsidRPr="00DA768D" w:rsidRDefault="00B27B53" w:rsidP="00B27B53">
            <w:pPr>
              <w:pStyle w:val="TAL"/>
              <w:rPr>
                <w:lang w:val="fr-FR"/>
              </w:rPr>
            </w:pPr>
            <w:r w:rsidRPr="0044135D">
              <w:rPr>
                <w:lang w:val="fr-FR"/>
              </w:rPr>
              <w:t xml:space="preserve">&gt;&gt; LMR </w:t>
            </w:r>
            <w:proofErr w:type="spellStart"/>
            <w:r w:rsidRPr="0044135D">
              <w:rPr>
                <w:lang w:val="fr-FR"/>
              </w:rPr>
              <w:t>technology</w:t>
            </w:r>
            <w:proofErr w:type="spellEnd"/>
            <w:r w:rsidRPr="0044135D">
              <w:rPr>
                <w:lang w:val="fr-FR"/>
              </w:rPr>
              <w:t xml:space="preserve"> type (P25, TETRA etc.)</w:t>
            </w:r>
          </w:p>
        </w:tc>
        <w:tc>
          <w:tcPr>
            <w:tcW w:w="1017" w:type="dxa"/>
            <w:tcBorders>
              <w:top w:val="single" w:sz="4" w:space="0" w:color="auto"/>
              <w:left w:val="single" w:sz="4" w:space="0" w:color="auto"/>
              <w:bottom w:val="single" w:sz="4" w:space="0" w:color="auto"/>
              <w:right w:val="single" w:sz="4" w:space="0" w:color="auto"/>
            </w:tcBorders>
          </w:tcPr>
          <w:p w14:paraId="71F19E20" w14:textId="77777777" w:rsidR="00B27B53" w:rsidRPr="002C7CB4" w:rsidRDefault="00B27B53" w:rsidP="00B27B5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D4C3439"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F7C5FA0" w14:textId="77777777" w:rsidR="00B27B53" w:rsidRPr="002C7CB4" w:rsidRDefault="00B27B53" w:rsidP="00B27B5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16D4CB2" w14:textId="77777777" w:rsidR="00B27B53" w:rsidRPr="002C7CB4" w:rsidRDefault="00B27B53" w:rsidP="00B27B53">
            <w:pPr>
              <w:pStyle w:val="TAC"/>
              <w:rPr>
                <w:rFonts w:eastAsia="SimSun"/>
                <w:lang w:eastAsia="zh-CN"/>
              </w:rPr>
            </w:pPr>
            <w:r w:rsidRPr="002C7CB4">
              <w:rPr>
                <w:rFonts w:eastAsia="SimSun"/>
                <w:lang w:eastAsia="zh-CN"/>
              </w:rPr>
              <w:t>Y</w:t>
            </w:r>
          </w:p>
        </w:tc>
      </w:tr>
      <w:tr w:rsidR="00B27B53" w14:paraId="1EB7F3D2"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F7C84DC"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701DA83" w14:textId="77777777" w:rsidR="00B27B53" w:rsidRPr="002C7CB4" w:rsidRDefault="00B27B53" w:rsidP="00B27B5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1D28D7B1" w14:textId="77777777" w:rsidR="00B27B53" w:rsidRPr="002C7CB4" w:rsidRDefault="00B27B53" w:rsidP="00B27B5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2E75DC5"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1051872" w14:textId="77777777" w:rsidR="00B27B53" w:rsidRPr="002C7CB4" w:rsidRDefault="00B27B53" w:rsidP="00B27B5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B87AAFF" w14:textId="77777777" w:rsidR="00B27B53" w:rsidRPr="002C7CB4" w:rsidRDefault="00B27B53" w:rsidP="00B27B53">
            <w:pPr>
              <w:pStyle w:val="TAC"/>
              <w:rPr>
                <w:rFonts w:eastAsia="SimSun"/>
                <w:lang w:eastAsia="zh-CN"/>
              </w:rPr>
            </w:pPr>
            <w:r w:rsidRPr="002C7CB4">
              <w:t>Y</w:t>
            </w:r>
          </w:p>
        </w:tc>
      </w:tr>
      <w:tr w:rsidR="00B27B53" w14:paraId="5A37AE31"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2118A72"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5F8F202" w14:textId="77777777" w:rsidR="00B27B53" w:rsidRPr="002C7CB4" w:rsidRDefault="00B27B53" w:rsidP="00B27B5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A691236" w14:textId="77777777" w:rsidR="00B27B53" w:rsidRPr="002C7CB4" w:rsidRDefault="00B27B53" w:rsidP="00B27B5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EC9981"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EC9B551" w14:textId="77777777" w:rsidR="00B27B53" w:rsidRPr="002C7CB4" w:rsidRDefault="00B27B53" w:rsidP="00B27B5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B3DBAE6" w14:textId="77777777" w:rsidR="00B27B53" w:rsidRPr="002C7CB4" w:rsidRDefault="00B27B53" w:rsidP="00B27B53">
            <w:pPr>
              <w:pStyle w:val="TAC"/>
              <w:rPr>
                <w:rFonts w:eastAsia="SimSun"/>
                <w:lang w:eastAsia="zh-CN"/>
              </w:rPr>
            </w:pPr>
            <w:r w:rsidRPr="002C7CB4">
              <w:t>Y</w:t>
            </w:r>
          </w:p>
        </w:tc>
      </w:tr>
      <w:tr w:rsidR="00B27B53" w14:paraId="31B8684A"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5228730" w14:textId="77777777" w:rsidR="00B27B53" w:rsidRPr="002C7CB4" w:rsidRDefault="00B27B53" w:rsidP="00B27B5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8A8F9CE" w14:textId="77777777" w:rsidR="00B27B53" w:rsidRPr="002C7CB4" w:rsidRDefault="00B27B53" w:rsidP="00B27B5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4584249C" w14:textId="77777777" w:rsidR="00B27B53" w:rsidRPr="002C7CB4" w:rsidRDefault="00B27B53" w:rsidP="00B27B5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97D472A"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62015EF" w14:textId="77777777" w:rsidR="00B27B53" w:rsidRPr="002C7CB4" w:rsidRDefault="00B27B53" w:rsidP="00B27B5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7F65F72" w14:textId="77777777" w:rsidR="00B27B53" w:rsidRPr="002C7CB4" w:rsidRDefault="00B27B53" w:rsidP="00B27B53">
            <w:pPr>
              <w:pStyle w:val="TAC"/>
              <w:rPr>
                <w:rFonts w:eastAsia="SimSun"/>
                <w:lang w:eastAsia="zh-CN"/>
              </w:rPr>
            </w:pPr>
            <w:r w:rsidRPr="002C7CB4">
              <w:t>Y</w:t>
            </w:r>
          </w:p>
        </w:tc>
      </w:tr>
      <w:tr w:rsidR="00B27B53" w14:paraId="63B1A4D5"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A85AA7D"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44EA3B73" w14:textId="77777777" w:rsidR="00B27B53" w:rsidRPr="002C7CB4" w:rsidRDefault="00B27B53" w:rsidP="00B27B5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8F793E6"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7CF1D8AF"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512B49F"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19A82C21" w14:textId="77777777" w:rsidR="00B27B53" w:rsidRPr="002C7CB4" w:rsidRDefault="00B27B53" w:rsidP="00B27B53">
            <w:pPr>
              <w:pStyle w:val="TAC"/>
            </w:pPr>
          </w:p>
        </w:tc>
      </w:tr>
      <w:tr w:rsidR="00B27B53" w14:paraId="57E3DAE9"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10D7E15"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6DAACB63" w14:textId="77777777" w:rsidR="00B27B53" w:rsidRPr="002C7CB4" w:rsidRDefault="00B27B53" w:rsidP="00B27B53">
            <w:pPr>
              <w:pStyle w:val="TAL"/>
            </w:pPr>
            <w:r w:rsidRPr="00DC3809">
              <w:t xml:space="preserve">&gt; </w:t>
            </w:r>
            <w:proofErr w:type="spellStart"/>
            <w:r w:rsidRPr="00DC3809">
              <w:t>MCData</w:t>
            </w:r>
            <w:proofErr w:type="spellEnd"/>
            <w:r w:rsidRPr="00DC3809">
              <w:t xml:space="preserve">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4C49740C"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8F5DD88"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B4076D5"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31BADB6" w14:textId="77777777" w:rsidR="00B27B53" w:rsidRPr="002C7CB4" w:rsidRDefault="00B27B53" w:rsidP="00B27B53">
            <w:pPr>
              <w:pStyle w:val="TAC"/>
            </w:pPr>
          </w:p>
        </w:tc>
      </w:tr>
      <w:tr w:rsidR="00B27B53" w14:paraId="66A43305"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B51F489"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721F1F15" w14:textId="77777777" w:rsidR="00B27B53" w:rsidRPr="002C7CB4" w:rsidRDefault="00B27B53" w:rsidP="00B27B5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EF85760" w14:textId="77777777" w:rsidR="00B27B53" w:rsidRPr="002C7CB4" w:rsidRDefault="00B27B53" w:rsidP="00B27B5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83CC356" w14:textId="77777777" w:rsidR="00B27B53" w:rsidRPr="002C7CB4" w:rsidRDefault="00B27B53" w:rsidP="00B27B5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1E1E7C55" w14:textId="77777777" w:rsidR="00B27B53" w:rsidRPr="002C7CB4" w:rsidRDefault="00B27B53" w:rsidP="00B27B5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1294844D" w14:textId="77777777" w:rsidR="00B27B53" w:rsidRPr="002C7CB4" w:rsidRDefault="00B27B53" w:rsidP="00B27B53">
            <w:pPr>
              <w:pStyle w:val="TAC"/>
            </w:pPr>
            <w:r w:rsidRPr="00DC3809">
              <w:rPr>
                <w:lang w:eastAsia="zh-CN"/>
              </w:rPr>
              <w:t>Y</w:t>
            </w:r>
          </w:p>
        </w:tc>
      </w:tr>
      <w:tr w:rsidR="00B27B53" w14:paraId="3D73E83A"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44637BC"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4D4F6DF" w14:textId="77777777" w:rsidR="00B27B53" w:rsidRPr="002C7CB4" w:rsidRDefault="00B27B53" w:rsidP="00B27B53">
            <w:pPr>
              <w:pStyle w:val="TAL"/>
            </w:pPr>
            <w:r w:rsidRPr="00DC3809">
              <w:t xml:space="preserve">&gt; </w:t>
            </w:r>
            <w:proofErr w:type="spellStart"/>
            <w:r w:rsidRPr="00DC3809">
              <w:t>MCData</w:t>
            </w:r>
            <w:proofErr w:type="spellEnd"/>
            <w:r w:rsidRPr="00DC3809">
              <w:t xml:space="preserve">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090F9F1C" w14:textId="77777777" w:rsidR="00B27B53" w:rsidRPr="002C7CB4"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7579D56"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73BAD81" w14:textId="77777777" w:rsidR="00B27B53" w:rsidRPr="002C7CB4"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77C0FB9" w14:textId="77777777" w:rsidR="00B27B53" w:rsidRPr="002C7CB4" w:rsidRDefault="00B27B53" w:rsidP="00B27B53">
            <w:pPr>
              <w:pStyle w:val="TAC"/>
            </w:pPr>
          </w:p>
        </w:tc>
      </w:tr>
      <w:tr w:rsidR="00B27B53" w14:paraId="71F388F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2A0BF81" w14:textId="77777777" w:rsidR="00B27B53" w:rsidRPr="002C7CB4"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BDF87D1" w14:textId="77777777" w:rsidR="00B27B53" w:rsidRPr="002C7CB4" w:rsidRDefault="00B27B53" w:rsidP="00B27B5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96A0923" w14:textId="77777777" w:rsidR="00B27B53" w:rsidRPr="002C7CB4" w:rsidRDefault="00B27B53" w:rsidP="00B27B5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13ED3DA3" w14:textId="77777777" w:rsidR="00B27B53" w:rsidRPr="002C7CB4" w:rsidRDefault="00B27B53" w:rsidP="00B27B5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F62595B" w14:textId="77777777" w:rsidR="00B27B53" w:rsidRPr="002C7CB4" w:rsidRDefault="00B27B53" w:rsidP="00B27B5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B0AA1F1" w14:textId="77777777" w:rsidR="00B27B53" w:rsidRPr="002C7CB4" w:rsidRDefault="00B27B53" w:rsidP="00B27B53">
            <w:pPr>
              <w:pStyle w:val="TAC"/>
            </w:pPr>
            <w:r w:rsidRPr="00DC3809">
              <w:rPr>
                <w:lang w:eastAsia="zh-CN"/>
              </w:rPr>
              <w:t>Y</w:t>
            </w:r>
          </w:p>
        </w:tc>
      </w:tr>
      <w:tr w:rsidR="00B27B53" w14:paraId="62570468"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6DB6E70" w14:textId="77777777" w:rsidR="00B27B53" w:rsidRPr="002C7CB4" w:rsidRDefault="00B27B53" w:rsidP="00B27B5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B288365" w14:textId="77777777" w:rsidR="00B27B53" w:rsidRPr="00DC3809" w:rsidRDefault="00B27B53" w:rsidP="00B27B53">
            <w:pPr>
              <w:pStyle w:val="TAL"/>
            </w:pPr>
            <w:r>
              <w:t xml:space="preserve">List of partner </w:t>
            </w:r>
            <w:proofErr w:type="spellStart"/>
            <w:r>
              <w:t>MCData</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6C45A92F" w14:textId="77777777" w:rsidR="00B27B53" w:rsidRPr="00DC3809"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477854B4" w14:textId="77777777" w:rsidR="00B27B53" w:rsidRPr="00DC3809"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6E565521" w14:textId="77777777" w:rsidR="00B27B53" w:rsidRPr="00DC3809"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010CC7BB" w14:textId="77777777" w:rsidR="00B27B53" w:rsidRPr="00DC3809" w:rsidRDefault="00B27B53" w:rsidP="00B27B53">
            <w:pPr>
              <w:pStyle w:val="TAC"/>
              <w:rPr>
                <w:lang w:eastAsia="zh-CN"/>
              </w:rPr>
            </w:pPr>
          </w:p>
        </w:tc>
      </w:tr>
      <w:tr w:rsidR="00B27B53" w14:paraId="1010CDA7"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F5101D1" w14:textId="77777777" w:rsidR="00B27B53" w:rsidRPr="002C7CB4" w:rsidRDefault="00B27B53" w:rsidP="00B27B5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1BF93C8" w14:textId="77777777" w:rsidR="00B27B53" w:rsidRPr="00DC3809" w:rsidRDefault="00B27B53" w:rsidP="00B27B53">
            <w:pPr>
              <w:pStyle w:val="TAL"/>
            </w:pPr>
            <w:r>
              <w:t xml:space="preserve">&gt; Identity of partner </w:t>
            </w:r>
            <w:proofErr w:type="spellStart"/>
            <w:r>
              <w:t>MCData</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4D9525DD" w14:textId="77777777" w:rsidR="00B27B53" w:rsidRPr="00DC3809" w:rsidRDefault="00B27B53" w:rsidP="00B27B5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DA70B1" w14:textId="77777777" w:rsidR="00B27B53" w:rsidRPr="00DC3809" w:rsidRDefault="00B27B53" w:rsidP="00B27B5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22153B" w14:textId="77777777" w:rsidR="00B27B53" w:rsidRPr="00DC3809" w:rsidRDefault="00B27B53" w:rsidP="00B27B5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957E07" w14:textId="77777777" w:rsidR="00B27B53" w:rsidRPr="00DC3809" w:rsidRDefault="00B27B53" w:rsidP="00B27B53">
            <w:pPr>
              <w:pStyle w:val="TAC"/>
              <w:rPr>
                <w:lang w:eastAsia="zh-CN"/>
              </w:rPr>
            </w:pPr>
            <w:r w:rsidRPr="00AB5FED">
              <w:rPr>
                <w:rFonts w:hint="eastAsia"/>
                <w:lang w:eastAsia="zh-CN"/>
              </w:rPr>
              <w:t>Y</w:t>
            </w:r>
          </w:p>
        </w:tc>
      </w:tr>
      <w:tr w:rsidR="00B27B53" w14:paraId="695150AB"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FAE43DA" w14:textId="77777777" w:rsidR="00B27B53" w:rsidRPr="002C7CB4" w:rsidRDefault="00B27B53" w:rsidP="00B27B5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0B6DE747" w14:textId="77777777" w:rsidR="00B27B53" w:rsidRPr="00DC3809" w:rsidRDefault="00B27B53" w:rsidP="00B27B53">
            <w:pPr>
              <w:pStyle w:val="TAL"/>
            </w:pPr>
            <w:r>
              <w:t xml:space="preserve">&gt; Access information for partner </w:t>
            </w:r>
            <w:proofErr w:type="spellStart"/>
            <w:r>
              <w:t>MCData</w:t>
            </w:r>
            <w:proofErr w:type="spellEnd"/>
            <w:r>
              <w:t xml:space="preserve"> system (see NOTE 6)</w:t>
            </w:r>
          </w:p>
        </w:tc>
        <w:tc>
          <w:tcPr>
            <w:tcW w:w="1017" w:type="dxa"/>
            <w:tcBorders>
              <w:top w:val="single" w:sz="4" w:space="0" w:color="auto"/>
              <w:left w:val="single" w:sz="4" w:space="0" w:color="auto"/>
              <w:bottom w:val="single" w:sz="4" w:space="0" w:color="auto"/>
              <w:right w:val="single" w:sz="4" w:space="0" w:color="auto"/>
            </w:tcBorders>
          </w:tcPr>
          <w:p w14:paraId="124E439F" w14:textId="77777777" w:rsidR="00B27B53" w:rsidRPr="00DC3809" w:rsidRDefault="00B27B53" w:rsidP="00B27B5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F84E069" w14:textId="77777777" w:rsidR="00B27B53" w:rsidRPr="00DC3809"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07A1F816" w14:textId="77777777" w:rsidR="00B27B53" w:rsidRPr="00DC3809" w:rsidRDefault="00B27B53" w:rsidP="00B27B5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B71298" w14:textId="77777777" w:rsidR="00B27B53" w:rsidRPr="00DC3809" w:rsidRDefault="00B27B53" w:rsidP="00B27B53">
            <w:pPr>
              <w:pStyle w:val="TAC"/>
              <w:rPr>
                <w:lang w:eastAsia="zh-CN"/>
              </w:rPr>
            </w:pPr>
            <w:r w:rsidRPr="00AB5FED">
              <w:rPr>
                <w:rFonts w:hint="eastAsia"/>
                <w:lang w:eastAsia="zh-CN"/>
              </w:rPr>
              <w:t>Y</w:t>
            </w:r>
          </w:p>
        </w:tc>
      </w:tr>
      <w:tr w:rsidR="00B27B53" w14:paraId="00DCCC4C"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F90AF46" w14:textId="77777777" w:rsidR="00B27B53" w:rsidRDefault="00B27B53" w:rsidP="00B27B5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CA0F3A3" w14:textId="77777777" w:rsidR="00B27B53" w:rsidRDefault="00B27B53" w:rsidP="00B27B5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65AF7A92" w14:textId="77777777" w:rsidR="00B27B53" w:rsidRDefault="00B27B53" w:rsidP="00B27B53">
            <w:pPr>
              <w:pStyle w:val="TAL"/>
            </w:pPr>
            <w:r w:rsidRPr="006D27E3">
              <w:t xml:space="preserve">Authorised to </w:t>
            </w:r>
            <w:r>
              <w:t>request information query of the association between active functional alias(</w:t>
            </w:r>
            <w:proofErr w:type="spellStart"/>
            <w:r>
              <w:t>es</w:t>
            </w:r>
            <w:proofErr w:type="spellEnd"/>
            <w:r>
              <w:t xml:space="preserve">) and the </w:t>
            </w:r>
            <w:proofErr w:type="spellStart"/>
            <w:r>
              <w:t>MCData</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17FE2263" w14:textId="77777777" w:rsidR="00B27B53" w:rsidRPr="00AB5FED"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0B79E04C" w14:textId="77777777" w:rsidR="00B27B53" w:rsidRPr="00DC3809" w:rsidRDefault="00B27B53" w:rsidP="00B27B5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5D9E7D27" w14:textId="77777777" w:rsidR="00B27B53" w:rsidRPr="00AB5FED" w:rsidRDefault="00B27B53" w:rsidP="00B27B5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24342E31" w14:textId="77777777" w:rsidR="00B27B53" w:rsidRPr="00AB5FED" w:rsidRDefault="00B27B53" w:rsidP="00B27B53">
            <w:pPr>
              <w:pStyle w:val="TAC"/>
              <w:rPr>
                <w:lang w:eastAsia="zh-CN"/>
              </w:rPr>
            </w:pPr>
            <w:r w:rsidRPr="006D27E3">
              <w:t>Y</w:t>
            </w:r>
          </w:p>
        </w:tc>
      </w:tr>
      <w:tr w:rsidR="00B27B53" w14:paraId="634B680A"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1961F75" w14:textId="77777777" w:rsidR="00B27B53" w:rsidRPr="006D27E3" w:rsidRDefault="00B27B53" w:rsidP="00B27B5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6741868C" w14:textId="77777777" w:rsidR="00B27B53" w:rsidRPr="006D27E3" w:rsidRDefault="00B27B53" w:rsidP="00B27B5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57D3934B" w14:textId="77777777" w:rsidR="00B27B53" w:rsidRPr="00AB5FED"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6AC69217" w14:textId="77777777" w:rsidR="00B27B53" w:rsidRPr="006D27E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5EDF6122" w14:textId="77777777" w:rsidR="00B27B53" w:rsidRPr="006D27E3"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3A9E3B08" w14:textId="77777777" w:rsidR="00B27B53" w:rsidRPr="006D27E3" w:rsidRDefault="00B27B53" w:rsidP="00B27B53">
            <w:pPr>
              <w:pStyle w:val="TAC"/>
            </w:pPr>
          </w:p>
        </w:tc>
      </w:tr>
      <w:tr w:rsidR="00B27B53" w14:paraId="23B97E3F"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EE32212"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4A9EEF98" w14:textId="77777777" w:rsidR="00B27B53" w:rsidRPr="006D27E3" w:rsidRDefault="00B27B53" w:rsidP="00B27B5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4E5A7901"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FE0EC95"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2E10C6F"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EA6E55A" w14:textId="77777777" w:rsidR="00B27B53" w:rsidRPr="006D27E3" w:rsidRDefault="00B27B53" w:rsidP="00B27B53">
            <w:pPr>
              <w:pStyle w:val="TAC"/>
            </w:pPr>
            <w:r w:rsidRPr="00687DBB">
              <w:rPr>
                <w:rFonts w:eastAsia="SimSun"/>
                <w:lang w:eastAsia="zh-CN"/>
              </w:rPr>
              <w:t>Y</w:t>
            </w:r>
          </w:p>
        </w:tc>
      </w:tr>
      <w:tr w:rsidR="00B27B53" w14:paraId="62E3D02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E2CF47B"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3DABD200" w14:textId="77777777" w:rsidR="00B27B53" w:rsidRPr="006D27E3" w:rsidRDefault="00B27B53" w:rsidP="00B27B5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3A41023"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80BC2CA"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63CA271"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F308178" w14:textId="77777777" w:rsidR="00B27B53" w:rsidRPr="006D27E3" w:rsidRDefault="00B27B53" w:rsidP="00B27B53">
            <w:pPr>
              <w:pStyle w:val="TAC"/>
            </w:pPr>
            <w:r w:rsidRPr="00687DBB">
              <w:rPr>
                <w:rFonts w:eastAsia="SimSun"/>
                <w:lang w:eastAsia="zh-CN"/>
              </w:rPr>
              <w:t>Y</w:t>
            </w:r>
          </w:p>
        </w:tc>
      </w:tr>
      <w:tr w:rsidR="00B27B53" w14:paraId="207D3BFC"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8B64AA7"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645ACF9E" w14:textId="77777777" w:rsidR="00B27B53" w:rsidRPr="006D27E3" w:rsidRDefault="00B27B53" w:rsidP="00B27B5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ADBD045"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DD1A1D0"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E396B9F"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BE2A267" w14:textId="77777777" w:rsidR="00B27B53" w:rsidRPr="006D27E3" w:rsidRDefault="00B27B53" w:rsidP="00B27B53">
            <w:pPr>
              <w:pStyle w:val="TAC"/>
            </w:pPr>
            <w:r w:rsidRPr="00687DBB">
              <w:rPr>
                <w:rFonts w:eastAsia="SimSun"/>
                <w:lang w:eastAsia="zh-CN"/>
              </w:rPr>
              <w:t>Y</w:t>
            </w:r>
          </w:p>
        </w:tc>
      </w:tr>
      <w:tr w:rsidR="00B27B53" w14:paraId="21378005"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7F7301F8"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7A1F759C" w14:textId="77777777" w:rsidR="00B27B53" w:rsidRPr="006D27E3" w:rsidRDefault="00B27B53" w:rsidP="00B27B5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23EFDEE1"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446254B"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21199FE"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84D86C2" w14:textId="77777777" w:rsidR="00B27B53" w:rsidRPr="006D27E3" w:rsidRDefault="00B27B53" w:rsidP="00B27B53">
            <w:pPr>
              <w:pStyle w:val="TAC"/>
            </w:pPr>
            <w:r w:rsidRPr="00687DBB">
              <w:rPr>
                <w:rFonts w:eastAsia="SimSun"/>
                <w:lang w:eastAsia="zh-CN"/>
              </w:rPr>
              <w:t>Y</w:t>
            </w:r>
          </w:p>
        </w:tc>
      </w:tr>
      <w:tr w:rsidR="00B27B53" w14:paraId="766D0D3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936F47D" w14:textId="77777777" w:rsidR="00B27B53" w:rsidRPr="006D27E3" w:rsidRDefault="00B27B53" w:rsidP="00B27B5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7C4E53D8" w14:textId="77777777" w:rsidR="00B27B53" w:rsidRPr="006D27E3" w:rsidRDefault="00B27B53" w:rsidP="00B27B5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63F39002" w14:textId="77777777" w:rsidR="00B27B53" w:rsidRPr="00AB5FED"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11E89763" w14:textId="77777777" w:rsidR="00B27B53" w:rsidRPr="006D27E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230471B4" w14:textId="77777777" w:rsidR="00B27B53" w:rsidRPr="006D27E3"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7C8ADDD4" w14:textId="77777777" w:rsidR="00B27B53" w:rsidRPr="006D27E3" w:rsidRDefault="00B27B53" w:rsidP="00B27B53">
            <w:pPr>
              <w:pStyle w:val="TAC"/>
            </w:pPr>
          </w:p>
        </w:tc>
      </w:tr>
      <w:tr w:rsidR="00B27B53" w14:paraId="41A7FB5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0A1EDD9"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6F2E6E14" w14:textId="77777777" w:rsidR="00B27B53" w:rsidRPr="006D27E3" w:rsidRDefault="00B27B53" w:rsidP="00B27B53">
            <w:pPr>
              <w:pStyle w:val="TAL"/>
            </w:pPr>
            <w:r w:rsidRPr="00687DBB">
              <w:rPr>
                <w:rFonts w:eastAsia="SimSun"/>
              </w:rPr>
              <w:t xml:space="preserve">&gt; </w:t>
            </w:r>
            <w:proofErr w:type="spellStart"/>
            <w:r w:rsidRPr="00687DBB">
              <w:rPr>
                <w:rFonts w:eastAsia="SimSun"/>
              </w:rPr>
              <w:t>MCData</w:t>
            </w:r>
            <w:proofErr w:type="spellEnd"/>
            <w:r w:rsidRPr="00687DBB">
              <w:rPr>
                <w:rFonts w:eastAsia="SimSun"/>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6341E3B5"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1C98D10"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C3597BF"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F0B5AD3" w14:textId="77777777" w:rsidR="00B27B53" w:rsidRPr="006D27E3" w:rsidRDefault="00B27B53" w:rsidP="00B27B53">
            <w:pPr>
              <w:pStyle w:val="TAC"/>
            </w:pPr>
            <w:r w:rsidRPr="00687DBB">
              <w:rPr>
                <w:rFonts w:eastAsia="SimSun"/>
                <w:lang w:eastAsia="zh-CN"/>
              </w:rPr>
              <w:t>Y</w:t>
            </w:r>
          </w:p>
        </w:tc>
      </w:tr>
      <w:tr w:rsidR="00B27B53" w14:paraId="21578AFC"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462E6CA"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413CC294" w14:textId="77777777" w:rsidR="00B27B53" w:rsidRPr="006D27E3" w:rsidRDefault="00B27B53" w:rsidP="00B27B5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53017085" w14:textId="77777777" w:rsidR="00B27B53" w:rsidRPr="00AB5FED" w:rsidRDefault="00B27B53" w:rsidP="00B27B5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9468677" w14:textId="77777777" w:rsidR="00B27B53" w:rsidRPr="006D27E3" w:rsidRDefault="00B27B53" w:rsidP="00B27B5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1A16F81" w14:textId="77777777" w:rsidR="00B27B53" w:rsidRPr="006D27E3" w:rsidRDefault="00B27B53" w:rsidP="00B27B5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93F6D79" w14:textId="77777777" w:rsidR="00B27B53" w:rsidRPr="006D27E3" w:rsidRDefault="00B27B53" w:rsidP="00B27B53">
            <w:pPr>
              <w:pStyle w:val="TAC"/>
            </w:pPr>
            <w:r w:rsidRPr="00687DBB">
              <w:rPr>
                <w:rFonts w:eastAsia="SimSun"/>
                <w:lang w:eastAsia="zh-CN"/>
              </w:rPr>
              <w:t>Y</w:t>
            </w:r>
          </w:p>
        </w:tc>
      </w:tr>
      <w:tr w:rsidR="00B27B53" w14:paraId="4604D95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67B98B9" w14:textId="77777777" w:rsidR="00B27B53" w:rsidRPr="006D27E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3E9ECD5F" w14:textId="77777777" w:rsidR="00B27B53" w:rsidRPr="00687DBB" w:rsidRDefault="00B27B53" w:rsidP="00B27B53">
            <w:pPr>
              <w:pStyle w:val="TAL"/>
              <w:rPr>
                <w:rFonts w:eastAsia="SimSun"/>
              </w:rPr>
            </w:pPr>
            <w:r>
              <w:rPr>
                <w:rFonts w:eastAsia="SimSun"/>
              </w:rPr>
              <w:t>List of functional alias(</w:t>
            </w:r>
            <w:proofErr w:type="spellStart"/>
            <w:r>
              <w:rPr>
                <w:rFonts w:eastAsia="SimSun"/>
              </w:rPr>
              <w:t>es</w:t>
            </w:r>
            <w:proofErr w:type="spellEnd"/>
            <w:r>
              <w:rPr>
                <w:rFonts w:eastAsia="SimSun"/>
              </w:rPr>
              <w:t xml:space="preserve">) of the </w:t>
            </w:r>
            <w:proofErr w:type="spellStart"/>
            <w:r>
              <w:rPr>
                <w:rFonts w:eastAsia="SimSun"/>
              </w:rPr>
              <w:t>MCData</w:t>
            </w:r>
            <w:proofErr w:type="spellEnd"/>
            <w:r>
              <w:rPr>
                <w:rFonts w:eastAsia="SimSun"/>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D397905" w14:textId="77777777" w:rsidR="00B27B53" w:rsidRPr="00687DBB" w:rsidRDefault="00B27B53" w:rsidP="00B27B5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0E4A7E8" w14:textId="77777777" w:rsidR="00B27B53" w:rsidRPr="00687DBB"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0A491E" w14:textId="77777777" w:rsidR="00B27B53" w:rsidRPr="00687DBB" w:rsidRDefault="00B27B53" w:rsidP="00B27B5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8A3FBEE" w14:textId="77777777" w:rsidR="00B27B53" w:rsidRPr="00687DBB" w:rsidRDefault="00B27B53" w:rsidP="00B27B53">
            <w:pPr>
              <w:pStyle w:val="TAC"/>
              <w:rPr>
                <w:rFonts w:eastAsia="SimSun"/>
                <w:lang w:eastAsia="zh-CN"/>
              </w:rPr>
            </w:pPr>
          </w:p>
        </w:tc>
      </w:tr>
      <w:tr w:rsidR="00B27B53" w14:paraId="75578ACF"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313A106" w14:textId="77777777" w:rsidR="00B27B53" w:rsidRPr="006D27E3" w:rsidRDefault="00B27B53" w:rsidP="00B27B5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63152DA8" w14:textId="77777777" w:rsidR="00B27B53" w:rsidRPr="00687DBB" w:rsidRDefault="00B27B53" w:rsidP="00B27B5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3E857500" w14:textId="77777777" w:rsidR="00B27B53" w:rsidRPr="00687DBB" w:rsidRDefault="00B27B53" w:rsidP="00B27B5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20E65B37" w14:textId="77777777" w:rsidR="00B27B53" w:rsidRPr="00687DBB" w:rsidRDefault="00B27B53" w:rsidP="00B27B5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0461B22" w14:textId="77777777" w:rsidR="00B27B53" w:rsidRPr="00687DBB" w:rsidRDefault="00B27B53" w:rsidP="00B27B5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C8BAC22" w14:textId="77777777" w:rsidR="00B27B53" w:rsidRPr="00687DBB" w:rsidRDefault="00B27B53" w:rsidP="00B27B53">
            <w:pPr>
              <w:pStyle w:val="TAC"/>
              <w:rPr>
                <w:rFonts w:eastAsia="SimSun"/>
                <w:lang w:eastAsia="zh-CN"/>
              </w:rPr>
            </w:pPr>
            <w:r>
              <w:rPr>
                <w:lang w:val="en-US" w:eastAsia="zh-CN"/>
              </w:rPr>
              <w:t>Y</w:t>
            </w:r>
          </w:p>
        </w:tc>
      </w:tr>
      <w:tr w:rsidR="00B27B53" w14:paraId="564AA8D0"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3A752E12" w14:textId="77777777" w:rsidR="00B27B53" w:rsidRPr="006D27E3" w:rsidRDefault="00B27B53" w:rsidP="00B27B5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3C754095" w14:textId="77777777" w:rsidR="00B27B53" w:rsidRPr="00687DBB" w:rsidRDefault="00B27B53" w:rsidP="00B27B53">
            <w:pPr>
              <w:pStyle w:val="TAL"/>
              <w:rPr>
                <w:rFonts w:eastAsia="SimSun"/>
              </w:rPr>
            </w:pPr>
            <w:r>
              <w:rPr>
                <w:rFonts w:eastAsia="SimSun"/>
              </w:rPr>
              <w:t xml:space="preserve">&gt;&gt; </w:t>
            </w:r>
            <w:r w:rsidRPr="00A031E6">
              <w:rPr>
                <w:rFonts w:eastAsia="SimSun"/>
                <w:lang w:val="en-US"/>
              </w:rPr>
              <w:t>Tri</w:t>
            </w:r>
            <w:r>
              <w:rPr>
                <w:rFonts w:eastAsia="SimSun"/>
                <w:lang w:val="en-US"/>
              </w:rPr>
              <w:t>gger c</w:t>
            </w:r>
            <w:proofErr w:type="spellStart"/>
            <w:r>
              <w:rPr>
                <w:rFonts w:eastAsia="SimSun"/>
              </w:rPr>
              <w:t>riteria</w:t>
            </w:r>
            <w:proofErr w:type="spellEnd"/>
            <w:r>
              <w:rPr>
                <w:rFonts w:eastAsia="SimSun"/>
              </w:rPr>
              <w:t xml:space="preserve"> for 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793B5803" w14:textId="77777777" w:rsidR="00B27B53" w:rsidRPr="00687DBB" w:rsidRDefault="00B27B53" w:rsidP="00B27B5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74AC5AA8" w14:textId="77777777" w:rsidR="00B27B53" w:rsidRPr="00687DBB" w:rsidRDefault="00B27B53" w:rsidP="00B27B5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31ECAB5" w14:textId="77777777" w:rsidR="00B27B53" w:rsidRPr="00687DBB" w:rsidRDefault="00B27B53" w:rsidP="00B27B5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F5335FB" w14:textId="77777777" w:rsidR="00B27B53" w:rsidRPr="00687DBB" w:rsidRDefault="00B27B53" w:rsidP="00B27B53">
            <w:pPr>
              <w:pStyle w:val="TAC"/>
              <w:rPr>
                <w:rFonts w:eastAsia="SimSun"/>
                <w:lang w:eastAsia="zh-CN"/>
              </w:rPr>
            </w:pPr>
            <w:r>
              <w:rPr>
                <w:lang w:val="en-US" w:eastAsia="zh-CN"/>
              </w:rPr>
              <w:t>Y</w:t>
            </w:r>
          </w:p>
        </w:tc>
      </w:tr>
      <w:tr w:rsidR="00B27B53" w14:paraId="706FE060"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93B0A1C" w14:textId="77777777" w:rsidR="00B27B53" w:rsidRPr="006D27E3" w:rsidRDefault="00B27B53" w:rsidP="00B27B5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38FF7FC8" w14:textId="77777777" w:rsidR="00B27B53" w:rsidRPr="00687DBB" w:rsidRDefault="00B27B53" w:rsidP="00B27B53">
            <w:pPr>
              <w:pStyle w:val="TAL"/>
              <w:rPr>
                <w:rFonts w:eastAsia="SimSun"/>
              </w:rPr>
            </w:pPr>
            <w:r>
              <w:rPr>
                <w:rFonts w:eastAsia="SimSun"/>
              </w:rPr>
              <w:t xml:space="preserve">&gt;&gt; </w:t>
            </w:r>
            <w:r w:rsidRPr="00A031E6">
              <w:rPr>
                <w:rFonts w:eastAsia="SimSun"/>
                <w:lang w:val="en-US"/>
              </w:rPr>
              <w:t>Trigg</w:t>
            </w:r>
            <w:r>
              <w:rPr>
                <w:rFonts w:eastAsia="SimSun"/>
                <w:lang w:val="en-US"/>
              </w:rPr>
              <w:t>er c</w:t>
            </w:r>
            <w:proofErr w:type="spellStart"/>
            <w:r>
              <w:rPr>
                <w:rFonts w:eastAsia="SimSun"/>
              </w:rPr>
              <w:t>riteria</w:t>
            </w:r>
            <w:proofErr w:type="spellEnd"/>
            <w:r>
              <w:rPr>
                <w:rFonts w:eastAsia="SimSun"/>
              </w:rPr>
              <w:t xml:space="preserve"> for de-activation by the </w:t>
            </w:r>
            <w:proofErr w:type="spellStart"/>
            <w:r>
              <w:rPr>
                <w:rFonts w:eastAsia="SimSun"/>
              </w:rPr>
              <w:t>MCData</w:t>
            </w:r>
            <w:proofErr w:type="spellEnd"/>
            <w:r>
              <w:rPr>
                <w:rFonts w:eastAsia="SimSun"/>
              </w:rPr>
              <w:t xml:space="preserve">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CD5EA8E" w14:textId="77777777" w:rsidR="00B27B53" w:rsidRPr="00687DBB" w:rsidRDefault="00B27B53" w:rsidP="00B27B5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75942DB0" w14:textId="77777777" w:rsidR="00B27B53" w:rsidRPr="00687DBB" w:rsidRDefault="00B27B53" w:rsidP="00B27B5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0A9AC8D" w14:textId="77777777" w:rsidR="00B27B53" w:rsidRPr="00687DBB" w:rsidRDefault="00B27B53" w:rsidP="00B27B5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84D818E" w14:textId="77777777" w:rsidR="00B27B53" w:rsidRPr="00687DBB" w:rsidRDefault="00B27B53" w:rsidP="00B27B53">
            <w:pPr>
              <w:pStyle w:val="TAC"/>
              <w:rPr>
                <w:rFonts w:eastAsia="SimSun"/>
                <w:lang w:eastAsia="zh-CN"/>
              </w:rPr>
            </w:pPr>
            <w:r>
              <w:rPr>
                <w:lang w:val="en-US" w:eastAsia="zh-CN"/>
              </w:rPr>
              <w:t>Y</w:t>
            </w:r>
          </w:p>
        </w:tc>
      </w:tr>
      <w:tr w:rsidR="00B27B53" w14:paraId="02FC1418"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0EFFC122" w14:textId="77777777" w:rsidR="00B27B53" w:rsidRDefault="00B27B53" w:rsidP="00B27B5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04A0EB61" w14:textId="77777777" w:rsidR="00B27B53" w:rsidRDefault="00B27B53" w:rsidP="00B27B5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tcPr>
          <w:p w14:paraId="2C729A4B" w14:textId="77777777" w:rsidR="00B27B53" w:rsidRDefault="00B27B53" w:rsidP="00B27B5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395EF9C" w14:textId="77777777" w:rsidR="00B27B53" w:rsidRPr="00E5257F" w:rsidRDefault="00B27B53" w:rsidP="00B27B5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A160EA2"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B3C4A52" w14:textId="77777777" w:rsidR="00B27B53" w:rsidRDefault="00B27B53" w:rsidP="00B27B53">
            <w:pPr>
              <w:pStyle w:val="TAC"/>
              <w:rPr>
                <w:lang w:val="en-US" w:eastAsia="zh-CN"/>
              </w:rPr>
            </w:pPr>
            <w:r>
              <w:rPr>
                <w:lang w:eastAsia="zh-CN"/>
              </w:rPr>
              <w:t>Y</w:t>
            </w:r>
          </w:p>
        </w:tc>
      </w:tr>
      <w:tr w:rsidR="00B27B53" w14:paraId="6FD360F1"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B9B8A34" w14:textId="77777777" w:rsidR="00B27B53" w:rsidRDefault="00B27B53" w:rsidP="00B27B5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3911AA2F" w14:textId="77777777" w:rsidR="00B27B53" w:rsidRDefault="00B27B53" w:rsidP="00B27B5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w:t>
            </w:r>
            <w:proofErr w:type="spellStart"/>
            <w:r w:rsidRPr="00A031E6">
              <w:rPr>
                <w:lang w:val="en-US"/>
              </w:rPr>
              <w:t>MCData</w:t>
            </w:r>
            <w:proofErr w:type="spellEnd"/>
            <w:r w:rsidRPr="00A031E6">
              <w:rPr>
                <w:lang w:val="en-US"/>
              </w:rPr>
              <w:t xml:space="preserve">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75BAADE1" w14:textId="77777777" w:rsidR="00B27B53" w:rsidRDefault="00B27B53" w:rsidP="00B27B5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15AD84A8" w14:textId="77777777" w:rsidR="00B27B53" w:rsidRPr="00E5257F" w:rsidRDefault="00B27B53" w:rsidP="00B27B5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CC6D482"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2D350E6" w14:textId="77777777" w:rsidR="00B27B53" w:rsidRDefault="00B27B53" w:rsidP="00B27B53">
            <w:pPr>
              <w:pStyle w:val="TAC"/>
              <w:rPr>
                <w:lang w:val="en-US" w:eastAsia="zh-CN"/>
              </w:rPr>
            </w:pPr>
            <w:r>
              <w:rPr>
                <w:lang w:eastAsia="zh-CN"/>
              </w:rPr>
              <w:t>Y</w:t>
            </w:r>
          </w:p>
        </w:tc>
      </w:tr>
      <w:tr w:rsidR="00B27B53" w14:paraId="5E774827"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B3AF224" w14:textId="77777777" w:rsidR="00B27B53" w:rsidRDefault="00B27B53" w:rsidP="00B27B5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F681AD5" w14:textId="77777777" w:rsidR="00B27B53" w:rsidRDefault="00B27B53" w:rsidP="00B27B5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17DA295C" w14:textId="77777777" w:rsidR="00B27B53" w:rsidRDefault="00B27B53" w:rsidP="00B27B5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77168F1" w14:textId="77777777" w:rsidR="00B27B53" w:rsidRPr="00E5257F" w:rsidRDefault="00B27B53" w:rsidP="00B27B5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4D3BA12"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9961A30" w14:textId="77777777" w:rsidR="00B27B53" w:rsidRDefault="00B27B53" w:rsidP="00B27B53">
            <w:pPr>
              <w:pStyle w:val="TAC"/>
              <w:rPr>
                <w:lang w:val="en-US" w:eastAsia="zh-CN"/>
              </w:rPr>
            </w:pPr>
            <w:r>
              <w:rPr>
                <w:lang w:eastAsia="zh-CN"/>
              </w:rPr>
              <w:t>Y</w:t>
            </w:r>
          </w:p>
        </w:tc>
      </w:tr>
      <w:tr w:rsidR="00B27B53" w14:paraId="760C2666"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117DA29" w14:textId="77777777" w:rsidR="00B27B53" w:rsidRDefault="00B27B53" w:rsidP="00B27B5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B191024" w14:textId="77777777" w:rsidR="00B27B53" w:rsidRDefault="00B27B53" w:rsidP="00B27B53">
            <w:pPr>
              <w:pStyle w:val="TAL"/>
              <w:rPr>
                <w:rFonts w:eastAsia="SimSun"/>
              </w:rPr>
            </w:pPr>
            <w:r>
              <w:rPr>
                <w:rFonts w:cs="Arial"/>
                <w:szCs w:val="18"/>
              </w:rPr>
              <w:t xml:space="preserve">Authorised to take over a functional alias from another </w:t>
            </w:r>
            <w:proofErr w:type="spellStart"/>
            <w:r>
              <w:rPr>
                <w:rFonts w:cs="Arial"/>
                <w:szCs w:val="18"/>
              </w:rPr>
              <w:t>MCData</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7B8D0639" w14:textId="77777777" w:rsidR="00B27B53" w:rsidRDefault="00B27B53" w:rsidP="00B27B5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6C34AE0B" w14:textId="77777777" w:rsidR="00B27B53" w:rsidRDefault="00B27B53" w:rsidP="00B27B5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C05C738" w14:textId="77777777" w:rsidR="00B27B53" w:rsidRDefault="00B27B53" w:rsidP="00B27B5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4B8867C" w14:textId="77777777" w:rsidR="00B27B53" w:rsidRDefault="00B27B53" w:rsidP="00B27B53">
            <w:pPr>
              <w:pStyle w:val="TAC"/>
              <w:rPr>
                <w:lang w:val="en-US" w:eastAsia="zh-CN"/>
              </w:rPr>
            </w:pPr>
            <w:r>
              <w:rPr>
                <w:rFonts w:cs="Arial"/>
                <w:szCs w:val="18"/>
              </w:rPr>
              <w:t>Y</w:t>
            </w:r>
          </w:p>
        </w:tc>
      </w:tr>
      <w:tr w:rsidR="00B27B53" w14:paraId="178B64E9"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B2A11B6" w14:textId="77777777" w:rsidR="00B27B53" w:rsidRDefault="00B27B53" w:rsidP="00B27B5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27F65A4C" w14:textId="77777777" w:rsidR="00B27B53" w:rsidRDefault="00B27B53" w:rsidP="00B27B5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30F2CDA8" w14:textId="77777777" w:rsidR="00B27B53" w:rsidRDefault="00B27B53" w:rsidP="00B27B5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6DC87AC6" w14:textId="77777777" w:rsidR="00B27B53" w:rsidRDefault="00B27B53" w:rsidP="00B27B5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F1AE87A"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655758D" w14:textId="77777777" w:rsidR="00B27B53" w:rsidRDefault="00B27B53" w:rsidP="00B27B53">
            <w:pPr>
              <w:pStyle w:val="TAC"/>
              <w:rPr>
                <w:rFonts w:cs="Arial"/>
                <w:szCs w:val="18"/>
              </w:rPr>
            </w:pPr>
            <w:r>
              <w:t>Y</w:t>
            </w:r>
          </w:p>
        </w:tc>
      </w:tr>
      <w:tr w:rsidR="00B27B53" w14:paraId="1A526368"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9AB0B72" w14:textId="77777777" w:rsidR="00B27B53" w:rsidRDefault="00B27B53" w:rsidP="00B27B53">
            <w:pPr>
              <w:pStyle w:val="TAL"/>
            </w:pPr>
            <w:r>
              <w:t>[R-5.5.2-003],</w:t>
            </w:r>
          </w:p>
          <w:p w14:paraId="11E2F539" w14:textId="77777777" w:rsidR="00B27B53" w:rsidRDefault="00B27B53" w:rsidP="00B27B5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4AE65942" w14:textId="77777777" w:rsidR="00B27B53" w:rsidRDefault="00B27B53" w:rsidP="00B27B53">
            <w:pPr>
              <w:pStyle w:val="TAL"/>
              <w:rPr>
                <w:rFonts w:cs="Arial"/>
                <w:szCs w:val="18"/>
              </w:rPr>
            </w:pPr>
            <w:r>
              <w:rPr>
                <w:lang w:val="en-US"/>
              </w:rPr>
              <w:t>&gt;</w:t>
            </w:r>
            <w:r>
              <w:t xml:space="preserve">List of </w:t>
            </w:r>
            <w:proofErr w:type="spellStart"/>
            <w:r>
              <w:t>MCData</w:t>
            </w:r>
            <w:proofErr w:type="spellEnd"/>
            <w:r>
              <w:t xml:space="preserve"> </w:t>
            </w:r>
            <w:proofErr w:type="gramStart"/>
            <w:r>
              <w:t>users which</w:t>
            </w:r>
            <w:proofErr w:type="gramEnd"/>
            <w:r>
              <w:t xml:space="preserve">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01FB12BF" w14:textId="77777777" w:rsidR="00B27B53" w:rsidRDefault="00B27B53" w:rsidP="00B27B5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80ACDBB" w14:textId="77777777" w:rsidR="00B27B53" w:rsidRDefault="00B27B53" w:rsidP="00B27B5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1833615" w14:textId="77777777" w:rsidR="00B27B53" w:rsidRDefault="00B27B53" w:rsidP="00B27B5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BEA87B" w14:textId="77777777" w:rsidR="00B27B53" w:rsidRDefault="00B27B53" w:rsidP="00B27B53">
            <w:pPr>
              <w:pStyle w:val="TAC"/>
              <w:rPr>
                <w:rFonts w:cs="Arial"/>
                <w:szCs w:val="18"/>
              </w:rPr>
            </w:pPr>
          </w:p>
        </w:tc>
      </w:tr>
      <w:tr w:rsidR="00B27B53" w14:paraId="05F85B06"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5BC55C2"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532F089" w14:textId="77777777" w:rsidR="00B27B53" w:rsidRDefault="00B27B53" w:rsidP="00B27B53">
            <w:pPr>
              <w:pStyle w:val="TAL"/>
              <w:rPr>
                <w:lang w:val="en-US"/>
              </w:rPr>
            </w:pPr>
            <w:r>
              <w:t>&gt;&gt;</w:t>
            </w:r>
            <w:r>
              <w:rPr>
                <w:lang w:val="en-US"/>
              </w:rPr>
              <w:t xml:space="preserv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0E427151" w14:textId="77777777" w:rsidR="00B27B53" w:rsidRDefault="00B27B53" w:rsidP="00B27B5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601F716" w14:textId="77777777" w:rsidR="00B27B53" w:rsidRDefault="00B27B53" w:rsidP="00B27B5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470C57C"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554EC41" w14:textId="77777777" w:rsidR="00B27B53" w:rsidRDefault="00B27B53" w:rsidP="00B27B53">
            <w:pPr>
              <w:pStyle w:val="TAC"/>
              <w:rPr>
                <w:rFonts w:cs="Arial"/>
                <w:szCs w:val="18"/>
              </w:rPr>
            </w:pPr>
            <w:r>
              <w:t>Y</w:t>
            </w:r>
          </w:p>
        </w:tc>
      </w:tr>
      <w:tr w:rsidR="00B27B53" w14:paraId="643F0B4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23C8ADC1" w14:textId="77777777" w:rsidR="00B27B53" w:rsidRDefault="00B27B53" w:rsidP="00B27B5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64BE7DE8" w14:textId="77777777" w:rsidR="00B27B53" w:rsidRDefault="00B27B53" w:rsidP="00B27B53">
            <w:pPr>
              <w:pStyle w:val="TAL"/>
            </w:pPr>
            <w:r>
              <w:t>&gt;</w:t>
            </w:r>
            <w:r>
              <w:rPr>
                <w:lang w:val="en-US"/>
              </w:rPr>
              <w:t>&gt;</w:t>
            </w:r>
            <w:r>
              <w:t xml:space="preserve"> </w:t>
            </w:r>
            <w:proofErr w:type="spellStart"/>
            <w:r>
              <w:t>KMSUri</w:t>
            </w:r>
            <w:proofErr w:type="spellEnd"/>
            <w:r>
              <w:t xml:space="preserve"> for security domain of the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7AF12158" w14:textId="77777777" w:rsidR="00B27B53"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F9914AC"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BACCF1"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F553E2C" w14:textId="77777777" w:rsidR="00B27B53" w:rsidRDefault="00B27B53" w:rsidP="00B27B53">
            <w:pPr>
              <w:pStyle w:val="TAC"/>
            </w:pPr>
            <w:r>
              <w:t>Y</w:t>
            </w:r>
          </w:p>
        </w:tc>
      </w:tr>
      <w:tr w:rsidR="00B27B53" w14:paraId="6046A8C3"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1A189B3"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D2C741E" w14:textId="77777777" w:rsidR="00B27B53" w:rsidRDefault="00B27B53" w:rsidP="00B27B5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7D6F5F70" w14:textId="77777777" w:rsidR="00B27B53" w:rsidRDefault="00B27B53" w:rsidP="00B27B5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4AD42E6" w14:textId="77777777" w:rsidR="00B27B53" w:rsidRDefault="00B27B53" w:rsidP="00B27B5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5EC4B17" w14:textId="77777777" w:rsidR="00B27B53" w:rsidRDefault="00B27B53" w:rsidP="00B27B5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09B3E2" w14:textId="77777777" w:rsidR="00B27B53" w:rsidRDefault="00B27B53" w:rsidP="00B27B53">
            <w:pPr>
              <w:pStyle w:val="TAC"/>
              <w:rPr>
                <w:rFonts w:cs="Arial"/>
                <w:szCs w:val="18"/>
              </w:rPr>
            </w:pPr>
          </w:p>
        </w:tc>
      </w:tr>
      <w:tr w:rsidR="00B27B53" w14:paraId="5C1004A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1C51B82"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1BCF576" w14:textId="77777777" w:rsidR="00B27B53" w:rsidRDefault="00B27B53" w:rsidP="00B27B5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59218249" w14:textId="77777777" w:rsidR="00B27B53" w:rsidRDefault="00B27B53" w:rsidP="00B27B5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7590233A" w14:textId="77777777" w:rsidR="00B27B53" w:rsidRDefault="00B27B53" w:rsidP="00B27B5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5A459D0" w14:textId="77777777" w:rsidR="00B27B53" w:rsidRDefault="00B27B53" w:rsidP="00B27B5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D165035" w14:textId="77777777" w:rsidR="00B27B53" w:rsidRDefault="00B27B53" w:rsidP="00B27B53">
            <w:pPr>
              <w:pStyle w:val="TAC"/>
              <w:rPr>
                <w:rFonts w:cs="Arial"/>
                <w:szCs w:val="18"/>
              </w:rPr>
            </w:pPr>
            <w:r>
              <w:t>Y</w:t>
            </w:r>
          </w:p>
        </w:tc>
      </w:tr>
      <w:tr w:rsidR="00B27B53" w14:paraId="6E40A1BE"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D9051C3" w14:textId="77777777" w:rsidR="00B27B53" w:rsidRDefault="00B27B53" w:rsidP="00B27B5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549D9BC7" w14:textId="77777777" w:rsidR="00B27B53" w:rsidRDefault="00B27B53" w:rsidP="00B27B5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3D6DF789" w14:textId="77777777" w:rsidR="00B27B53" w:rsidRDefault="00B27B53" w:rsidP="00B27B5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EBE1F3B"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EC0F9D2"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3CA987" w14:textId="77777777" w:rsidR="00B27B53" w:rsidRDefault="00B27B53" w:rsidP="00B27B53">
            <w:pPr>
              <w:pStyle w:val="TAC"/>
            </w:pPr>
            <w:r>
              <w:t>Y</w:t>
            </w:r>
          </w:p>
        </w:tc>
      </w:tr>
      <w:tr w:rsidR="00B27B53" w14:paraId="2DE54919"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4089E00C"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0465071A" w14:textId="77777777" w:rsidR="00B27B53" w:rsidRDefault="00B27B53" w:rsidP="00B27B53">
            <w:pPr>
              <w:pStyle w:val="TAL"/>
            </w:pPr>
            <w:r>
              <w:t xml:space="preserve">&gt;List of </w:t>
            </w:r>
            <w:proofErr w:type="spellStart"/>
            <w:r>
              <w:t>MCData</w:t>
            </w:r>
            <w:proofErr w:type="spellEnd"/>
            <w:r>
              <w:t xml:space="preserve">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32CE22A6" w14:textId="77777777" w:rsidR="00B27B53"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2914089B" w14:textId="77777777" w:rsidR="00B27B5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009AF509" w14:textId="77777777" w:rsidR="00B27B53"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53B6FBC3" w14:textId="77777777" w:rsidR="00B27B53" w:rsidRDefault="00B27B53" w:rsidP="00B27B53">
            <w:pPr>
              <w:pStyle w:val="TAC"/>
            </w:pPr>
          </w:p>
        </w:tc>
      </w:tr>
      <w:tr w:rsidR="00B27B53" w14:paraId="2879F9C6"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032208B"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2E1753E2" w14:textId="77777777" w:rsidR="00B27B53" w:rsidRDefault="00B27B53" w:rsidP="00B27B5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4FF9C158" w14:textId="77777777" w:rsidR="00B27B53" w:rsidRDefault="00B27B53" w:rsidP="00B27B5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B7B284F"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C62248"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21E1E38" w14:textId="77777777" w:rsidR="00B27B53" w:rsidRDefault="00B27B53" w:rsidP="00B27B53">
            <w:pPr>
              <w:pStyle w:val="TAC"/>
            </w:pPr>
            <w:r>
              <w:t>Y</w:t>
            </w:r>
          </w:p>
        </w:tc>
      </w:tr>
      <w:tr w:rsidR="00B27B53" w14:paraId="06F753DD"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A6FF9F1" w14:textId="77777777" w:rsidR="00B27B53" w:rsidRDefault="00B27B53" w:rsidP="00B27B5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4D48AA9" w14:textId="77777777" w:rsidR="00B27B53" w:rsidRDefault="00B27B53" w:rsidP="00B27B5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8D855C1" w14:textId="77777777" w:rsidR="00B27B53" w:rsidRDefault="00B27B53" w:rsidP="00B27B5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E5E9738"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DDC0B78"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DB0E969" w14:textId="77777777" w:rsidR="00B27B53" w:rsidRDefault="00B27B53" w:rsidP="00B27B53">
            <w:pPr>
              <w:pStyle w:val="TAC"/>
            </w:pPr>
            <w:r>
              <w:t>Y</w:t>
            </w:r>
          </w:p>
        </w:tc>
      </w:tr>
      <w:tr w:rsidR="00B27B53" w14:paraId="64D4CAB3"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958FC5B"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45D61C4E" w14:textId="77777777" w:rsidR="00B27B53" w:rsidRDefault="00B27B53" w:rsidP="00B27B53">
            <w:pPr>
              <w:pStyle w:val="TAL"/>
            </w:pPr>
            <w:r>
              <w:t xml:space="preserve">&gt;List of </w:t>
            </w:r>
            <w:proofErr w:type="spellStart"/>
            <w:r>
              <w:t>MCData</w:t>
            </w:r>
            <w:proofErr w:type="spellEnd"/>
            <w:r>
              <w:t xml:space="preserve">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4208AFBB" w14:textId="77777777" w:rsidR="00B27B53"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624A7924" w14:textId="77777777" w:rsidR="00B27B5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5E163C9B" w14:textId="77777777" w:rsidR="00B27B53"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1620010B" w14:textId="77777777" w:rsidR="00B27B53" w:rsidRDefault="00B27B53" w:rsidP="00B27B53">
            <w:pPr>
              <w:pStyle w:val="TAC"/>
            </w:pPr>
          </w:p>
        </w:tc>
      </w:tr>
      <w:tr w:rsidR="00B27B53" w14:paraId="0BBADD93"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2712EB6"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B19D55B" w14:textId="77777777" w:rsidR="00B27B53" w:rsidRDefault="00B27B53" w:rsidP="00B27B53">
            <w:pPr>
              <w:pStyle w:val="TAL"/>
            </w:pPr>
            <w:r>
              <w:t xml:space="preserve">&gt;&gt; </w:t>
            </w:r>
            <w:proofErr w:type="spellStart"/>
            <w:r>
              <w:t>MCData</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091AEAB7" w14:textId="77777777" w:rsidR="00B27B53" w:rsidRDefault="00B27B53" w:rsidP="00B27B5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8AB1C1C"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7624FC4"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9AD3C3" w14:textId="77777777" w:rsidR="00B27B53" w:rsidRDefault="00B27B53" w:rsidP="00B27B53">
            <w:pPr>
              <w:pStyle w:val="TAC"/>
            </w:pPr>
            <w:r>
              <w:t>Y</w:t>
            </w:r>
          </w:p>
        </w:tc>
      </w:tr>
      <w:tr w:rsidR="00B27B53" w14:paraId="10745418"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1AD2FBF0" w14:textId="77777777" w:rsidR="00B27B53" w:rsidRDefault="00B27B53" w:rsidP="00B27B53">
            <w:pPr>
              <w:pStyle w:val="TAL"/>
            </w:pPr>
            <w:r>
              <w:lastRenderedPageBreak/>
              <w:t>[R-5.5.2-006]</w:t>
            </w:r>
          </w:p>
          <w:p w14:paraId="2B17EE1F" w14:textId="77777777" w:rsidR="00B27B53" w:rsidRDefault="00B27B53" w:rsidP="00B27B5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5016DD1F" w14:textId="77777777" w:rsidR="00B27B53" w:rsidRDefault="00B27B53" w:rsidP="00B27B5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182DE181" w14:textId="77777777" w:rsidR="00B27B53" w:rsidRDefault="00B27B53" w:rsidP="00B27B53">
            <w:pPr>
              <w:pStyle w:val="TAC"/>
            </w:pPr>
          </w:p>
        </w:tc>
        <w:tc>
          <w:tcPr>
            <w:tcW w:w="990" w:type="dxa"/>
            <w:tcBorders>
              <w:top w:val="single" w:sz="4" w:space="0" w:color="auto"/>
              <w:left w:val="single" w:sz="4" w:space="0" w:color="auto"/>
              <w:bottom w:val="single" w:sz="4" w:space="0" w:color="auto"/>
              <w:right w:val="single" w:sz="4" w:space="0" w:color="auto"/>
            </w:tcBorders>
          </w:tcPr>
          <w:p w14:paraId="3330D347" w14:textId="77777777" w:rsidR="00B27B53" w:rsidRDefault="00B27B53" w:rsidP="00B27B53">
            <w:pPr>
              <w:pStyle w:val="TAC"/>
            </w:pPr>
          </w:p>
        </w:tc>
        <w:tc>
          <w:tcPr>
            <w:tcW w:w="1440" w:type="dxa"/>
            <w:tcBorders>
              <w:top w:val="single" w:sz="4" w:space="0" w:color="auto"/>
              <w:left w:val="single" w:sz="4" w:space="0" w:color="auto"/>
              <w:bottom w:val="single" w:sz="4" w:space="0" w:color="auto"/>
              <w:right w:val="single" w:sz="4" w:space="0" w:color="auto"/>
            </w:tcBorders>
          </w:tcPr>
          <w:p w14:paraId="73261438" w14:textId="77777777" w:rsidR="00B27B53" w:rsidRDefault="00B27B53" w:rsidP="00B27B53">
            <w:pPr>
              <w:pStyle w:val="TAC"/>
            </w:pPr>
          </w:p>
        </w:tc>
        <w:tc>
          <w:tcPr>
            <w:tcW w:w="1080" w:type="dxa"/>
            <w:tcBorders>
              <w:top w:val="single" w:sz="4" w:space="0" w:color="auto"/>
              <w:left w:val="single" w:sz="4" w:space="0" w:color="auto"/>
              <w:bottom w:val="single" w:sz="4" w:space="0" w:color="auto"/>
              <w:right w:val="single" w:sz="4" w:space="0" w:color="auto"/>
            </w:tcBorders>
          </w:tcPr>
          <w:p w14:paraId="16E2A8D9" w14:textId="77777777" w:rsidR="00B27B53" w:rsidRDefault="00B27B53" w:rsidP="00B27B53">
            <w:pPr>
              <w:pStyle w:val="TAC"/>
            </w:pPr>
          </w:p>
        </w:tc>
      </w:tr>
      <w:tr w:rsidR="00B27B53" w14:paraId="49FC2896"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59CAC63A" w14:textId="77777777" w:rsidR="00B27B53" w:rsidRDefault="00B27B53" w:rsidP="00B27B53">
            <w:pPr>
              <w:pStyle w:val="TAL"/>
            </w:pPr>
          </w:p>
        </w:tc>
        <w:tc>
          <w:tcPr>
            <w:tcW w:w="3118" w:type="dxa"/>
            <w:tcBorders>
              <w:top w:val="single" w:sz="4" w:space="0" w:color="auto"/>
              <w:left w:val="single" w:sz="4" w:space="0" w:color="auto"/>
              <w:bottom w:val="single" w:sz="4" w:space="0" w:color="auto"/>
              <w:right w:val="single" w:sz="4" w:space="0" w:color="auto"/>
            </w:tcBorders>
          </w:tcPr>
          <w:p w14:paraId="53239109" w14:textId="77777777" w:rsidR="00B27B53" w:rsidRDefault="00B27B53" w:rsidP="00B27B53">
            <w:pPr>
              <w:pStyle w:val="TAL"/>
            </w:pPr>
            <w:r>
              <w:t xml:space="preserve">&gt;List of </w:t>
            </w:r>
            <w:proofErr w:type="spellStart"/>
            <w:r>
              <w:t>MCData</w:t>
            </w:r>
            <w:proofErr w:type="spellEnd"/>
            <w:r>
              <w:t xml:space="preserve">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167FEAAD" w14:textId="77777777" w:rsidR="00B27B53" w:rsidRDefault="00B27B53" w:rsidP="00B27B5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45AB19C" w14:textId="77777777" w:rsidR="00B27B53" w:rsidRDefault="00B27B53" w:rsidP="00B27B5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65C8171" w14:textId="77777777" w:rsidR="00B27B53" w:rsidRDefault="00B27B53" w:rsidP="00B27B5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5DEA8BE" w14:textId="77777777" w:rsidR="00B27B53" w:rsidRDefault="00B27B53" w:rsidP="00B27B53">
            <w:pPr>
              <w:pStyle w:val="TAC"/>
            </w:pPr>
            <w:r>
              <w:t>Y</w:t>
            </w:r>
          </w:p>
        </w:tc>
      </w:tr>
      <w:tr w:rsidR="00B27B53" w14:paraId="61179521" w14:textId="77777777" w:rsidTr="00B27B53">
        <w:trPr>
          <w:trHeight w:val="359"/>
        </w:trPr>
        <w:tc>
          <w:tcPr>
            <w:tcW w:w="1985" w:type="dxa"/>
            <w:tcBorders>
              <w:top w:val="single" w:sz="4" w:space="0" w:color="auto"/>
              <w:left w:val="single" w:sz="4" w:space="0" w:color="auto"/>
              <w:bottom w:val="single" w:sz="4" w:space="0" w:color="auto"/>
              <w:right w:val="single" w:sz="4" w:space="0" w:color="auto"/>
            </w:tcBorders>
          </w:tcPr>
          <w:p w14:paraId="69ADD8BC" w14:textId="77777777" w:rsidR="00B27B53" w:rsidRDefault="00B27B53" w:rsidP="00B27B5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4D6080C2" w14:textId="77777777" w:rsidR="00B27B53" w:rsidRDefault="00B27B53" w:rsidP="00B27B53">
            <w:pPr>
              <w:pStyle w:val="TAL"/>
            </w:pPr>
            <w:r w:rsidRPr="00B518E3">
              <w:t xml:space="preserve">Maximum number of successful simultaneous </w:t>
            </w:r>
            <w:proofErr w:type="spellStart"/>
            <w:r w:rsidRPr="00B518E3">
              <w:t>MCData</w:t>
            </w:r>
            <w:proofErr w:type="spellEnd"/>
            <w:r w:rsidRPr="00B518E3">
              <w:t xml:space="preserve">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0A3871DD" w14:textId="77777777" w:rsidR="00B27B53" w:rsidRDefault="00B27B53" w:rsidP="00B27B5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3274E787" w14:textId="77777777" w:rsidR="00B27B53" w:rsidRDefault="00B27B53" w:rsidP="00B27B5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49E30161" w14:textId="77777777" w:rsidR="00B27B53" w:rsidRDefault="00B27B53" w:rsidP="00B27B5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4B8D030" w14:textId="77777777" w:rsidR="00B27B53" w:rsidRDefault="00B27B53" w:rsidP="00B27B53">
            <w:pPr>
              <w:pStyle w:val="TAC"/>
            </w:pPr>
            <w:r w:rsidRPr="00B518E3">
              <w:t>Y</w:t>
            </w:r>
          </w:p>
        </w:tc>
      </w:tr>
      <w:tr w:rsidR="00B27B53" w14:paraId="379EA3F8" w14:textId="77777777" w:rsidTr="00B27B5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0C10F11" w14:textId="77777777" w:rsidR="00B27B53" w:rsidRPr="002C7CB4" w:rsidRDefault="00B27B53" w:rsidP="00B27B53">
            <w:pPr>
              <w:pStyle w:val="TAN"/>
            </w:pPr>
            <w:r w:rsidRPr="002C7CB4">
              <w:t>NOTE 1:</w:t>
            </w:r>
            <w:r w:rsidRPr="002C7CB4">
              <w:tab/>
              <w:t xml:space="preserve">If this parameter </w:t>
            </w:r>
            <w:proofErr w:type="gramStart"/>
            <w:r w:rsidRPr="002C7CB4">
              <w:t>is not configured</w:t>
            </w:r>
            <w:proofErr w:type="gramEnd"/>
            <w:r w:rsidRPr="002C7CB4">
              <w:t xml:space="preserve">,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696BF795" w14:textId="77777777" w:rsidR="00B27B53" w:rsidRDefault="00B27B53" w:rsidP="00B27B5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E060B5C" w14:textId="77777777" w:rsidR="00B27B53" w:rsidRPr="002C7CB4" w:rsidRDefault="00B27B53" w:rsidP="00B27B53">
            <w:pPr>
              <w:pStyle w:val="TAN"/>
            </w:pPr>
            <w:r w:rsidRPr="002C7CB4">
              <w:t>NOTE 3:</w:t>
            </w:r>
            <w:r w:rsidRPr="002C7CB4">
              <w:tab/>
              <w:t xml:space="preserve">The use of this parameter by the </w:t>
            </w:r>
            <w:proofErr w:type="spellStart"/>
            <w:r w:rsidRPr="002C7CB4">
              <w:t>MCData</w:t>
            </w:r>
            <w:proofErr w:type="spellEnd"/>
            <w:r w:rsidRPr="002C7CB4">
              <w:t xml:space="preserve"> UE is outside the scope of the present document.</w:t>
            </w:r>
          </w:p>
          <w:p w14:paraId="78EEA867" w14:textId="77777777" w:rsidR="00B27B53" w:rsidRPr="002C7CB4" w:rsidRDefault="00B27B53" w:rsidP="00B27B53">
            <w:pPr>
              <w:pStyle w:val="TAN"/>
            </w:pPr>
            <w:r w:rsidRPr="002C7CB4">
              <w:t>NOTE 4:</w:t>
            </w:r>
            <w:r w:rsidRPr="002C7CB4">
              <w:tab/>
              <w:t>The LMR key management functional entity is part of the LMR system and is outside the scope of the present document.</w:t>
            </w:r>
          </w:p>
          <w:p w14:paraId="76BF6B7B" w14:textId="77777777" w:rsidR="00B27B53" w:rsidRDefault="00B27B53" w:rsidP="00B27B53">
            <w:pPr>
              <w:pStyle w:val="TAN"/>
              <w:keepNext w:val="0"/>
            </w:pPr>
            <w:r w:rsidRPr="002C7CB4">
              <w:t>NOTE 5:</w:t>
            </w:r>
            <w:r w:rsidRPr="002C7CB4">
              <w:tab/>
              <w:t>This is an LMR specific parameter with no meaning within MC services.</w:t>
            </w:r>
            <w:r>
              <w:t xml:space="preserve"> </w:t>
            </w:r>
          </w:p>
          <w:p w14:paraId="288B3576" w14:textId="77777777" w:rsidR="00B27B53" w:rsidRDefault="00B27B53" w:rsidP="00B27B53">
            <w:pPr>
              <w:pStyle w:val="TAN"/>
              <w:rPr>
                <w:rFonts w:eastAsia="Malgun Gothic"/>
                <w:bCs/>
              </w:rPr>
            </w:pPr>
            <w:r>
              <w:t>NOTE</w:t>
            </w:r>
            <w:r>
              <w:rPr>
                <w:lang w:val="en-US"/>
              </w:rPr>
              <w:t> </w:t>
            </w:r>
            <w:r>
              <w:t>6:</w:t>
            </w:r>
            <w:r>
              <w:tab/>
            </w:r>
            <w:r>
              <w:rPr>
                <w:lang w:eastAsia="zh-CN"/>
              </w:rPr>
              <w:t xml:space="preserve">Access information for each partner </w:t>
            </w:r>
            <w:proofErr w:type="spellStart"/>
            <w:r>
              <w:rPr>
                <w:lang w:eastAsia="zh-CN"/>
              </w:rPr>
              <w:t>MCData</w:t>
            </w:r>
            <w:proofErr w:type="spellEnd"/>
            <w:r>
              <w:rPr>
                <w:lang w:eastAsia="zh-CN"/>
              </w:rPr>
              <w:t xml:space="preserve"> system comprises the list of information required for initial UE configuration to access an </w:t>
            </w:r>
            <w:proofErr w:type="spellStart"/>
            <w:r>
              <w:rPr>
                <w:lang w:eastAsia="zh-CN"/>
              </w:rPr>
              <w:t>MCData</w:t>
            </w:r>
            <w:proofErr w:type="spellEnd"/>
            <w:r>
              <w:rPr>
                <w:lang w:eastAsia="zh-CN"/>
              </w:rPr>
              <w:t xml:space="preserve"> system, as defined in table A.6-1 of </w:t>
            </w:r>
            <w:r>
              <w:rPr>
                <w:rFonts w:eastAsia="Malgun Gothic"/>
                <w:bCs/>
              </w:rPr>
              <w:t>3GPP TS 23.280 [16]</w:t>
            </w:r>
          </w:p>
          <w:p w14:paraId="7F8EB95E" w14:textId="77777777" w:rsidR="00B27B53" w:rsidRDefault="00B27B53" w:rsidP="00B27B5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w:t>
            </w:r>
            <w:proofErr w:type="spellStart"/>
            <w:r>
              <w:rPr>
                <w:rFonts w:eastAsia="SimSun"/>
                <w:lang w:eastAsia="zh-CN"/>
              </w:rPr>
              <w:t>MCData</w:t>
            </w:r>
            <w:proofErr w:type="spellEnd"/>
            <w:r>
              <w:rPr>
                <w:rFonts w:eastAsia="SimSun"/>
                <w:lang w:eastAsia="zh-CN"/>
              </w:rPr>
              <w:t xml:space="preserve">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w:t>
            </w:r>
            <w:proofErr w:type="spellStart"/>
            <w:r>
              <w:rPr>
                <w:rFonts w:eastAsia="SimSun"/>
                <w:lang w:eastAsia="zh-CN"/>
              </w:rPr>
              <w:t>MCData</w:t>
            </w:r>
            <w:proofErr w:type="spellEnd"/>
            <w:r>
              <w:rPr>
                <w:rFonts w:eastAsia="SimSun"/>
                <w:lang w:eastAsia="zh-CN"/>
              </w:rPr>
              <w:t xml:space="preserve"> user</w:t>
            </w:r>
            <w:r w:rsidRPr="006433C8">
              <w:rPr>
                <w:rFonts w:eastAsia="SimSun"/>
                <w:lang w:eastAsia="zh-CN"/>
              </w:rPr>
              <w:t>.</w:t>
            </w:r>
          </w:p>
          <w:p w14:paraId="216A529F" w14:textId="77777777" w:rsidR="00B27B53" w:rsidRDefault="00B27B53" w:rsidP="00B27B5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 xml:space="preserve">The criteria may consist of conditions such as </w:t>
            </w:r>
            <w:proofErr w:type="spellStart"/>
            <w:r>
              <w:rPr>
                <w:lang w:val="en-US"/>
              </w:rPr>
              <w:t>MCData</w:t>
            </w:r>
            <w:proofErr w:type="spellEnd"/>
            <w:r>
              <w:rPr>
                <w:lang w:val="en-US"/>
              </w:rPr>
              <w:t xml:space="preserve"> user location or time.</w:t>
            </w:r>
          </w:p>
          <w:p w14:paraId="06F060D4" w14:textId="77777777" w:rsidR="00B27B53" w:rsidRDefault="00B27B53" w:rsidP="00B27B53">
            <w:pPr>
              <w:pStyle w:val="TAN"/>
              <w:rPr>
                <w:noProof/>
              </w:rPr>
            </w:pPr>
            <w:r>
              <w:t>NOTE</w:t>
            </w:r>
            <w:r>
              <w:rPr>
                <w:lang w:val="en-US"/>
              </w:rPr>
              <w:t> 9</w:t>
            </w:r>
            <w:r>
              <w:t>:</w:t>
            </w:r>
            <w:r>
              <w:tab/>
            </w:r>
            <w:r>
              <w:rPr>
                <w:lang w:val="en-US"/>
              </w:rPr>
              <w:t xml:space="preserve">IP information may contain IP addresses, corresponding subnet masks, </w:t>
            </w:r>
            <w:proofErr w:type="gramStart"/>
            <w:r>
              <w:rPr>
                <w:lang w:val="en-US"/>
              </w:rPr>
              <w:t>gateway</w:t>
            </w:r>
            <w:proofErr w:type="gramEnd"/>
            <w:r>
              <w:rPr>
                <w:lang w:val="en-US"/>
              </w:rPr>
              <w:t xml:space="preserve"> and DNS settings.</w:t>
            </w:r>
            <w:r>
              <w:rPr>
                <w:noProof/>
              </w:rPr>
              <w:t xml:space="preserve"> </w:t>
            </w:r>
          </w:p>
          <w:p w14:paraId="4EBF47EF" w14:textId="77777777" w:rsidR="00B27B53" w:rsidRDefault="00B27B53" w:rsidP="00B27B53">
            <w:pPr>
              <w:pStyle w:val="TAN"/>
            </w:pPr>
            <w:r>
              <w:t>NOTE 10:</w:t>
            </w:r>
            <w:r>
              <w:tab/>
            </w:r>
            <w:r w:rsidRPr="00F15B95">
              <w:t xml:space="preserve">If configured, this value has precedence over the system level parameter "maximum number of successful simultaneous service authorisations" in table A.5-2. If not configured, the corresponding parameter from table A.5-2 </w:t>
            </w:r>
            <w:proofErr w:type="gramStart"/>
            <w:r w:rsidRPr="00F15B95">
              <w:t>shall be used</w:t>
            </w:r>
            <w:proofErr w:type="gramEnd"/>
            <w:r w:rsidRPr="007A545F">
              <w:t>.</w:t>
            </w:r>
          </w:p>
          <w:p w14:paraId="1B376807" w14:textId="77777777" w:rsidR="00B27B53" w:rsidRPr="002C7CB4" w:rsidRDefault="00B27B53" w:rsidP="00B27B53">
            <w:pPr>
              <w:pStyle w:val="TAN"/>
            </w:pPr>
            <w:r>
              <w:t>NOTE</w:t>
            </w:r>
            <w:r>
              <w:rPr>
                <w:rFonts w:eastAsia="Calibri Light" w:cs="Arial"/>
                <w:szCs w:val="18"/>
                <w:lang w:eastAsia="zh-CN"/>
              </w:rPr>
              <w:t> </w:t>
            </w:r>
            <w:r>
              <w:t>11:</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5C052940" w14:textId="77777777" w:rsidR="00B27B53" w:rsidRDefault="00B27B53" w:rsidP="00B27B53"/>
    <w:p w14:paraId="4D0C5304" w14:textId="77777777" w:rsidR="00B27B53" w:rsidRDefault="00B27B53" w:rsidP="00B27B53">
      <w:pPr>
        <w:pStyle w:val="TH"/>
      </w:pPr>
      <w:r>
        <w:lastRenderedPageBreak/>
        <w:t xml:space="preserve">Table A.3-3: </w:t>
      </w:r>
      <w:proofErr w:type="spellStart"/>
      <w:proofErr w:type="gramStart"/>
      <w:r>
        <w:t>MCData</w:t>
      </w:r>
      <w:proofErr w:type="spellEnd"/>
      <w:r>
        <w:t xml:space="preserve"> user profile configuration data</w:t>
      </w:r>
      <w:proofErr w:type="gramEnd"/>
      <w:r>
        <w:t xml:space="preserve">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B27B53" w14:paraId="21145E8B" w14:textId="77777777" w:rsidTr="00B27B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D9A754" w14:textId="77777777" w:rsidR="00B27B53" w:rsidRDefault="00B27B53" w:rsidP="00B27B5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F52A6A" w14:textId="77777777" w:rsidR="00B27B53" w:rsidRDefault="00B27B53" w:rsidP="00B27B5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C6909BC" w14:textId="77777777" w:rsidR="00B27B53" w:rsidRDefault="00B27B53" w:rsidP="00B27B5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4A75A6B" w14:textId="77777777" w:rsidR="00B27B53" w:rsidRDefault="00B27B53" w:rsidP="00B27B5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0344B515" w14:textId="77777777" w:rsidR="00B27B53" w:rsidRDefault="00B27B53" w:rsidP="00B27B5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DE3A3EB" w14:textId="77777777" w:rsidR="00B27B53" w:rsidRDefault="00B27B53" w:rsidP="00B27B53">
            <w:pPr>
              <w:pStyle w:val="TAH"/>
              <w:rPr>
                <w:rFonts w:eastAsia="SimSun"/>
                <w:lang w:eastAsia="en-GB"/>
              </w:rPr>
            </w:pPr>
            <w:proofErr w:type="spellStart"/>
            <w:r>
              <w:rPr>
                <w:rFonts w:eastAsia="SimSun"/>
                <w:lang w:eastAsia="en-GB"/>
              </w:rPr>
              <w:t>MCData</w:t>
            </w:r>
            <w:proofErr w:type="spellEnd"/>
            <w:r>
              <w:rPr>
                <w:rFonts w:eastAsia="SimSun"/>
                <w:lang w:eastAsia="en-GB"/>
              </w:rPr>
              <w:t xml:space="preserve"> user database</w:t>
            </w:r>
          </w:p>
        </w:tc>
      </w:tr>
      <w:tr w:rsidR="00B27B53" w14:paraId="5D6F9D88"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257BC1C1" w14:textId="77777777" w:rsidR="00B27B53" w:rsidRPr="002C7CB4" w:rsidRDefault="00B27B53" w:rsidP="00B27B53">
            <w:pPr>
              <w:pStyle w:val="TAL"/>
              <w:rPr>
                <w:rFonts w:eastAsia="SimSun"/>
              </w:rPr>
            </w:pPr>
            <w:r w:rsidRPr="002C7CB4">
              <w:rPr>
                <w:rFonts w:eastAsia="SimSun"/>
              </w:rPr>
              <w:t>[R-7.2-003],</w:t>
            </w:r>
          </w:p>
          <w:p w14:paraId="17C4D8FD" w14:textId="77777777" w:rsidR="00B27B53" w:rsidRDefault="00B27B53" w:rsidP="00B27B5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5C52D83" w14:textId="77777777" w:rsidR="00B27B53" w:rsidRDefault="00B27B53" w:rsidP="00B27B53">
            <w:pPr>
              <w:pStyle w:val="TAL"/>
              <w:rPr>
                <w:rFonts w:eastAsia="SimSun"/>
                <w:lang w:val="nl-NL" w:eastAsia="zh-CN"/>
              </w:rPr>
            </w:pPr>
            <w:r w:rsidRPr="002C7CB4">
              <w:rPr>
                <w:rFonts w:eastAsia="SimSun" w:cs="Arial"/>
                <w:szCs w:val="18"/>
              </w:rPr>
              <w:t xml:space="preserve">List of off-network </w:t>
            </w:r>
            <w:proofErr w:type="spellStart"/>
            <w:r w:rsidRPr="002C7CB4">
              <w:rPr>
                <w:rFonts w:eastAsia="SimSun" w:cs="Arial"/>
                <w:szCs w:val="18"/>
              </w:rPr>
              <w:t>MCData</w:t>
            </w:r>
            <w:proofErr w:type="spellEnd"/>
            <w:r w:rsidRPr="002C7CB4">
              <w:rPr>
                <w:rFonts w:eastAsia="SimSun" w:cs="Arial"/>
                <w:szCs w:val="18"/>
              </w:rPr>
              <w:t xml:space="preserve"> groups for use by this </w:t>
            </w:r>
            <w:proofErr w:type="spellStart"/>
            <w:r w:rsidRPr="002C7CB4">
              <w:rPr>
                <w:rFonts w:eastAsia="SimSun" w:cs="Arial"/>
                <w:szCs w:val="18"/>
              </w:rPr>
              <w:t>MCData</w:t>
            </w:r>
            <w:proofErr w:type="spellEnd"/>
            <w:r w:rsidRPr="002C7CB4">
              <w:rPr>
                <w:rFonts w:eastAsia="SimSun"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286FDEFF" w14:textId="77777777" w:rsidR="00B27B53" w:rsidRPr="002C7CB4" w:rsidRDefault="00B27B53" w:rsidP="00B27B5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6CA9F65"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651DFD4" w14:textId="77777777" w:rsidR="00B27B53" w:rsidRPr="002C7CB4" w:rsidRDefault="00B27B53" w:rsidP="00B27B5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E047E58" w14:textId="77777777" w:rsidR="00B27B53" w:rsidRPr="002C7CB4" w:rsidRDefault="00B27B53" w:rsidP="00B27B53">
            <w:pPr>
              <w:pStyle w:val="TAC"/>
              <w:rPr>
                <w:rFonts w:eastAsia="SimSun"/>
              </w:rPr>
            </w:pPr>
          </w:p>
        </w:tc>
      </w:tr>
      <w:tr w:rsidR="00B27B53" w14:paraId="55A6DAFC"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DFB40A7"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AEBFCC4" w14:textId="77777777" w:rsidR="00B27B53" w:rsidRPr="002C7CB4" w:rsidRDefault="00B27B53" w:rsidP="00B27B53">
            <w:pPr>
              <w:pStyle w:val="TAL"/>
              <w:rPr>
                <w:rFonts w:eastAsia="SimSun" w:cs="Arial"/>
                <w:szCs w:val="18"/>
              </w:rPr>
            </w:pPr>
            <w:r w:rsidRPr="002C7CB4">
              <w:rPr>
                <w:rFonts w:eastAsia="SimSun" w:cs="Arial"/>
                <w:szCs w:val="18"/>
              </w:rPr>
              <w:t xml:space="preserve">&gt; </w:t>
            </w:r>
            <w:proofErr w:type="spellStart"/>
            <w:r w:rsidRPr="002C7CB4">
              <w:rPr>
                <w:rFonts w:eastAsia="SimSun" w:cs="Arial"/>
                <w:szCs w:val="18"/>
              </w:rPr>
              <w:t>MCData</w:t>
            </w:r>
            <w:proofErr w:type="spellEnd"/>
            <w:r w:rsidRPr="002C7CB4">
              <w:rPr>
                <w:rFonts w:eastAsia="SimSun"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A4CCA96" w14:textId="77777777" w:rsidR="00B27B53" w:rsidRPr="002C7CB4" w:rsidRDefault="00B27B53" w:rsidP="00B27B5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F04BF19"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423FD6C" w14:textId="77777777" w:rsidR="00B27B53" w:rsidRPr="002C7CB4" w:rsidRDefault="00B27B53" w:rsidP="00B27B5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BDDBD1" w14:textId="77777777" w:rsidR="00B27B53" w:rsidRPr="002C7CB4" w:rsidRDefault="00B27B53" w:rsidP="00B27B53">
            <w:pPr>
              <w:pStyle w:val="TAC"/>
              <w:rPr>
                <w:rFonts w:eastAsia="SimSun"/>
                <w:lang w:eastAsia="zh-CN"/>
              </w:rPr>
            </w:pPr>
            <w:r w:rsidRPr="002C7CB4">
              <w:rPr>
                <w:rFonts w:eastAsia="SimSun"/>
                <w:lang w:eastAsia="zh-CN"/>
              </w:rPr>
              <w:t>Y</w:t>
            </w:r>
          </w:p>
        </w:tc>
      </w:tr>
      <w:tr w:rsidR="00B27B53" w14:paraId="29A93093"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D2BCB56"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424A1A0" w14:textId="77777777" w:rsidR="00B27B53" w:rsidRPr="002C7CB4" w:rsidRDefault="00B27B53" w:rsidP="00B27B5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5C592282" w14:textId="77777777" w:rsidR="00B27B53" w:rsidRPr="002C7CB4" w:rsidRDefault="00B27B53" w:rsidP="00B27B5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628DB595" w14:textId="77777777" w:rsidR="00B27B53" w:rsidRPr="002C7CB4" w:rsidRDefault="00B27B53" w:rsidP="00B27B5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717C0598" w14:textId="77777777" w:rsidR="00B27B53" w:rsidRPr="002C7CB4" w:rsidRDefault="00B27B53" w:rsidP="00B27B5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DEF8AB6" w14:textId="77777777" w:rsidR="00B27B53" w:rsidRPr="002C7CB4" w:rsidRDefault="00B27B53" w:rsidP="00B27B53">
            <w:pPr>
              <w:pStyle w:val="TAC"/>
              <w:rPr>
                <w:rFonts w:eastAsia="SimSun"/>
                <w:lang w:eastAsia="zh-CN"/>
              </w:rPr>
            </w:pPr>
            <w:r w:rsidRPr="00886D89">
              <w:t>Y</w:t>
            </w:r>
          </w:p>
        </w:tc>
      </w:tr>
      <w:tr w:rsidR="00B27B53" w14:paraId="317E3B16"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AB943AE"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066409B" w14:textId="77777777" w:rsidR="00B27B53" w:rsidRPr="002C7CB4" w:rsidRDefault="00B27B53" w:rsidP="00B27B5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3DC93E58" w14:textId="77777777" w:rsidR="00B27B53" w:rsidRPr="002C7CB4" w:rsidRDefault="00B27B53" w:rsidP="00B27B5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C698D1C" w14:textId="77777777" w:rsidR="00B27B53" w:rsidRPr="002C7CB4"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8574E87" w14:textId="77777777" w:rsidR="00B27B53" w:rsidRPr="002C7CB4" w:rsidRDefault="00B27B53" w:rsidP="00B27B5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86C657D" w14:textId="77777777" w:rsidR="00B27B53" w:rsidRPr="002C7CB4" w:rsidRDefault="00B27B53" w:rsidP="00B27B53">
            <w:pPr>
              <w:pStyle w:val="TAC"/>
              <w:rPr>
                <w:rFonts w:eastAsia="SimSun"/>
                <w:lang w:eastAsia="zh-CN"/>
              </w:rPr>
            </w:pPr>
          </w:p>
        </w:tc>
      </w:tr>
      <w:tr w:rsidR="00B27B53" w14:paraId="6D66DEE4"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52AD8A31"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69B536A" w14:textId="77777777" w:rsidR="00B27B53" w:rsidRPr="002C7CB4" w:rsidRDefault="00B27B53" w:rsidP="00B27B5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FDBECA3" w14:textId="77777777" w:rsidR="00B27B53" w:rsidRPr="002C7CB4" w:rsidDel="003E5B98" w:rsidRDefault="00B27B53" w:rsidP="00B27B5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3120EF7" w14:textId="77777777" w:rsidR="00B27B53" w:rsidRPr="002C7CB4" w:rsidDel="003E5B98" w:rsidRDefault="00B27B53" w:rsidP="00B27B5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6D50D58" w14:textId="77777777" w:rsidR="00B27B53" w:rsidRPr="002C7CB4" w:rsidDel="003E5B98" w:rsidRDefault="00B27B53" w:rsidP="00B27B5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66DCD38" w14:textId="77777777" w:rsidR="00B27B53" w:rsidRPr="002C7CB4" w:rsidDel="003E5B98" w:rsidRDefault="00B27B53" w:rsidP="00B27B53">
            <w:pPr>
              <w:pStyle w:val="TAC"/>
              <w:rPr>
                <w:rFonts w:eastAsia="SimSun"/>
                <w:lang w:eastAsia="zh-CN"/>
              </w:rPr>
            </w:pPr>
            <w:r w:rsidRPr="002C7CB4">
              <w:rPr>
                <w:lang w:eastAsia="zh-CN"/>
              </w:rPr>
              <w:t>Y</w:t>
            </w:r>
          </w:p>
        </w:tc>
      </w:tr>
      <w:tr w:rsidR="00B27B53" w14:paraId="4E53B9A4"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1E81D348"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5932DC5" w14:textId="77777777" w:rsidR="00B27B53" w:rsidRPr="002C7CB4" w:rsidRDefault="00B27B53" w:rsidP="00B27B5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2A4FDCBF" w14:textId="77777777" w:rsidR="00B27B53" w:rsidRPr="002C7CB4" w:rsidDel="003E5B98" w:rsidRDefault="00B27B53" w:rsidP="00B27B5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4D460BB" w14:textId="77777777" w:rsidR="00B27B53" w:rsidRPr="002C7CB4" w:rsidDel="003E5B98" w:rsidRDefault="00B27B53" w:rsidP="00B27B5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28FBB80" w14:textId="77777777" w:rsidR="00B27B53" w:rsidRPr="002C7CB4" w:rsidDel="003E5B98" w:rsidRDefault="00B27B53" w:rsidP="00B27B5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F1907FA" w14:textId="77777777" w:rsidR="00B27B53" w:rsidRPr="002C7CB4" w:rsidDel="003E5B98" w:rsidRDefault="00B27B53" w:rsidP="00B27B53">
            <w:pPr>
              <w:pStyle w:val="TAC"/>
              <w:rPr>
                <w:rFonts w:eastAsia="SimSun"/>
                <w:lang w:eastAsia="zh-CN"/>
              </w:rPr>
            </w:pPr>
          </w:p>
        </w:tc>
      </w:tr>
      <w:tr w:rsidR="00B27B53" w14:paraId="78166CB7"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7D05AEC7"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E0EFF34" w14:textId="77777777" w:rsidR="00B27B53" w:rsidRPr="002C7CB4" w:rsidRDefault="00B27B53" w:rsidP="00B27B5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06151ED" w14:textId="77777777" w:rsidR="00B27B53" w:rsidRPr="002C7CB4" w:rsidDel="003E5B98" w:rsidRDefault="00B27B53" w:rsidP="00B27B5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0909105" w14:textId="77777777" w:rsidR="00B27B53" w:rsidRPr="002C7CB4" w:rsidDel="003E5B98" w:rsidRDefault="00B27B53" w:rsidP="00B27B5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5182ED5" w14:textId="77777777" w:rsidR="00B27B53" w:rsidRPr="002C7CB4" w:rsidDel="003E5B98" w:rsidRDefault="00B27B53" w:rsidP="00B27B5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C96436" w14:textId="77777777" w:rsidR="00B27B53" w:rsidRPr="002C7CB4" w:rsidDel="003E5B98" w:rsidRDefault="00B27B53" w:rsidP="00B27B53">
            <w:pPr>
              <w:pStyle w:val="TAC"/>
              <w:rPr>
                <w:rFonts w:eastAsia="SimSun"/>
                <w:lang w:eastAsia="zh-CN"/>
              </w:rPr>
            </w:pPr>
            <w:r w:rsidRPr="002C7CB4">
              <w:rPr>
                <w:lang w:eastAsia="zh-CN"/>
              </w:rPr>
              <w:t>Y</w:t>
            </w:r>
          </w:p>
        </w:tc>
      </w:tr>
      <w:tr w:rsidR="00B27B53" w14:paraId="608A5BA9"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0F55A77D" w14:textId="77777777" w:rsidR="00B27B53" w:rsidRPr="002C7CB4" w:rsidRDefault="00B27B53" w:rsidP="00B27B5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64071563" w14:textId="77777777" w:rsidR="00B27B53" w:rsidRPr="002C7CB4" w:rsidRDefault="00B27B53" w:rsidP="00B27B53">
            <w:pPr>
              <w:pStyle w:val="TAL"/>
              <w:rPr>
                <w:rFonts w:cs="Arial"/>
                <w:szCs w:val="18"/>
              </w:rPr>
            </w:pPr>
            <w:r w:rsidRPr="002C7CB4">
              <w:t xml:space="preserve">&gt; </w:t>
            </w:r>
            <w:proofErr w:type="spellStart"/>
            <w:r w:rsidRPr="002C7CB4">
              <w:t>KMSUri</w:t>
            </w:r>
            <w:proofErr w:type="spellEnd"/>
            <w:r w:rsidRPr="002C7CB4">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7ECC72E5" w14:textId="77777777" w:rsidR="00B27B53" w:rsidRPr="002C7CB4" w:rsidRDefault="00B27B53" w:rsidP="00B27B5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60A5AB" w14:textId="77777777" w:rsidR="00B27B53" w:rsidRPr="002C7CB4" w:rsidRDefault="00B27B53" w:rsidP="00B27B5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0AC048F2" w14:textId="77777777" w:rsidR="00B27B53" w:rsidRPr="002C7CB4" w:rsidRDefault="00B27B53" w:rsidP="00B27B5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BB2BC2" w14:textId="77777777" w:rsidR="00B27B53" w:rsidRPr="002C7CB4" w:rsidRDefault="00B27B53" w:rsidP="00B27B53">
            <w:pPr>
              <w:pStyle w:val="TAC"/>
              <w:rPr>
                <w:lang w:eastAsia="zh-CN"/>
              </w:rPr>
            </w:pPr>
            <w:r w:rsidRPr="002C7CB4">
              <w:rPr>
                <w:lang w:eastAsia="zh-CN"/>
              </w:rPr>
              <w:t>Y</w:t>
            </w:r>
          </w:p>
        </w:tc>
      </w:tr>
      <w:tr w:rsidR="00B27B53" w14:paraId="2CD9FEF5"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36EB465A" w14:textId="77777777" w:rsidR="00B27B53" w:rsidRPr="002C7CB4" w:rsidRDefault="00B27B53" w:rsidP="00B27B5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AF6AA02" w14:textId="77777777" w:rsidR="00B27B53" w:rsidRPr="002C7CB4" w:rsidRDefault="00B27B53" w:rsidP="00B27B5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63E4FB39" w14:textId="77777777" w:rsidR="00B27B53" w:rsidRPr="002C7CB4" w:rsidRDefault="00B27B53" w:rsidP="00B27B5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2869425"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FEE327F" w14:textId="77777777" w:rsidR="00B27B53" w:rsidRPr="002C7CB4" w:rsidRDefault="00B27B53" w:rsidP="00B27B5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01410EC" w14:textId="77777777" w:rsidR="00B27B53" w:rsidRPr="002C7CB4" w:rsidRDefault="00B27B53" w:rsidP="00B27B53">
            <w:pPr>
              <w:pStyle w:val="TAC"/>
              <w:rPr>
                <w:rFonts w:eastAsia="SimSun"/>
                <w:lang w:eastAsia="zh-CN"/>
              </w:rPr>
            </w:pPr>
            <w:r w:rsidRPr="002C7CB4">
              <w:rPr>
                <w:rFonts w:eastAsia="SimSun"/>
                <w:lang w:eastAsia="zh-CN"/>
              </w:rPr>
              <w:t>Y</w:t>
            </w:r>
          </w:p>
        </w:tc>
      </w:tr>
      <w:tr w:rsidR="00B27B53" w14:paraId="52EB8857"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4216D2F2" w14:textId="77777777" w:rsidR="00B27B53" w:rsidRPr="002C7CB4" w:rsidRDefault="00B27B53" w:rsidP="00B27B53">
            <w:pPr>
              <w:pStyle w:val="TAL"/>
              <w:rPr>
                <w:rFonts w:eastAsia="SimSun"/>
              </w:rPr>
            </w:pPr>
            <w:r w:rsidRPr="002C7CB4">
              <w:rPr>
                <w:rFonts w:eastAsia="SimSun"/>
              </w:rPr>
              <w:t>[R-7.12-002],</w:t>
            </w:r>
          </w:p>
          <w:p w14:paraId="00A774DF" w14:textId="77777777" w:rsidR="00B27B53" w:rsidRPr="002C7CB4" w:rsidRDefault="00B27B53" w:rsidP="00B27B5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33B3227" w14:textId="77777777" w:rsidR="00B27B53" w:rsidRDefault="00B27B53" w:rsidP="00B27B5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00FFE348" w14:textId="77777777" w:rsidR="00B27B53" w:rsidRPr="002C7CB4" w:rsidRDefault="00B27B53" w:rsidP="00B27B5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3BEE95A"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E0B1FFC" w14:textId="77777777" w:rsidR="00B27B53" w:rsidRPr="002C7CB4" w:rsidRDefault="00B27B53" w:rsidP="00B27B5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BD7051B" w14:textId="77777777" w:rsidR="00B27B53" w:rsidRPr="002C7CB4" w:rsidRDefault="00B27B53" w:rsidP="00B27B53">
            <w:pPr>
              <w:pStyle w:val="TAC"/>
              <w:rPr>
                <w:rFonts w:eastAsia="SimSun"/>
              </w:rPr>
            </w:pPr>
            <w:r w:rsidRPr="002C7CB4">
              <w:rPr>
                <w:rFonts w:eastAsia="SimSun" w:hint="eastAsia"/>
                <w:lang w:eastAsia="zh-CN"/>
              </w:rPr>
              <w:t>Y</w:t>
            </w:r>
          </w:p>
        </w:tc>
      </w:tr>
      <w:tr w:rsidR="00B27B53" w14:paraId="08125A71" w14:textId="77777777" w:rsidTr="00B27B53">
        <w:trPr>
          <w:trHeight w:val="341"/>
        </w:trPr>
        <w:tc>
          <w:tcPr>
            <w:tcW w:w="1985" w:type="dxa"/>
            <w:tcBorders>
              <w:top w:val="single" w:sz="4" w:space="0" w:color="auto"/>
              <w:left w:val="single" w:sz="4" w:space="0" w:color="auto"/>
              <w:bottom w:val="single" w:sz="4" w:space="0" w:color="auto"/>
              <w:right w:val="single" w:sz="4" w:space="0" w:color="auto"/>
            </w:tcBorders>
          </w:tcPr>
          <w:p w14:paraId="30DA5FE7" w14:textId="77777777" w:rsidR="00B27B53" w:rsidRPr="002C7CB4" w:rsidRDefault="00B27B53" w:rsidP="00B27B53">
            <w:pPr>
              <w:pStyle w:val="TAL"/>
              <w:rPr>
                <w:rFonts w:eastAsia="SimSun"/>
              </w:rPr>
            </w:pPr>
            <w:proofErr w:type="spellStart"/>
            <w:r w:rsidRPr="002C7CB4">
              <w:rPr>
                <w:rFonts w:eastAsia="SimSun"/>
                <w:szCs w:val="18"/>
              </w:rPr>
              <w:t>Subclause</w:t>
            </w:r>
            <w:proofErr w:type="spellEnd"/>
            <w:r w:rsidRPr="002C7CB4">
              <w:rPr>
                <w:rFonts w:eastAsia="SimSun"/>
                <w:szCs w:val="18"/>
              </w:rPr>
              <w:t>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449DE2C8" w14:textId="77777777" w:rsidR="00B27B53" w:rsidRPr="002C7CB4" w:rsidRDefault="00B27B53" w:rsidP="00B27B5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811DF88" w14:textId="77777777" w:rsidR="00B27B53" w:rsidRPr="002C7CB4" w:rsidRDefault="00B27B53" w:rsidP="00B27B5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0B94C2E" w14:textId="77777777" w:rsidR="00B27B53" w:rsidRPr="002C7CB4" w:rsidRDefault="00B27B53" w:rsidP="00B27B5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FAC7094" w14:textId="77777777" w:rsidR="00B27B53" w:rsidRPr="002C7CB4" w:rsidRDefault="00B27B53" w:rsidP="00B27B5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567BEDF" w14:textId="77777777" w:rsidR="00B27B53" w:rsidRPr="002C7CB4" w:rsidRDefault="00B27B53" w:rsidP="00B27B53">
            <w:pPr>
              <w:pStyle w:val="TAC"/>
              <w:rPr>
                <w:rFonts w:eastAsia="SimSun"/>
              </w:rPr>
            </w:pPr>
            <w:r w:rsidRPr="002C7CB4">
              <w:rPr>
                <w:rFonts w:eastAsia="SimSun" w:hint="eastAsia"/>
                <w:lang w:eastAsia="zh-CN"/>
              </w:rPr>
              <w:t>Y</w:t>
            </w:r>
          </w:p>
        </w:tc>
      </w:tr>
      <w:tr w:rsidR="00B27B53" w14:paraId="5285B55D" w14:textId="77777777" w:rsidTr="00B27B5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32443F8" w14:textId="77777777" w:rsidR="00B27B53" w:rsidRPr="002C7CB4" w:rsidRDefault="00B27B53" w:rsidP="00B27B53">
            <w:pPr>
              <w:pStyle w:val="TAN"/>
              <w:rPr>
                <w:rFonts w:eastAsia="SimSun"/>
                <w:lang w:eastAsia="zh-CN"/>
              </w:rPr>
            </w:pPr>
            <w:r w:rsidRPr="002C7CB4">
              <w:rPr>
                <w:rFonts w:eastAsia="SimSun"/>
                <w:lang w:eastAsia="zh-CN"/>
              </w:rPr>
              <w:t>NOTE 1:</w:t>
            </w:r>
            <w:r w:rsidRPr="002C7CB4">
              <w:rPr>
                <w:rFonts w:eastAsia="SimSun"/>
                <w:lang w:eastAsia="zh-CN"/>
              </w:rPr>
              <w:tab/>
              <w:t xml:space="preserve">If this parameter </w:t>
            </w:r>
            <w:proofErr w:type="gramStart"/>
            <w:r w:rsidRPr="002C7CB4">
              <w:rPr>
                <w:rFonts w:eastAsia="SimSun"/>
                <w:lang w:eastAsia="zh-CN"/>
              </w:rPr>
              <w:t>is not configured</w:t>
            </w:r>
            <w:proofErr w:type="gramEnd"/>
            <w:r w:rsidRPr="002C7CB4">
              <w:rPr>
                <w:rFonts w:eastAsia="SimSun"/>
                <w:lang w:eastAsia="zh-CN"/>
              </w:rPr>
              <w:t>, authorization to use the group shall be obtained from the identity management server identified in the initial MC service UE configuration data (on-network) configured in table A.6-1 of TS 23.280 [5].</w:t>
            </w:r>
          </w:p>
          <w:p w14:paraId="61504D4B" w14:textId="77777777" w:rsidR="00B27B53" w:rsidRDefault="00B27B53" w:rsidP="00B27B5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60B22C08" w14:textId="77777777" w:rsidR="00B27B53" w:rsidRDefault="00B27B53" w:rsidP="00B27B53">
            <w:pPr>
              <w:pStyle w:val="TAN"/>
              <w:rPr>
                <w:rFonts w:eastAsia="SimSun"/>
                <w:lang w:eastAsia="zh-CN"/>
              </w:rPr>
            </w:pPr>
            <w:r w:rsidRPr="002C7CB4">
              <w:rPr>
                <w:rFonts w:eastAsia="SimSun"/>
                <w:lang w:eastAsia="zh-CN"/>
              </w:rPr>
              <w:t>NOTE 3:</w:t>
            </w:r>
            <w:r w:rsidRPr="002C7CB4">
              <w:rPr>
                <w:rFonts w:eastAsia="SimSun"/>
                <w:lang w:eastAsia="zh-CN"/>
              </w:rPr>
              <w:tab/>
              <w:t xml:space="preserve">The use of this parameter by the </w:t>
            </w:r>
            <w:proofErr w:type="spellStart"/>
            <w:r w:rsidRPr="002C7CB4">
              <w:rPr>
                <w:rFonts w:eastAsia="SimSun"/>
                <w:lang w:eastAsia="zh-CN"/>
              </w:rPr>
              <w:t>MCData</w:t>
            </w:r>
            <w:proofErr w:type="spellEnd"/>
            <w:r w:rsidRPr="002C7CB4">
              <w:rPr>
                <w:rFonts w:eastAsia="SimSun"/>
                <w:lang w:eastAsia="zh-CN"/>
              </w:rPr>
              <w:t xml:space="preserve"> UE is outside the scope of the present document.</w:t>
            </w:r>
          </w:p>
          <w:p w14:paraId="2E501D6D" w14:textId="77777777" w:rsidR="00B27B53" w:rsidRPr="002C7CB4" w:rsidRDefault="00B27B53" w:rsidP="00B27B53">
            <w:pPr>
              <w:pStyle w:val="TAN"/>
              <w:rPr>
                <w:rFonts w:eastAsia="SimSun"/>
                <w:lang w:eastAsia="zh-CN"/>
              </w:rPr>
            </w:pPr>
            <w:r>
              <w:t>NOTE</w:t>
            </w:r>
            <w:r>
              <w:rPr>
                <w:rFonts w:eastAsia="Calibri Light" w:cs="Arial"/>
                <w:szCs w:val="18"/>
                <w:lang w:eastAsia="zh-CN"/>
              </w:rPr>
              <w:t> </w:t>
            </w:r>
            <w:r>
              <w:t>4:</w:t>
            </w:r>
            <w:r w:rsidRPr="000807B3">
              <w:tab/>
            </w:r>
            <w:r>
              <w:t xml:space="preserve">This is the second level control parameter to determine whether this group communication will be stored in the </w:t>
            </w:r>
            <w:proofErr w:type="spellStart"/>
            <w:r>
              <w:t>MCData</w:t>
            </w:r>
            <w:proofErr w:type="spellEnd"/>
            <w:r>
              <w:t xml:space="preserve"> message store when the Store communication in Message Store top level control parameter is set.</w:t>
            </w:r>
          </w:p>
        </w:tc>
      </w:tr>
    </w:tbl>
    <w:p w14:paraId="6E8B97A9" w14:textId="77777777" w:rsidR="00B27B53" w:rsidRDefault="00B27B53" w:rsidP="00B27B53"/>
    <w:p w14:paraId="73B282ED" w14:textId="574F9131" w:rsidR="0038391D" w:rsidRDefault="0038391D">
      <w:pPr>
        <w:rPr>
          <w:noProof/>
        </w:rPr>
      </w:pPr>
    </w:p>
    <w:p w14:paraId="6A63F577" w14:textId="11A32B8E" w:rsidR="00820316" w:rsidDel="00B27B53" w:rsidRDefault="00820316" w:rsidP="00820316">
      <w:pPr>
        <w:pStyle w:val="berschrift1"/>
        <w:rPr>
          <w:del w:id="101" w:author="BDBOS7" w:date="2023-01-16T10:00:00Z"/>
        </w:rPr>
      </w:pPr>
      <w:bookmarkStart w:id="102" w:name="_Toc91861009"/>
      <w:del w:id="103" w:author="BDBOS7" w:date="2023-01-16T10:00:00Z">
        <w:r w:rsidDel="00B27B53">
          <w:delText>A.3</w:delText>
        </w:r>
        <w:r w:rsidDel="00B27B53">
          <w:tab/>
          <w:delText>MCData user profile configuration data</w:delText>
        </w:r>
        <w:bookmarkEnd w:id="102"/>
      </w:del>
    </w:p>
    <w:p w14:paraId="17CCC248" w14:textId="171EEE88" w:rsidR="00820316" w:rsidDel="00B27B53" w:rsidRDefault="00820316" w:rsidP="00820316">
      <w:pPr>
        <w:rPr>
          <w:del w:id="104" w:author="BDBOS7" w:date="2023-01-16T10:00:00Z"/>
        </w:rPr>
      </w:pPr>
      <w:del w:id="105" w:author="BDBOS7" w:date="2023-01-16T10:00:00Z">
        <w:r w:rsidDel="00B27B53">
          <w:delTex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delText>
        </w:r>
      </w:del>
    </w:p>
    <w:p w14:paraId="2545F4C9" w14:textId="70513751" w:rsidR="00820316" w:rsidDel="00B27B53" w:rsidRDefault="00820316" w:rsidP="00820316">
      <w:pPr>
        <w:rPr>
          <w:del w:id="106" w:author="BDBOS7" w:date="2023-01-16T10:00:00Z"/>
        </w:rPr>
      </w:pPr>
      <w:del w:id="107" w:author="BDBOS7" w:date="2023-01-16T10:00:00Z">
        <w:r w:rsidRPr="00CA4386" w:rsidDel="00B27B53">
          <w:delText xml:space="preserve">Tables A.3-1 and A.3-2 contain the </w:delText>
        </w:r>
        <w:r w:rsidDel="00B27B53">
          <w:delText>MCData</w:delText>
        </w:r>
        <w:r w:rsidRPr="00CA4386" w:rsidDel="00B27B53">
          <w:delText xml:space="preserve"> user profile configuration required to sup</w:delText>
        </w:r>
        <w:r w:rsidDel="00B27B53">
          <w:delText>port the use of on-network MCData</w:delText>
        </w:r>
        <w:r w:rsidRPr="00CA4386" w:rsidDel="00B27B53">
          <w:delText xml:space="preserve"> service.</w:delText>
        </w:r>
        <w:r w:rsidDel="00B27B53">
          <w:delText xml:space="preserve"> Tables A.3-1 and A.3-3 contain the MCData user profile configuration required to support the use of off-network MCData service. Data in table A.3-1 and A.3-3 can be configured offline using the CSC-11 reference point.</w:delText>
        </w:r>
      </w:del>
    </w:p>
    <w:p w14:paraId="07CC9871" w14:textId="5C78FC94" w:rsidR="00820316" w:rsidDel="00B27B53" w:rsidRDefault="00820316" w:rsidP="00820316">
      <w:pPr>
        <w:pStyle w:val="TH"/>
        <w:rPr>
          <w:del w:id="108" w:author="BDBOS7" w:date="2023-01-16T10:00:00Z"/>
        </w:rPr>
      </w:pPr>
      <w:del w:id="109" w:author="BDBOS7" w:date="2023-01-16T10:00:00Z">
        <w:r w:rsidDel="00B27B53">
          <w:lastRenderedPageBreak/>
          <w:delText>Table A.3-1: MCData user profile configuration data (on and off network)</w:delText>
        </w:r>
      </w:del>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20316" w:rsidDel="00B27B53" w14:paraId="02D06532" w14:textId="0580437D" w:rsidTr="00351647">
        <w:trPr>
          <w:trHeight w:val="539"/>
          <w:del w:id="110"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4F00DD39" w14:textId="1A5BF9B5" w:rsidR="00820316" w:rsidDel="00B27B53" w:rsidRDefault="00820316" w:rsidP="00351647">
            <w:pPr>
              <w:pStyle w:val="TAH"/>
              <w:rPr>
                <w:del w:id="111" w:author="BDBOS7" w:date="2023-01-16T10:00:00Z"/>
              </w:rPr>
            </w:pPr>
            <w:del w:id="112" w:author="BDBOS7" w:date="2023-01-16T10:00:00Z">
              <w:r w:rsidDel="00B27B53">
                <w:lastRenderedPageBreak/>
                <w:delText>Reference</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6F33BA0E" w14:textId="0D426E0E" w:rsidR="00820316" w:rsidDel="00B27B53" w:rsidRDefault="00820316" w:rsidP="00351647">
            <w:pPr>
              <w:pStyle w:val="TAH"/>
              <w:rPr>
                <w:del w:id="113" w:author="BDBOS7" w:date="2023-01-16T10:00:00Z"/>
              </w:rPr>
            </w:pPr>
            <w:del w:id="114" w:author="BDBOS7" w:date="2023-01-16T10:00:00Z">
              <w:r w:rsidDel="00B27B53">
                <w:delText>Parameter description</w:delText>
              </w:r>
            </w:del>
          </w:p>
        </w:tc>
        <w:tc>
          <w:tcPr>
            <w:tcW w:w="1017" w:type="dxa"/>
            <w:tcBorders>
              <w:top w:val="single" w:sz="4" w:space="0" w:color="auto"/>
              <w:left w:val="single" w:sz="4" w:space="0" w:color="auto"/>
              <w:bottom w:val="single" w:sz="4" w:space="0" w:color="auto"/>
              <w:right w:val="single" w:sz="4" w:space="0" w:color="auto"/>
            </w:tcBorders>
          </w:tcPr>
          <w:p w14:paraId="2E75AFEF" w14:textId="2B6D5A5A" w:rsidR="00820316" w:rsidDel="00B27B53" w:rsidRDefault="00820316" w:rsidP="00351647">
            <w:pPr>
              <w:pStyle w:val="TAH"/>
              <w:rPr>
                <w:del w:id="115" w:author="BDBOS7" w:date="2023-01-16T10:00:00Z"/>
              </w:rPr>
            </w:pPr>
            <w:del w:id="116" w:author="BDBOS7" w:date="2023-01-16T10:00:00Z">
              <w:r w:rsidDel="00B27B53">
                <w:delText>MCData UE</w:delText>
              </w:r>
            </w:del>
          </w:p>
        </w:tc>
        <w:tc>
          <w:tcPr>
            <w:tcW w:w="990" w:type="dxa"/>
            <w:tcBorders>
              <w:top w:val="single" w:sz="4" w:space="0" w:color="auto"/>
              <w:left w:val="single" w:sz="4" w:space="0" w:color="auto"/>
              <w:bottom w:val="single" w:sz="4" w:space="0" w:color="auto"/>
              <w:right w:val="single" w:sz="4" w:space="0" w:color="auto"/>
            </w:tcBorders>
          </w:tcPr>
          <w:p w14:paraId="73EB3F9C" w14:textId="5534B36B" w:rsidR="00820316" w:rsidDel="00B27B53" w:rsidRDefault="00820316" w:rsidP="00351647">
            <w:pPr>
              <w:pStyle w:val="TAH"/>
              <w:rPr>
                <w:del w:id="117" w:author="BDBOS7" w:date="2023-01-16T10:00:00Z"/>
              </w:rPr>
            </w:pPr>
            <w:del w:id="118" w:author="BDBOS7" w:date="2023-01-16T10:00:00Z">
              <w:r w:rsidDel="00B27B53">
                <w:delText>MCData Server</w:delText>
              </w:r>
            </w:del>
          </w:p>
        </w:tc>
        <w:tc>
          <w:tcPr>
            <w:tcW w:w="1440" w:type="dxa"/>
            <w:tcBorders>
              <w:top w:val="single" w:sz="4" w:space="0" w:color="auto"/>
              <w:left w:val="single" w:sz="4" w:space="0" w:color="auto"/>
              <w:bottom w:val="single" w:sz="4" w:space="0" w:color="auto"/>
              <w:right w:val="single" w:sz="4" w:space="0" w:color="auto"/>
            </w:tcBorders>
          </w:tcPr>
          <w:p w14:paraId="22F43112" w14:textId="5C457541" w:rsidR="00820316" w:rsidDel="00B27B53" w:rsidRDefault="00820316" w:rsidP="00351647">
            <w:pPr>
              <w:pStyle w:val="TAH"/>
              <w:rPr>
                <w:del w:id="119" w:author="BDBOS7" w:date="2023-01-16T10:00:00Z"/>
              </w:rPr>
            </w:pPr>
            <w:del w:id="120" w:author="BDBOS7" w:date="2023-01-16T10:00:00Z">
              <w:r w:rsidDel="00B27B53">
                <w:rPr>
                  <w:rFonts w:hint="eastAsia"/>
                </w:rPr>
                <w:delText>C</w:delText>
              </w:r>
              <w:r w:rsidDel="00B27B53">
                <w:delText>onfiguration management server</w:delText>
              </w:r>
            </w:del>
          </w:p>
        </w:tc>
        <w:tc>
          <w:tcPr>
            <w:tcW w:w="1080" w:type="dxa"/>
            <w:tcBorders>
              <w:top w:val="single" w:sz="4" w:space="0" w:color="auto"/>
              <w:left w:val="single" w:sz="4" w:space="0" w:color="auto"/>
              <w:bottom w:val="single" w:sz="4" w:space="0" w:color="auto"/>
              <w:right w:val="single" w:sz="4" w:space="0" w:color="auto"/>
            </w:tcBorders>
          </w:tcPr>
          <w:p w14:paraId="0D0B3A83" w14:textId="535BD827" w:rsidR="00820316" w:rsidDel="00B27B53" w:rsidRDefault="00820316" w:rsidP="00351647">
            <w:pPr>
              <w:pStyle w:val="TAH"/>
              <w:rPr>
                <w:del w:id="121" w:author="BDBOS7" w:date="2023-01-16T10:00:00Z"/>
              </w:rPr>
            </w:pPr>
            <w:del w:id="122" w:author="BDBOS7" w:date="2023-01-16T10:00:00Z">
              <w:r w:rsidDel="00B27B53">
                <w:delText>MCData user database</w:delText>
              </w:r>
            </w:del>
          </w:p>
        </w:tc>
      </w:tr>
      <w:tr w:rsidR="00820316" w:rsidDel="00B27B53" w14:paraId="44B14401" w14:textId="5024F53C" w:rsidTr="00351647">
        <w:trPr>
          <w:trHeight w:val="539"/>
          <w:del w:id="123"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0FC6EC16" w14:textId="6DBB71C9" w:rsidR="00820316" w:rsidRPr="002C7CB4" w:rsidDel="00B27B53" w:rsidRDefault="00820316" w:rsidP="00351647">
            <w:pPr>
              <w:pStyle w:val="TAL"/>
              <w:rPr>
                <w:del w:id="124" w:author="BDBOS7" w:date="2023-01-16T10:00:00Z"/>
              </w:rPr>
            </w:pPr>
            <w:del w:id="125" w:author="BDBOS7" w:date="2023-01-16T10:00:00Z">
              <w:r w:rsidRPr="002C7CB4" w:rsidDel="00B27B53">
                <w:delText>Subclause</w:delText>
              </w:r>
              <w:r w:rsidRPr="002C7CB4" w:rsidDel="00B27B53">
                <w:rPr>
                  <w:rFonts w:eastAsia="SimSun" w:hint="cs"/>
                  <w:lang w:eastAsia="zh-CN"/>
                </w:rPr>
                <w:delText> </w:delText>
              </w:r>
              <w:r w:rsidRPr="002C7CB4" w:rsidDel="00B27B53">
                <w:delText>8.1.2 of 3GPP TS 23.280 [5]</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5D5BAEF5" w14:textId="3A11F71B" w:rsidR="00820316" w:rsidRPr="002C7CB4" w:rsidDel="00B27B53" w:rsidRDefault="00820316" w:rsidP="00351647">
            <w:pPr>
              <w:pStyle w:val="TAL"/>
              <w:rPr>
                <w:del w:id="126" w:author="BDBOS7" w:date="2023-01-16T10:00:00Z"/>
              </w:rPr>
            </w:pPr>
            <w:del w:id="127" w:author="BDBOS7" w:date="2023-01-16T10:00:00Z">
              <w:r w:rsidRPr="002C7CB4" w:rsidDel="00B27B53">
                <w:delText>MCData identity (MCData ID)</w:delText>
              </w:r>
            </w:del>
          </w:p>
        </w:tc>
        <w:tc>
          <w:tcPr>
            <w:tcW w:w="1017" w:type="dxa"/>
            <w:tcBorders>
              <w:top w:val="single" w:sz="4" w:space="0" w:color="auto"/>
              <w:left w:val="single" w:sz="4" w:space="0" w:color="auto"/>
              <w:bottom w:val="single" w:sz="4" w:space="0" w:color="auto"/>
              <w:right w:val="single" w:sz="4" w:space="0" w:color="auto"/>
            </w:tcBorders>
          </w:tcPr>
          <w:p w14:paraId="2153C8DE" w14:textId="17B6E6BA" w:rsidR="00820316" w:rsidRPr="002C7CB4" w:rsidDel="00B27B53" w:rsidRDefault="00820316" w:rsidP="00351647">
            <w:pPr>
              <w:pStyle w:val="TAC"/>
              <w:rPr>
                <w:del w:id="128" w:author="BDBOS7" w:date="2023-01-16T10:00:00Z"/>
              </w:rPr>
            </w:pPr>
            <w:del w:id="129"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64DBAA7" w14:textId="42B8507C" w:rsidR="00820316" w:rsidRPr="002C7CB4" w:rsidDel="00B27B53" w:rsidRDefault="00820316" w:rsidP="00351647">
            <w:pPr>
              <w:pStyle w:val="TAC"/>
              <w:rPr>
                <w:del w:id="130" w:author="BDBOS7" w:date="2023-01-16T10:00:00Z"/>
              </w:rPr>
            </w:pPr>
            <w:del w:id="131"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EFE4F85" w14:textId="43AC538B" w:rsidR="00820316" w:rsidRPr="002C7CB4" w:rsidDel="00B27B53" w:rsidRDefault="00820316" w:rsidP="00351647">
            <w:pPr>
              <w:pStyle w:val="TAC"/>
              <w:rPr>
                <w:del w:id="132" w:author="BDBOS7" w:date="2023-01-16T10:00:00Z"/>
              </w:rPr>
            </w:pPr>
            <w:del w:id="133"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D3D534B" w14:textId="41395955" w:rsidR="00820316" w:rsidRPr="002C7CB4" w:rsidDel="00B27B53" w:rsidRDefault="00820316" w:rsidP="00351647">
            <w:pPr>
              <w:pStyle w:val="TAC"/>
              <w:rPr>
                <w:del w:id="134" w:author="BDBOS7" w:date="2023-01-16T10:00:00Z"/>
              </w:rPr>
            </w:pPr>
            <w:del w:id="135" w:author="BDBOS7" w:date="2023-01-16T10:00:00Z">
              <w:r w:rsidRPr="002C7CB4" w:rsidDel="00B27B53">
                <w:rPr>
                  <w:rFonts w:hint="eastAsia"/>
                </w:rPr>
                <w:delText>Y</w:delText>
              </w:r>
            </w:del>
          </w:p>
        </w:tc>
      </w:tr>
      <w:tr w:rsidR="00820316" w:rsidDel="00B27B53" w14:paraId="697C4C01" w14:textId="587308BC" w:rsidTr="00351647">
        <w:trPr>
          <w:trHeight w:val="539"/>
          <w:del w:id="136"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5F8AB972" w14:textId="300F0075" w:rsidR="00820316" w:rsidRPr="002C7CB4" w:rsidDel="00B27B53" w:rsidRDefault="00820316" w:rsidP="00351647">
            <w:pPr>
              <w:pStyle w:val="TAL"/>
              <w:rPr>
                <w:del w:id="137" w:author="BDBOS7" w:date="2023-01-16T10:00:00Z"/>
              </w:rPr>
            </w:pPr>
            <w:del w:id="138" w:author="BDBOS7" w:date="2023-01-16T10:00:00Z">
              <w:r w:rsidRPr="002C7CB4" w:rsidDel="00B27B53">
                <w:delText>3GPP TS 33.180 [13]</w:delText>
              </w:r>
            </w:del>
          </w:p>
        </w:tc>
        <w:tc>
          <w:tcPr>
            <w:tcW w:w="3118" w:type="dxa"/>
            <w:tcBorders>
              <w:top w:val="single" w:sz="4" w:space="0" w:color="auto"/>
              <w:left w:val="single" w:sz="4" w:space="0" w:color="auto"/>
              <w:bottom w:val="single" w:sz="4" w:space="0" w:color="auto"/>
              <w:right w:val="single" w:sz="4" w:space="0" w:color="auto"/>
            </w:tcBorders>
            <w:hideMark/>
          </w:tcPr>
          <w:p w14:paraId="67F93782" w14:textId="461A9FC7" w:rsidR="00820316" w:rsidRPr="002C7CB4" w:rsidDel="00B27B53" w:rsidRDefault="00820316" w:rsidP="00351647">
            <w:pPr>
              <w:pStyle w:val="TAL"/>
              <w:rPr>
                <w:del w:id="139" w:author="BDBOS7" w:date="2023-01-16T10:00:00Z"/>
              </w:rPr>
            </w:pPr>
            <w:del w:id="140" w:author="BDBOS7" w:date="2023-01-16T10:00:00Z">
              <w:r w:rsidRPr="002C7CB4" w:rsidDel="00B27B53">
                <w:delText>KMSUri for security domain of MCData ID (see NOTE 1)</w:delText>
              </w:r>
            </w:del>
          </w:p>
        </w:tc>
        <w:tc>
          <w:tcPr>
            <w:tcW w:w="1017" w:type="dxa"/>
            <w:tcBorders>
              <w:top w:val="single" w:sz="4" w:space="0" w:color="auto"/>
              <w:left w:val="single" w:sz="4" w:space="0" w:color="auto"/>
              <w:bottom w:val="single" w:sz="4" w:space="0" w:color="auto"/>
              <w:right w:val="single" w:sz="4" w:space="0" w:color="auto"/>
            </w:tcBorders>
          </w:tcPr>
          <w:p w14:paraId="5ED3620C" w14:textId="24D6E0D5" w:rsidR="00820316" w:rsidRPr="002C7CB4" w:rsidDel="00B27B53" w:rsidRDefault="00820316" w:rsidP="00351647">
            <w:pPr>
              <w:pStyle w:val="TAC"/>
              <w:rPr>
                <w:del w:id="141" w:author="BDBOS7" w:date="2023-01-16T10:00:00Z"/>
              </w:rPr>
            </w:pPr>
            <w:del w:id="142"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E654ECF" w14:textId="4D344378" w:rsidR="00820316" w:rsidRPr="002C7CB4" w:rsidDel="00B27B53" w:rsidRDefault="00820316" w:rsidP="00351647">
            <w:pPr>
              <w:pStyle w:val="TAC"/>
              <w:rPr>
                <w:del w:id="143" w:author="BDBOS7" w:date="2023-01-16T10:00:00Z"/>
              </w:rPr>
            </w:pPr>
            <w:del w:id="144"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F8D3CFB" w14:textId="3740C916" w:rsidR="00820316" w:rsidRPr="002C7CB4" w:rsidDel="00B27B53" w:rsidRDefault="00820316" w:rsidP="00351647">
            <w:pPr>
              <w:pStyle w:val="TAC"/>
              <w:rPr>
                <w:del w:id="145" w:author="BDBOS7" w:date="2023-01-16T10:00:00Z"/>
              </w:rPr>
            </w:pPr>
            <w:del w:id="146"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86944AC" w14:textId="01CE0A6F" w:rsidR="00820316" w:rsidRPr="002C7CB4" w:rsidDel="00B27B53" w:rsidRDefault="00820316" w:rsidP="00351647">
            <w:pPr>
              <w:pStyle w:val="TAC"/>
              <w:rPr>
                <w:del w:id="147" w:author="BDBOS7" w:date="2023-01-16T10:00:00Z"/>
              </w:rPr>
            </w:pPr>
            <w:del w:id="148" w:author="BDBOS7" w:date="2023-01-16T10:00:00Z">
              <w:r w:rsidRPr="002C7CB4" w:rsidDel="00B27B53">
                <w:rPr>
                  <w:lang w:eastAsia="zh-CN"/>
                </w:rPr>
                <w:delText>Y</w:delText>
              </w:r>
            </w:del>
          </w:p>
        </w:tc>
      </w:tr>
      <w:tr w:rsidR="00820316" w:rsidDel="00B27B53" w14:paraId="47DCBAC0" w14:textId="57D610C7" w:rsidTr="00351647">
        <w:trPr>
          <w:trHeight w:val="539"/>
          <w:del w:id="149"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607CB42D" w14:textId="487335E3" w:rsidR="00820316" w:rsidRPr="002C7CB4" w:rsidDel="00B27B53" w:rsidRDefault="00820316" w:rsidP="00351647">
            <w:pPr>
              <w:pStyle w:val="TAL"/>
              <w:rPr>
                <w:del w:id="150" w:author="BDBOS7" w:date="2023-01-16T10:00:00Z"/>
              </w:rPr>
            </w:pPr>
            <w:del w:id="151" w:author="BDBOS7" w:date="2023-01-16T10:00:00Z">
              <w:r w:rsidRPr="002C7CB4" w:rsidDel="00B27B53">
                <w:delText>Subclause</w:delText>
              </w:r>
              <w:r w:rsidRPr="002C7CB4" w:rsidDel="00B27B53">
                <w:rPr>
                  <w:rFonts w:eastAsia="SimSun" w:hint="cs"/>
                  <w:lang w:eastAsia="zh-CN"/>
                </w:rPr>
                <w:delText> </w:delText>
              </w:r>
              <w:r w:rsidRPr="002C7CB4" w:rsidDel="00B27B53">
                <w:delText>5.2.4 of 3GPP TS 23.280 [5]</w:delText>
              </w:r>
            </w:del>
          </w:p>
        </w:tc>
        <w:tc>
          <w:tcPr>
            <w:tcW w:w="3118" w:type="dxa"/>
            <w:tcBorders>
              <w:top w:val="single" w:sz="4" w:space="0" w:color="auto"/>
              <w:left w:val="single" w:sz="4" w:space="0" w:color="auto"/>
              <w:bottom w:val="single" w:sz="4" w:space="0" w:color="auto"/>
              <w:right w:val="single" w:sz="4" w:space="0" w:color="auto"/>
            </w:tcBorders>
            <w:vAlign w:val="center"/>
          </w:tcPr>
          <w:p w14:paraId="2B191F2E" w14:textId="6D18B474" w:rsidR="00820316" w:rsidRPr="002C7CB4" w:rsidDel="00B27B53" w:rsidRDefault="00820316" w:rsidP="00351647">
            <w:pPr>
              <w:pStyle w:val="TAL"/>
              <w:rPr>
                <w:del w:id="152" w:author="BDBOS7" w:date="2023-01-16T10:00:00Z"/>
              </w:rPr>
            </w:pPr>
            <w:del w:id="153" w:author="BDBOS7" w:date="2023-01-16T10:00:00Z">
              <w:r w:rsidRPr="002C7CB4" w:rsidDel="00B27B53">
                <w:delText>Pre</w:delText>
              </w:r>
              <w:r w:rsidRPr="002C7CB4" w:rsidDel="00B27B53">
                <w:noBreakHyphen/>
                <w:delText>selected MCData user profile indication (see NOTE 2)</w:delText>
              </w:r>
            </w:del>
          </w:p>
        </w:tc>
        <w:tc>
          <w:tcPr>
            <w:tcW w:w="1017" w:type="dxa"/>
            <w:tcBorders>
              <w:top w:val="single" w:sz="4" w:space="0" w:color="auto"/>
              <w:left w:val="single" w:sz="4" w:space="0" w:color="auto"/>
              <w:bottom w:val="single" w:sz="4" w:space="0" w:color="auto"/>
              <w:right w:val="single" w:sz="4" w:space="0" w:color="auto"/>
            </w:tcBorders>
          </w:tcPr>
          <w:p w14:paraId="7DCDF2B6" w14:textId="2497E228" w:rsidR="00820316" w:rsidRPr="002C7CB4" w:rsidDel="00B27B53" w:rsidRDefault="00820316" w:rsidP="00351647">
            <w:pPr>
              <w:pStyle w:val="TAC"/>
              <w:rPr>
                <w:del w:id="154" w:author="BDBOS7" w:date="2023-01-16T10:00:00Z"/>
              </w:rPr>
            </w:pPr>
            <w:del w:id="155"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0E52980" w14:textId="32BD1622" w:rsidR="00820316" w:rsidRPr="002C7CB4" w:rsidDel="00B27B53" w:rsidRDefault="00820316" w:rsidP="00351647">
            <w:pPr>
              <w:pStyle w:val="TAC"/>
              <w:rPr>
                <w:del w:id="156" w:author="BDBOS7" w:date="2023-01-16T10:00:00Z"/>
              </w:rPr>
            </w:pPr>
            <w:del w:id="157"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275F73B" w14:textId="7108FE33" w:rsidR="00820316" w:rsidRPr="002C7CB4" w:rsidDel="00B27B53" w:rsidRDefault="00820316" w:rsidP="00351647">
            <w:pPr>
              <w:pStyle w:val="TAC"/>
              <w:rPr>
                <w:del w:id="158" w:author="BDBOS7" w:date="2023-01-16T10:00:00Z"/>
              </w:rPr>
            </w:pPr>
            <w:del w:id="159"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29A6336" w14:textId="64B03B0B" w:rsidR="00820316" w:rsidRPr="002C7CB4" w:rsidDel="00B27B53" w:rsidRDefault="00820316" w:rsidP="00351647">
            <w:pPr>
              <w:pStyle w:val="TAC"/>
              <w:rPr>
                <w:del w:id="160" w:author="BDBOS7" w:date="2023-01-16T10:00:00Z"/>
              </w:rPr>
            </w:pPr>
            <w:del w:id="161" w:author="BDBOS7" w:date="2023-01-16T10:00:00Z">
              <w:r w:rsidRPr="002C7CB4" w:rsidDel="00B27B53">
                <w:delText>Y</w:delText>
              </w:r>
            </w:del>
          </w:p>
        </w:tc>
      </w:tr>
      <w:tr w:rsidR="00820316" w:rsidDel="00B27B53" w14:paraId="0D922648" w14:textId="30F5E097" w:rsidTr="00351647">
        <w:trPr>
          <w:trHeight w:val="539"/>
          <w:del w:id="162"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79F53110" w14:textId="720D6E96" w:rsidR="00820316" w:rsidRPr="002C7CB4" w:rsidDel="00B27B53" w:rsidRDefault="00820316" w:rsidP="00351647">
            <w:pPr>
              <w:pStyle w:val="TAL"/>
              <w:rPr>
                <w:del w:id="163" w:author="BDBOS7" w:date="2023-01-16T10:00:00Z"/>
              </w:rPr>
            </w:pPr>
            <w:del w:id="164" w:author="BDBOS7" w:date="2023-01-16T10:00:00Z">
              <w:r w:rsidRPr="002C7CB4" w:rsidDel="00B27B53">
                <w:delText>Subclause</w:delText>
              </w:r>
              <w:r w:rsidRPr="002C7CB4" w:rsidDel="00B27B53">
                <w:rPr>
                  <w:rFonts w:eastAsia="SimSun" w:hint="cs"/>
                  <w:lang w:eastAsia="zh-CN"/>
                </w:rPr>
                <w:delText> </w:delText>
              </w:r>
              <w:r w:rsidRPr="002C7CB4" w:rsidDel="00B27B53">
                <w:delText>5.2.4 of 3GPP TS 23.280 [5]</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4E68206F" w14:textId="3FC93DCD" w:rsidR="00820316" w:rsidRPr="002C7CB4" w:rsidDel="00B27B53" w:rsidRDefault="00820316" w:rsidP="00351647">
            <w:pPr>
              <w:pStyle w:val="TAL"/>
              <w:rPr>
                <w:del w:id="165" w:author="BDBOS7" w:date="2023-01-16T10:00:00Z"/>
              </w:rPr>
            </w:pPr>
            <w:del w:id="166" w:author="BDBOS7" w:date="2023-01-16T10:00:00Z">
              <w:r w:rsidRPr="002C7CB4" w:rsidDel="00B27B53">
                <w:delText>MCData user profile index</w:delText>
              </w:r>
            </w:del>
          </w:p>
        </w:tc>
        <w:tc>
          <w:tcPr>
            <w:tcW w:w="1017" w:type="dxa"/>
            <w:tcBorders>
              <w:top w:val="single" w:sz="4" w:space="0" w:color="auto"/>
              <w:left w:val="single" w:sz="4" w:space="0" w:color="auto"/>
              <w:bottom w:val="single" w:sz="4" w:space="0" w:color="auto"/>
              <w:right w:val="single" w:sz="4" w:space="0" w:color="auto"/>
            </w:tcBorders>
          </w:tcPr>
          <w:p w14:paraId="0BB11247" w14:textId="184184AA" w:rsidR="00820316" w:rsidRPr="002C7CB4" w:rsidDel="00B27B53" w:rsidRDefault="00820316" w:rsidP="00351647">
            <w:pPr>
              <w:pStyle w:val="TAC"/>
              <w:rPr>
                <w:del w:id="167" w:author="BDBOS7" w:date="2023-01-16T10:00:00Z"/>
              </w:rPr>
            </w:pPr>
            <w:del w:id="168"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316DA01" w14:textId="0A611722" w:rsidR="00820316" w:rsidRPr="002C7CB4" w:rsidDel="00B27B53" w:rsidRDefault="00820316" w:rsidP="00351647">
            <w:pPr>
              <w:pStyle w:val="TAC"/>
              <w:rPr>
                <w:del w:id="169" w:author="BDBOS7" w:date="2023-01-16T10:00:00Z"/>
              </w:rPr>
            </w:pPr>
            <w:del w:id="170"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EB61249" w14:textId="137F733B" w:rsidR="00820316" w:rsidRPr="002C7CB4" w:rsidDel="00B27B53" w:rsidRDefault="00820316" w:rsidP="00351647">
            <w:pPr>
              <w:pStyle w:val="TAC"/>
              <w:rPr>
                <w:del w:id="171" w:author="BDBOS7" w:date="2023-01-16T10:00:00Z"/>
              </w:rPr>
            </w:pPr>
            <w:del w:id="172"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69E83DA7" w14:textId="5B42E91D" w:rsidR="00820316" w:rsidRPr="002C7CB4" w:rsidDel="00B27B53" w:rsidRDefault="00820316" w:rsidP="00351647">
            <w:pPr>
              <w:pStyle w:val="TAC"/>
              <w:rPr>
                <w:del w:id="173" w:author="BDBOS7" w:date="2023-01-16T10:00:00Z"/>
              </w:rPr>
            </w:pPr>
            <w:del w:id="174" w:author="BDBOS7" w:date="2023-01-16T10:00:00Z">
              <w:r w:rsidRPr="002C7CB4" w:rsidDel="00B27B53">
                <w:delText>Y</w:delText>
              </w:r>
            </w:del>
          </w:p>
        </w:tc>
      </w:tr>
      <w:tr w:rsidR="00820316" w:rsidDel="00B27B53" w14:paraId="325D758B" w14:textId="49EEB77C" w:rsidTr="00351647">
        <w:trPr>
          <w:trHeight w:val="539"/>
          <w:del w:id="175"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3AD3603D" w14:textId="4DF83E75" w:rsidR="00820316" w:rsidRPr="002C7CB4" w:rsidDel="00B27B53" w:rsidRDefault="00820316" w:rsidP="00351647">
            <w:pPr>
              <w:pStyle w:val="TAL"/>
              <w:rPr>
                <w:del w:id="176" w:author="BDBOS7" w:date="2023-01-16T10:00:00Z"/>
              </w:rPr>
            </w:pPr>
            <w:del w:id="177" w:author="BDBOS7" w:date="2023-01-16T10:00:00Z">
              <w:r w:rsidRPr="002C7CB4" w:rsidDel="00B27B53">
                <w:delText>Subclause</w:delText>
              </w:r>
              <w:r w:rsidRPr="002C7CB4" w:rsidDel="00B27B53">
                <w:rPr>
                  <w:rFonts w:eastAsia="SimSun" w:hint="cs"/>
                  <w:lang w:eastAsia="zh-CN"/>
                </w:rPr>
                <w:delText> </w:delText>
              </w:r>
              <w:r w:rsidRPr="002C7CB4" w:rsidDel="00B27B53">
                <w:delText>5.2.4 of 3GPP TS 23.280 [5]</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5A1FD3F5" w14:textId="3AB1235C" w:rsidR="00820316" w:rsidRPr="002C7CB4" w:rsidDel="00B27B53" w:rsidRDefault="00820316" w:rsidP="00351647">
            <w:pPr>
              <w:pStyle w:val="TAL"/>
              <w:rPr>
                <w:del w:id="178" w:author="BDBOS7" w:date="2023-01-16T10:00:00Z"/>
              </w:rPr>
            </w:pPr>
            <w:del w:id="179" w:author="BDBOS7" w:date="2023-01-16T10:00:00Z">
              <w:r w:rsidRPr="002C7CB4" w:rsidDel="00B27B53">
                <w:delText>MCData user profile name</w:delText>
              </w:r>
            </w:del>
          </w:p>
        </w:tc>
        <w:tc>
          <w:tcPr>
            <w:tcW w:w="1017" w:type="dxa"/>
            <w:tcBorders>
              <w:top w:val="single" w:sz="4" w:space="0" w:color="auto"/>
              <w:left w:val="single" w:sz="4" w:space="0" w:color="auto"/>
              <w:bottom w:val="single" w:sz="4" w:space="0" w:color="auto"/>
              <w:right w:val="single" w:sz="4" w:space="0" w:color="auto"/>
            </w:tcBorders>
          </w:tcPr>
          <w:p w14:paraId="12134901" w14:textId="61FB4156" w:rsidR="00820316" w:rsidRPr="002C7CB4" w:rsidDel="00B27B53" w:rsidRDefault="00820316" w:rsidP="00351647">
            <w:pPr>
              <w:pStyle w:val="TAC"/>
              <w:rPr>
                <w:del w:id="180" w:author="BDBOS7" w:date="2023-01-16T10:00:00Z"/>
              </w:rPr>
            </w:pPr>
            <w:del w:id="181"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8E46D87" w14:textId="34610AC8" w:rsidR="00820316" w:rsidRPr="002C7CB4" w:rsidDel="00B27B53" w:rsidRDefault="00820316" w:rsidP="00351647">
            <w:pPr>
              <w:pStyle w:val="TAC"/>
              <w:rPr>
                <w:del w:id="182" w:author="BDBOS7" w:date="2023-01-16T10:00:00Z"/>
              </w:rPr>
            </w:pPr>
            <w:del w:id="183"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E4A966E" w14:textId="0D5C159C" w:rsidR="00820316" w:rsidRPr="002C7CB4" w:rsidDel="00B27B53" w:rsidRDefault="00820316" w:rsidP="00351647">
            <w:pPr>
              <w:pStyle w:val="TAC"/>
              <w:rPr>
                <w:del w:id="184" w:author="BDBOS7" w:date="2023-01-16T10:00:00Z"/>
              </w:rPr>
            </w:pPr>
            <w:del w:id="185"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E79D140" w14:textId="748914C5" w:rsidR="00820316" w:rsidRPr="002C7CB4" w:rsidDel="00B27B53" w:rsidRDefault="00820316" w:rsidP="00351647">
            <w:pPr>
              <w:pStyle w:val="TAC"/>
              <w:rPr>
                <w:del w:id="186" w:author="BDBOS7" w:date="2023-01-16T10:00:00Z"/>
              </w:rPr>
            </w:pPr>
            <w:del w:id="187" w:author="BDBOS7" w:date="2023-01-16T10:00:00Z">
              <w:r w:rsidRPr="002C7CB4" w:rsidDel="00B27B53">
                <w:delText>Y</w:delText>
              </w:r>
            </w:del>
          </w:p>
        </w:tc>
      </w:tr>
      <w:tr w:rsidR="00820316" w:rsidDel="00B27B53" w14:paraId="2ABA4F9C" w14:textId="44896113" w:rsidTr="00351647">
        <w:trPr>
          <w:trHeight w:val="539"/>
          <w:del w:id="188"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4673218C" w14:textId="75285C18" w:rsidR="00820316" w:rsidRPr="002C7CB4" w:rsidDel="00B27B53" w:rsidRDefault="00820316" w:rsidP="00351647">
            <w:pPr>
              <w:pStyle w:val="TAL"/>
              <w:rPr>
                <w:del w:id="189" w:author="BDBOS7" w:date="2023-01-16T10:00:00Z"/>
              </w:rPr>
            </w:pPr>
            <w:del w:id="190" w:author="BDBOS7" w:date="2023-01-16T10:00:00Z">
              <w:r w:rsidRPr="002C7CB4" w:rsidDel="00B27B53">
                <w:delText>[R-5.17-007],</w:delText>
              </w:r>
            </w:del>
          </w:p>
          <w:p w14:paraId="49DADFB6" w14:textId="549455C6" w:rsidR="00820316" w:rsidRPr="002C7CB4" w:rsidDel="00B27B53" w:rsidRDefault="00820316" w:rsidP="00351647">
            <w:pPr>
              <w:pStyle w:val="TAL"/>
              <w:rPr>
                <w:del w:id="191" w:author="BDBOS7" w:date="2023-01-16T10:00:00Z"/>
              </w:rPr>
            </w:pPr>
            <w:del w:id="192" w:author="BDBOS7" w:date="2023-01-16T10:00:00Z">
              <w:r w:rsidRPr="002C7CB4" w:rsidDel="00B27B53">
                <w:delText>[R-6.13.4-002]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6CC51983" w14:textId="1E535399" w:rsidR="00820316" w:rsidRPr="002C7CB4" w:rsidDel="00B27B53" w:rsidRDefault="00820316" w:rsidP="00351647">
            <w:pPr>
              <w:pStyle w:val="TAL"/>
              <w:rPr>
                <w:del w:id="193" w:author="BDBOS7" w:date="2023-01-16T10:00:00Z"/>
              </w:rPr>
            </w:pPr>
            <w:del w:id="194" w:author="BDBOS7" w:date="2023-01-16T10:00:00Z">
              <w:r w:rsidRPr="002C7CB4" w:rsidDel="00B27B53">
                <w:delText>User profile status (enabled/disabled)</w:delText>
              </w:r>
            </w:del>
          </w:p>
        </w:tc>
        <w:tc>
          <w:tcPr>
            <w:tcW w:w="1017" w:type="dxa"/>
            <w:tcBorders>
              <w:top w:val="single" w:sz="4" w:space="0" w:color="auto"/>
              <w:left w:val="single" w:sz="4" w:space="0" w:color="auto"/>
              <w:bottom w:val="single" w:sz="4" w:space="0" w:color="auto"/>
              <w:right w:val="single" w:sz="4" w:space="0" w:color="auto"/>
            </w:tcBorders>
          </w:tcPr>
          <w:p w14:paraId="6070B2F8" w14:textId="7DBAC4AF" w:rsidR="00820316" w:rsidRPr="002C7CB4" w:rsidDel="00B27B53" w:rsidRDefault="00820316" w:rsidP="00351647">
            <w:pPr>
              <w:pStyle w:val="TAC"/>
              <w:rPr>
                <w:del w:id="19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5E8EC203" w14:textId="1EFF16A6" w:rsidR="00820316" w:rsidRPr="002C7CB4" w:rsidDel="00B27B53" w:rsidRDefault="00820316" w:rsidP="00351647">
            <w:pPr>
              <w:pStyle w:val="TAC"/>
              <w:rPr>
                <w:del w:id="196" w:author="BDBOS7" w:date="2023-01-16T10:00:00Z"/>
              </w:rPr>
            </w:pPr>
            <w:del w:id="197"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5B5D8D7" w14:textId="21B045BC" w:rsidR="00820316" w:rsidRPr="002C7CB4" w:rsidDel="00B27B53" w:rsidRDefault="00820316" w:rsidP="00351647">
            <w:pPr>
              <w:pStyle w:val="TAC"/>
              <w:rPr>
                <w:del w:id="198" w:author="BDBOS7" w:date="2023-01-16T10:00:00Z"/>
              </w:rPr>
            </w:pPr>
            <w:del w:id="199"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C4C6B39" w14:textId="1C9CC049" w:rsidR="00820316" w:rsidRPr="002C7CB4" w:rsidDel="00B27B53" w:rsidRDefault="00820316" w:rsidP="00351647">
            <w:pPr>
              <w:pStyle w:val="TAC"/>
              <w:rPr>
                <w:del w:id="200" w:author="BDBOS7" w:date="2023-01-16T10:00:00Z"/>
              </w:rPr>
            </w:pPr>
            <w:del w:id="201" w:author="BDBOS7" w:date="2023-01-16T10:00:00Z">
              <w:r w:rsidRPr="002C7CB4" w:rsidDel="00B27B53">
                <w:rPr>
                  <w:rFonts w:hint="eastAsia"/>
                </w:rPr>
                <w:delText>Y</w:delText>
              </w:r>
            </w:del>
          </w:p>
        </w:tc>
      </w:tr>
      <w:tr w:rsidR="00820316" w:rsidDel="00B27B53" w14:paraId="268C4ED0" w14:textId="3F0E7CD2" w:rsidTr="00351647">
        <w:trPr>
          <w:trHeight w:val="539"/>
          <w:del w:id="202"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488CEEB6" w14:textId="6180A9A6" w:rsidR="00820316" w:rsidRPr="002C7CB4" w:rsidDel="00B27B53" w:rsidRDefault="00820316" w:rsidP="00351647">
            <w:pPr>
              <w:pStyle w:val="TAL"/>
              <w:rPr>
                <w:del w:id="203" w:author="BDBOS7" w:date="2023-01-16T10:00:00Z"/>
              </w:rPr>
            </w:pPr>
            <w:del w:id="204" w:author="BDBOS7" w:date="2023-01-16T10:00:00Z">
              <w:r w:rsidRPr="002C7CB4" w:rsidDel="00B27B53">
                <w:delText>[R-5.7-001],</w:delText>
              </w:r>
            </w:del>
          </w:p>
          <w:p w14:paraId="61AE8A31" w14:textId="351DE9BE" w:rsidR="00820316" w:rsidRPr="002C7CB4" w:rsidDel="00B27B53" w:rsidRDefault="00820316" w:rsidP="00351647">
            <w:pPr>
              <w:pStyle w:val="TAL"/>
              <w:rPr>
                <w:del w:id="205" w:author="BDBOS7" w:date="2023-01-16T10:00:00Z"/>
              </w:rPr>
            </w:pPr>
            <w:del w:id="206" w:author="BDBOS7" w:date="2023-01-16T10:00:00Z">
              <w:r w:rsidRPr="002C7CB4" w:rsidDel="00B27B53">
                <w:delText>[R-6.9-003]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7FF85DFA" w14:textId="671E2D12" w:rsidR="00820316" w:rsidRPr="002C7CB4" w:rsidDel="00B27B53" w:rsidRDefault="00820316" w:rsidP="00351647">
            <w:pPr>
              <w:pStyle w:val="TAL"/>
              <w:rPr>
                <w:del w:id="207" w:author="BDBOS7" w:date="2023-01-16T10:00:00Z"/>
              </w:rPr>
            </w:pPr>
            <w:del w:id="208" w:author="BDBOS7" w:date="2023-01-16T10:00:00Z">
              <w:r w:rsidRPr="002C7CB4" w:rsidDel="00B27B53">
                <w:delText xml:space="preserve">Authorised to create and delete aliases of an MCData </w:delText>
              </w:r>
              <w:r w:rsidRPr="002C7CB4" w:rsidDel="00B27B53">
                <w:rPr>
                  <w:rFonts w:hint="eastAsia"/>
                </w:rPr>
                <w:delText>u</w:delText>
              </w:r>
              <w:r w:rsidRPr="002C7CB4" w:rsidDel="00B27B53">
                <w:delText xml:space="preserve">ser and its associated user profiles. </w:delText>
              </w:r>
            </w:del>
          </w:p>
        </w:tc>
        <w:tc>
          <w:tcPr>
            <w:tcW w:w="1017" w:type="dxa"/>
            <w:tcBorders>
              <w:top w:val="single" w:sz="4" w:space="0" w:color="auto"/>
              <w:left w:val="single" w:sz="4" w:space="0" w:color="auto"/>
              <w:bottom w:val="single" w:sz="4" w:space="0" w:color="auto"/>
              <w:right w:val="single" w:sz="4" w:space="0" w:color="auto"/>
            </w:tcBorders>
          </w:tcPr>
          <w:p w14:paraId="763A3A66" w14:textId="0BB3FD95" w:rsidR="00820316" w:rsidRPr="002C7CB4" w:rsidDel="00B27B53" w:rsidRDefault="00820316" w:rsidP="00351647">
            <w:pPr>
              <w:pStyle w:val="TAC"/>
              <w:rPr>
                <w:del w:id="209"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32DF618D" w14:textId="13140224" w:rsidR="00820316" w:rsidRPr="002C7CB4" w:rsidDel="00B27B53" w:rsidRDefault="00820316" w:rsidP="00351647">
            <w:pPr>
              <w:pStyle w:val="TAC"/>
              <w:rPr>
                <w:del w:id="210"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EAE39DC" w14:textId="6020AFFD" w:rsidR="00820316" w:rsidRPr="002C7CB4" w:rsidDel="00B27B53" w:rsidRDefault="00820316" w:rsidP="00351647">
            <w:pPr>
              <w:pStyle w:val="TAC"/>
              <w:rPr>
                <w:del w:id="211" w:author="BDBOS7" w:date="2023-01-16T10:00:00Z"/>
              </w:rPr>
            </w:pPr>
            <w:del w:id="212" w:author="BDBOS7" w:date="2023-01-16T10:00:00Z">
              <w:r w:rsidRPr="002C7CB4" w:rsidDel="00B27B53">
                <w:rPr>
                  <w:rFonts w:hint="eastAsia"/>
                </w:rPr>
                <w:delText>Y</w:delText>
              </w:r>
            </w:del>
          </w:p>
        </w:tc>
        <w:tc>
          <w:tcPr>
            <w:tcW w:w="1080" w:type="dxa"/>
            <w:tcBorders>
              <w:top w:val="single" w:sz="4" w:space="0" w:color="auto"/>
              <w:left w:val="single" w:sz="4" w:space="0" w:color="auto"/>
              <w:bottom w:val="single" w:sz="4" w:space="0" w:color="auto"/>
              <w:right w:val="single" w:sz="4" w:space="0" w:color="auto"/>
            </w:tcBorders>
          </w:tcPr>
          <w:p w14:paraId="3CEE8C62" w14:textId="314F020D" w:rsidR="00820316" w:rsidRPr="002C7CB4" w:rsidDel="00B27B53" w:rsidRDefault="00820316" w:rsidP="00351647">
            <w:pPr>
              <w:pStyle w:val="TAC"/>
              <w:rPr>
                <w:del w:id="213" w:author="BDBOS7" w:date="2023-01-16T10:00:00Z"/>
              </w:rPr>
            </w:pPr>
            <w:del w:id="214" w:author="BDBOS7" w:date="2023-01-16T10:00:00Z">
              <w:r w:rsidRPr="002C7CB4" w:rsidDel="00B27B53">
                <w:rPr>
                  <w:rFonts w:hint="eastAsia"/>
                </w:rPr>
                <w:delText>Y</w:delText>
              </w:r>
            </w:del>
          </w:p>
        </w:tc>
      </w:tr>
      <w:tr w:rsidR="00820316" w:rsidDel="00B27B53" w14:paraId="20061475" w14:textId="40419451" w:rsidTr="00351647">
        <w:trPr>
          <w:trHeight w:val="539"/>
          <w:del w:id="215"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6FB858C7" w14:textId="4742BE26" w:rsidR="00820316" w:rsidRPr="002C7CB4" w:rsidDel="00B27B53" w:rsidRDefault="00820316" w:rsidP="00351647">
            <w:pPr>
              <w:pStyle w:val="TAL"/>
              <w:rPr>
                <w:del w:id="216" w:author="BDBOS7" w:date="2023-01-16T10:00:00Z"/>
              </w:rPr>
            </w:pPr>
            <w:del w:id="217" w:author="BDBOS7" w:date="2023-01-16T10:00:00Z">
              <w:r w:rsidRPr="002C7CB4" w:rsidDel="00B27B53">
                <w:delText>[R-5.7-002],</w:delText>
              </w:r>
            </w:del>
          </w:p>
          <w:p w14:paraId="0E32B49F" w14:textId="2FA6BC4B" w:rsidR="00820316" w:rsidRPr="002C7CB4" w:rsidDel="00B27B53" w:rsidRDefault="00820316" w:rsidP="00351647">
            <w:pPr>
              <w:pStyle w:val="TAL"/>
              <w:rPr>
                <w:del w:id="218" w:author="BDBOS7" w:date="2023-01-16T10:00:00Z"/>
              </w:rPr>
            </w:pPr>
            <w:del w:id="219" w:author="BDBOS7" w:date="2023-01-16T10:00:00Z">
              <w:r w:rsidRPr="002C7CB4" w:rsidDel="00B27B53">
                <w:delText>[R-6.9-003]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4A47E1A5" w14:textId="49D9983A" w:rsidR="00820316" w:rsidRPr="002C7CB4" w:rsidDel="00B27B53" w:rsidRDefault="00820316" w:rsidP="00351647">
            <w:pPr>
              <w:pStyle w:val="TAL"/>
              <w:rPr>
                <w:del w:id="220" w:author="BDBOS7" w:date="2023-01-16T10:00:00Z"/>
              </w:rPr>
            </w:pPr>
            <w:del w:id="221" w:author="BDBOS7" w:date="2023-01-16T10:00:00Z">
              <w:r w:rsidRPr="002C7CB4" w:rsidDel="00B27B53">
                <w:delText>Alphanumeric aliases of user</w:delText>
              </w:r>
            </w:del>
          </w:p>
        </w:tc>
        <w:tc>
          <w:tcPr>
            <w:tcW w:w="1017" w:type="dxa"/>
            <w:tcBorders>
              <w:top w:val="single" w:sz="4" w:space="0" w:color="auto"/>
              <w:left w:val="single" w:sz="4" w:space="0" w:color="auto"/>
              <w:bottom w:val="single" w:sz="4" w:space="0" w:color="auto"/>
              <w:right w:val="single" w:sz="4" w:space="0" w:color="auto"/>
            </w:tcBorders>
          </w:tcPr>
          <w:p w14:paraId="42A86563" w14:textId="309A3345" w:rsidR="00820316" w:rsidRPr="002C7CB4" w:rsidDel="00B27B53" w:rsidRDefault="00820316" w:rsidP="00351647">
            <w:pPr>
              <w:pStyle w:val="TAC"/>
              <w:rPr>
                <w:del w:id="222" w:author="BDBOS7" w:date="2023-01-16T10:00:00Z"/>
              </w:rPr>
            </w:pPr>
            <w:del w:id="223"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14656C3" w14:textId="70BFF919" w:rsidR="00820316" w:rsidRPr="002C7CB4" w:rsidDel="00B27B53" w:rsidRDefault="00820316" w:rsidP="00351647">
            <w:pPr>
              <w:pStyle w:val="TAC"/>
              <w:rPr>
                <w:del w:id="224" w:author="BDBOS7" w:date="2023-01-16T10:00:00Z"/>
              </w:rPr>
            </w:pPr>
            <w:del w:id="225"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27B61D7" w14:textId="73AF5681" w:rsidR="00820316" w:rsidRPr="002C7CB4" w:rsidDel="00B27B53" w:rsidRDefault="00820316" w:rsidP="00351647">
            <w:pPr>
              <w:pStyle w:val="TAC"/>
              <w:rPr>
                <w:del w:id="226" w:author="BDBOS7" w:date="2023-01-16T10:00:00Z"/>
              </w:rPr>
            </w:pPr>
            <w:del w:id="227"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2653745" w14:textId="324FF39D" w:rsidR="00820316" w:rsidRPr="002C7CB4" w:rsidDel="00B27B53" w:rsidRDefault="00820316" w:rsidP="00351647">
            <w:pPr>
              <w:pStyle w:val="TAC"/>
              <w:rPr>
                <w:del w:id="228" w:author="BDBOS7" w:date="2023-01-16T10:00:00Z"/>
              </w:rPr>
            </w:pPr>
            <w:del w:id="229" w:author="BDBOS7" w:date="2023-01-16T10:00:00Z">
              <w:r w:rsidRPr="002C7CB4" w:rsidDel="00B27B53">
                <w:rPr>
                  <w:rFonts w:hint="eastAsia"/>
                </w:rPr>
                <w:delText>Y</w:delText>
              </w:r>
            </w:del>
          </w:p>
        </w:tc>
      </w:tr>
      <w:tr w:rsidR="00820316" w:rsidDel="00B27B53" w14:paraId="5FAC01FA" w14:textId="2C5E829D" w:rsidTr="00351647">
        <w:trPr>
          <w:trHeight w:val="539"/>
          <w:del w:id="230"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244B7D6F" w14:textId="74A7C648" w:rsidR="00820316" w:rsidRPr="002C7CB4" w:rsidDel="00B27B53" w:rsidRDefault="00820316" w:rsidP="00351647">
            <w:pPr>
              <w:pStyle w:val="TAL"/>
              <w:rPr>
                <w:del w:id="231" w:author="BDBOS7" w:date="2023-01-16T10:00:00Z"/>
              </w:rPr>
            </w:pPr>
            <w:del w:id="232" w:author="BDBOS7" w:date="2023-01-16T10:00:00Z">
              <w:r w:rsidRPr="002C7CB4" w:rsidDel="00B27B53">
                <w:delText>[R-5.1.1-005],</w:delText>
              </w:r>
            </w:del>
          </w:p>
          <w:p w14:paraId="7F17D640" w14:textId="2A7DE957" w:rsidR="00820316" w:rsidRPr="002C7CB4" w:rsidDel="00B27B53" w:rsidRDefault="00820316" w:rsidP="00351647">
            <w:pPr>
              <w:pStyle w:val="TAL"/>
              <w:rPr>
                <w:del w:id="233" w:author="BDBOS7" w:date="2023-01-16T10:00:00Z"/>
              </w:rPr>
            </w:pPr>
            <w:del w:id="234" w:author="BDBOS7" w:date="2023-01-16T10:00:00Z">
              <w:r w:rsidRPr="002C7CB4" w:rsidDel="00B27B53">
                <w:delText>[R-5.9-001]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508347AA" w14:textId="7420EEB2" w:rsidR="00820316" w:rsidRPr="002C7CB4" w:rsidDel="00B27B53" w:rsidRDefault="00820316" w:rsidP="00351647">
            <w:pPr>
              <w:pStyle w:val="TAL"/>
              <w:rPr>
                <w:del w:id="235" w:author="BDBOS7" w:date="2023-01-16T10:00:00Z"/>
              </w:rPr>
            </w:pPr>
            <w:del w:id="236" w:author="BDBOS7" w:date="2023-01-16T10:00:00Z">
              <w:r w:rsidRPr="002C7CB4" w:rsidDel="00B27B53">
                <w:delText>Participant type of the user</w:delText>
              </w:r>
            </w:del>
          </w:p>
        </w:tc>
        <w:tc>
          <w:tcPr>
            <w:tcW w:w="1017" w:type="dxa"/>
            <w:tcBorders>
              <w:top w:val="single" w:sz="4" w:space="0" w:color="auto"/>
              <w:left w:val="single" w:sz="4" w:space="0" w:color="auto"/>
              <w:bottom w:val="single" w:sz="4" w:space="0" w:color="auto"/>
              <w:right w:val="single" w:sz="4" w:space="0" w:color="auto"/>
            </w:tcBorders>
          </w:tcPr>
          <w:p w14:paraId="57612CAF" w14:textId="69C4E66F" w:rsidR="00820316" w:rsidRPr="002C7CB4" w:rsidDel="00B27B53" w:rsidRDefault="00820316" w:rsidP="00351647">
            <w:pPr>
              <w:pStyle w:val="TAC"/>
              <w:rPr>
                <w:del w:id="237" w:author="BDBOS7" w:date="2023-01-16T10:00:00Z"/>
              </w:rPr>
            </w:pPr>
            <w:del w:id="238"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5FC0CF1" w14:textId="5AA5C743" w:rsidR="00820316" w:rsidRPr="002C7CB4" w:rsidDel="00B27B53" w:rsidRDefault="00820316" w:rsidP="00351647">
            <w:pPr>
              <w:pStyle w:val="TAC"/>
              <w:rPr>
                <w:del w:id="239" w:author="BDBOS7" w:date="2023-01-16T10:00:00Z"/>
              </w:rPr>
            </w:pPr>
            <w:del w:id="240"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1894B72" w14:textId="63369386" w:rsidR="00820316" w:rsidRPr="002C7CB4" w:rsidDel="00B27B53" w:rsidRDefault="00820316" w:rsidP="00351647">
            <w:pPr>
              <w:pStyle w:val="TAC"/>
              <w:rPr>
                <w:del w:id="241" w:author="BDBOS7" w:date="2023-01-16T10:00:00Z"/>
              </w:rPr>
            </w:pPr>
            <w:del w:id="242"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B2042B6" w14:textId="3B9709C4" w:rsidR="00820316" w:rsidRPr="002C7CB4" w:rsidDel="00B27B53" w:rsidRDefault="00820316" w:rsidP="00351647">
            <w:pPr>
              <w:pStyle w:val="TAC"/>
              <w:rPr>
                <w:del w:id="243" w:author="BDBOS7" w:date="2023-01-16T10:00:00Z"/>
              </w:rPr>
            </w:pPr>
            <w:del w:id="244" w:author="BDBOS7" w:date="2023-01-16T10:00:00Z">
              <w:r w:rsidRPr="002C7CB4" w:rsidDel="00B27B53">
                <w:rPr>
                  <w:rFonts w:hint="eastAsia"/>
                </w:rPr>
                <w:delText>Y</w:delText>
              </w:r>
            </w:del>
          </w:p>
        </w:tc>
      </w:tr>
      <w:tr w:rsidR="00820316" w:rsidDel="00B27B53" w14:paraId="6D0CCD3C" w14:textId="22D4BB2E" w:rsidTr="00351647">
        <w:trPr>
          <w:trHeight w:val="539"/>
          <w:del w:id="245"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64D4C70F" w14:textId="770FDDD7" w:rsidR="00820316" w:rsidRPr="002C7CB4" w:rsidDel="00B27B53" w:rsidRDefault="00820316" w:rsidP="00351647">
            <w:pPr>
              <w:pStyle w:val="TAL"/>
              <w:rPr>
                <w:del w:id="246" w:author="BDBOS7" w:date="2023-01-16T10:00:00Z"/>
              </w:rPr>
            </w:pPr>
            <w:del w:id="247" w:author="BDBOS7" w:date="2023-01-16T10:00:00Z">
              <w:r w:rsidRPr="002C7CB4" w:rsidDel="00B27B53">
                <w:delText>[R-5.1.8-006],</w:delText>
              </w:r>
            </w:del>
          </w:p>
          <w:p w14:paraId="51E57239" w14:textId="4162F443" w:rsidR="00820316" w:rsidRPr="002C7CB4" w:rsidDel="00B27B53" w:rsidRDefault="00820316" w:rsidP="00351647">
            <w:pPr>
              <w:pStyle w:val="TAL"/>
              <w:rPr>
                <w:del w:id="248" w:author="BDBOS7" w:date="2023-01-16T10:00:00Z"/>
              </w:rPr>
            </w:pPr>
            <w:del w:id="249" w:author="BDBOS7" w:date="2023-01-16T10:00:00Z">
              <w:r w:rsidRPr="002C7CB4" w:rsidDel="00B27B53">
                <w:delText>[R-5.3-002],</w:delText>
              </w:r>
            </w:del>
          </w:p>
          <w:p w14:paraId="6A5BE47F" w14:textId="49657AA2" w:rsidR="00820316" w:rsidRPr="002C7CB4" w:rsidDel="00B27B53" w:rsidRDefault="00820316" w:rsidP="00351647">
            <w:pPr>
              <w:pStyle w:val="TAL"/>
              <w:rPr>
                <w:del w:id="250" w:author="BDBOS7" w:date="2023-01-16T10:00:00Z"/>
              </w:rPr>
            </w:pPr>
            <w:del w:id="251" w:author="BDBOS7" w:date="2023-01-16T10:00:00Z">
              <w:r w:rsidRPr="002C7CB4" w:rsidDel="00B27B53">
                <w:delText>[R-5.9-001],</w:delText>
              </w:r>
            </w:del>
          </w:p>
          <w:p w14:paraId="6259DCA3" w14:textId="0B67EA62" w:rsidR="00820316" w:rsidRPr="002C7CB4" w:rsidDel="00B27B53" w:rsidRDefault="00820316" w:rsidP="00351647">
            <w:pPr>
              <w:pStyle w:val="TAL"/>
              <w:rPr>
                <w:del w:id="252" w:author="BDBOS7" w:date="2023-01-16T10:00:00Z"/>
              </w:rPr>
            </w:pPr>
            <w:del w:id="253" w:author="BDBOS7" w:date="2023-01-16T10:00:00Z">
              <w:r w:rsidRPr="002C7CB4" w:rsidDel="00B27B53">
                <w:delText>[R-5.16.2-001],</w:delText>
              </w:r>
            </w:del>
          </w:p>
          <w:p w14:paraId="2C7246C3" w14:textId="761E7937" w:rsidR="00820316" w:rsidRPr="002C7CB4" w:rsidDel="00B27B53" w:rsidRDefault="00820316" w:rsidP="00351647">
            <w:pPr>
              <w:pStyle w:val="TAL"/>
              <w:rPr>
                <w:del w:id="254" w:author="BDBOS7" w:date="2023-01-16T10:00:00Z"/>
              </w:rPr>
            </w:pPr>
            <w:del w:id="255" w:author="BDBOS7" w:date="2023-01-16T10:00:00Z">
              <w:r w:rsidRPr="002C7CB4" w:rsidDel="00B27B53">
                <w:delText>[R-5.16.2-002]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37116FBF" w14:textId="1AAC4192" w:rsidR="00820316" w:rsidRPr="002C7CB4" w:rsidDel="00B27B53" w:rsidRDefault="00820316" w:rsidP="00351647">
            <w:pPr>
              <w:pStyle w:val="TAL"/>
              <w:rPr>
                <w:del w:id="256" w:author="BDBOS7" w:date="2023-01-16T10:00:00Z"/>
              </w:rPr>
            </w:pPr>
            <w:del w:id="257" w:author="BDBOS7" w:date="2023-01-16T10:00:00Z">
              <w:r w:rsidRPr="002C7CB4" w:rsidDel="00B27B53">
                <w:delText>User's Mission Critical Organization (i.e. which organization a user belongs to)</w:delText>
              </w:r>
            </w:del>
          </w:p>
        </w:tc>
        <w:tc>
          <w:tcPr>
            <w:tcW w:w="1017" w:type="dxa"/>
            <w:tcBorders>
              <w:top w:val="single" w:sz="4" w:space="0" w:color="auto"/>
              <w:left w:val="single" w:sz="4" w:space="0" w:color="auto"/>
              <w:bottom w:val="single" w:sz="4" w:space="0" w:color="auto"/>
              <w:right w:val="single" w:sz="4" w:space="0" w:color="auto"/>
            </w:tcBorders>
          </w:tcPr>
          <w:p w14:paraId="32F8C21D" w14:textId="342F4EC6" w:rsidR="00820316" w:rsidRPr="002C7CB4" w:rsidDel="00B27B53" w:rsidRDefault="00820316" w:rsidP="00351647">
            <w:pPr>
              <w:pStyle w:val="TAC"/>
              <w:rPr>
                <w:del w:id="258" w:author="BDBOS7" w:date="2023-01-16T10:00:00Z"/>
              </w:rPr>
            </w:pPr>
            <w:del w:id="259"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C3B9034" w14:textId="5FAD9667" w:rsidR="00820316" w:rsidRPr="002C7CB4" w:rsidDel="00B27B53" w:rsidRDefault="00820316" w:rsidP="00351647">
            <w:pPr>
              <w:pStyle w:val="TAC"/>
              <w:rPr>
                <w:del w:id="260" w:author="BDBOS7" w:date="2023-01-16T10:00:00Z"/>
              </w:rPr>
            </w:pPr>
            <w:del w:id="261"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417E12C" w14:textId="5AA0451A" w:rsidR="00820316" w:rsidRPr="002C7CB4" w:rsidDel="00B27B53" w:rsidRDefault="00820316" w:rsidP="00351647">
            <w:pPr>
              <w:pStyle w:val="TAC"/>
              <w:rPr>
                <w:del w:id="262" w:author="BDBOS7" w:date="2023-01-16T10:00:00Z"/>
              </w:rPr>
            </w:pPr>
            <w:del w:id="263"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3263D5D" w14:textId="62EC6B14" w:rsidR="00820316" w:rsidRPr="002C7CB4" w:rsidDel="00B27B53" w:rsidRDefault="00820316" w:rsidP="00351647">
            <w:pPr>
              <w:pStyle w:val="TAC"/>
              <w:rPr>
                <w:del w:id="264" w:author="BDBOS7" w:date="2023-01-16T10:00:00Z"/>
              </w:rPr>
            </w:pPr>
            <w:del w:id="265" w:author="BDBOS7" w:date="2023-01-16T10:00:00Z">
              <w:r w:rsidRPr="002C7CB4" w:rsidDel="00B27B53">
                <w:rPr>
                  <w:rFonts w:hint="eastAsia"/>
                </w:rPr>
                <w:delText>Y</w:delText>
              </w:r>
            </w:del>
          </w:p>
        </w:tc>
      </w:tr>
      <w:tr w:rsidR="00820316" w:rsidDel="00B27B53" w14:paraId="3DF3A02E" w14:textId="2AA6E622" w:rsidTr="00351647">
        <w:trPr>
          <w:trHeight w:val="539"/>
          <w:del w:id="266"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F2A5656" w14:textId="4730FE97" w:rsidR="00820316" w:rsidRPr="002C7CB4" w:rsidDel="00B27B53" w:rsidRDefault="00820316" w:rsidP="00351647">
            <w:pPr>
              <w:pStyle w:val="TAL"/>
              <w:rPr>
                <w:del w:id="267" w:author="BDBOS7" w:date="2023-01-16T10:00:00Z"/>
              </w:rPr>
            </w:pPr>
            <w:del w:id="268" w:author="BDBOS7" w:date="2023-01-16T10:00:00Z">
              <w:r w:rsidRPr="002C7CB4" w:rsidDel="00B27B53">
                <w:delText>[R-5.2.2-003]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363EDC10" w14:textId="4EB3F7DE" w:rsidR="00820316" w:rsidRPr="002C7CB4" w:rsidDel="00B27B53" w:rsidRDefault="00820316" w:rsidP="00351647">
            <w:pPr>
              <w:pStyle w:val="TAL"/>
              <w:rPr>
                <w:del w:id="269" w:author="BDBOS7" w:date="2023-01-16T10:00:00Z"/>
              </w:rPr>
            </w:pPr>
            <w:del w:id="270" w:author="BDBOS7" w:date="2023-01-16T10:00:00Z">
              <w:r w:rsidRPr="002C7CB4" w:rsidDel="00B27B53">
                <w:delText>Authorisation to create a group-broadcast group</w:delText>
              </w:r>
            </w:del>
          </w:p>
        </w:tc>
        <w:tc>
          <w:tcPr>
            <w:tcW w:w="1017" w:type="dxa"/>
            <w:tcBorders>
              <w:top w:val="single" w:sz="4" w:space="0" w:color="auto"/>
              <w:left w:val="single" w:sz="4" w:space="0" w:color="auto"/>
              <w:bottom w:val="single" w:sz="4" w:space="0" w:color="auto"/>
              <w:right w:val="single" w:sz="4" w:space="0" w:color="auto"/>
            </w:tcBorders>
          </w:tcPr>
          <w:p w14:paraId="248D1BD8" w14:textId="6938F12A" w:rsidR="00820316" w:rsidRPr="002C7CB4" w:rsidDel="00B27B53" w:rsidRDefault="00820316" w:rsidP="00351647">
            <w:pPr>
              <w:pStyle w:val="TAC"/>
              <w:rPr>
                <w:del w:id="271"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5471F2A0" w14:textId="4888B937" w:rsidR="00820316" w:rsidRPr="002C7CB4" w:rsidDel="00B27B53" w:rsidRDefault="00820316" w:rsidP="00351647">
            <w:pPr>
              <w:pStyle w:val="TAC"/>
              <w:rPr>
                <w:del w:id="272"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275D711" w14:textId="7E6D231D" w:rsidR="00820316" w:rsidRPr="002C7CB4" w:rsidDel="00B27B53" w:rsidRDefault="00820316" w:rsidP="00351647">
            <w:pPr>
              <w:pStyle w:val="TAC"/>
              <w:rPr>
                <w:del w:id="273" w:author="BDBOS7" w:date="2023-01-16T10:00:00Z"/>
              </w:rPr>
            </w:pPr>
            <w:del w:id="274" w:author="BDBOS7" w:date="2023-01-16T10:00:00Z">
              <w:r w:rsidRPr="002C7CB4" w:rsidDel="00B27B53">
                <w:rPr>
                  <w:rFonts w:hint="eastAsia"/>
                </w:rPr>
                <w:delText>Y</w:delText>
              </w:r>
            </w:del>
          </w:p>
        </w:tc>
        <w:tc>
          <w:tcPr>
            <w:tcW w:w="1080" w:type="dxa"/>
            <w:tcBorders>
              <w:top w:val="single" w:sz="4" w:space="0" w:color="auto"/>
              <w:left w:val="single" w:sz="4" w:space="0" w:color="auto"/>
              <w:bottom w:val="single" w:sz="4" w:space="0" w:color="auto"/>
              <w:right w:val="single" w:sz="4" w:space="0" w:color="auto"/>
            </w:tcBorders>
          </w:tcPr>
          <w:p w14:paraId="6DC87313" w14:textId="74E5B03C" w:rsidR="00820316" w:rsidRPr="002C7CB4" w:rsidDel="00B27B53" w:rsidRDefault="00820316" w:rsidP="00351647">
            <w:pPr>
              <w:pStyle w:val="TAC"/>
              <w:rPr>
                <w:del w:id="275" w:author="BDBOS7" w:date="2023-01-16T10:00:00Z"/>
              </w:rPr>
            </w:pPr>
            <w:del w:id="276" w:author="BDBOS7" w:date="2023-01-16T10:00:00Z">
              <w:r w:rsidRPr="002C7CB4" w:rsidDel="00B27B53">
                <w:rPr>
                  <w:rFonts w:hint="eastAsia"/>
                </w:rPr>
                <w:delText>Y</w:delText>
              </w:r>
            </w:del>
          </w:p>
        </w:tc>
      </w:tr>
      <w:tr w:rsidR="00820316" w:rsidDel="00B27B53" w14:paraId="48E4518B" w14:textId="39D799A3" w:rsidTr="00351647">
        <w:trPr>
          <w:trHeight w:val="539"/>
          <w:del w:id="277"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4654DD5A" w14:textId="67BFBC18" w:rsidR="00820316" w:rsidRPr="002C7CB4" w:rsidDel="00B27B53" w:rsidRDefault="00820316" w:rsidP="00351647">
            <w:pPr>
              <w:pStyle w:val="TAL"/>
              <w:rPr>
                <w:del w:id="278" w:author="BDBOS7" w:date="2023-01-16T10:00:00Z"/>
              </w:rPr>
            </w:pPr>
            <w:del w:id="279" w:author="BDBOS7" w:date="2023-01-16T10:00:00Z">
              <w:r w:rsidRPr="002C7CB4" w:rsidDel="00B27B53">
                <w:delText>[R-5.2.2-003]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40BC9AF7" w14:textId="0FFE8892" w:rsidR="00820316" w:rsidRPr="002C7CB4" w:rsidDel="00B27B53" w:rsidRDefault="00820316" w:rsidP="00351647">
            <w:pPr>
              <w:pStyle w:val="TAL"/>
              <w:rPr>
                <w:del w:id="280" w:author="BDBOS7" w:date="2023-01-16T10:00:00Z"/>
              </w:rPr>
            </w:pPr>
            <w:del w:id="281" w:author="BDBOS7" w:date="2023-01-16T10:00:00Z">
              <w:r w:rsidRPr="002C7CB4" w:rsidDel="00B27B53">
                <w:delText>Authorisation to create a user-broadcast group</w:delText>
              </w:r>
            </w:del>
          </w:p>
        </w:tc>
        <w:tc>
          <w:tcPr>
            <w:tcW w:w="1017" w:type="dxa"/>
            <w:tcBorders>
              <w:top w:val="single" w:sz="4" w:space="0" w:color="auto"/>
              <w:left w:val="single" w:sz="4" w:space="0" w:color="auto"/>
              <w:bottom w:val="single" w:sz="4" w:space="0" w:color="auto"/>
              <w:right w:val="single" w:sz="4" w:space="0" w:color="auto"/>
            </w:tcBorders>
          </w:tcPr>
          <w:p w14:paraId="1E91C455" w14:textId="32C9FBD7" w:rsidR="00820316" w:rsidRPr="002C7CB4" w:rsidDel="00B27B53" w:rsidRDefault="00820316" w:rsidP="00351647">
            <w:pPr>
              <w:pStyle w:val="TAC"/>
              <w:rPr>
                <w:del w:id="282"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5925B91C" w14:textId="09CF46CB" w:rsidR="00820316" w:rsidRPr="002C7CB4" w:rsidDel="00B27B53" w:rsidRDefault="00820316" w:rsidP="00351647">
            <w:pPr>
              <w:pStyle w:val="TAC"/>
              <w:rPr>
                <w:del w:id="283"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173B44E9" w14:textId="5483785A" w:rsidR="00820316" w:rsidRPr="002C7CB4" w:rsidDel="00B27B53" w:rsidRDefault="00820316" w:rsidP="00351647">
            <w:pPr>
              <w:pStyle w:val="TAC"/>
              <w:rPr>
                <w:del w:id="284" w:author="BDBOS7" w:date="2023-01-16T10:00:00Z"/>
              </w:rPr>
            </w:pPr>
            <w:del w:id="285" w:author="BDBOS7" w:date="2023-01-16T10:00:00Z">
              <w:r w:rsidRPr="002C7CB4" w:rsidDel="00B27B53">
                <w:rPr>
                  <w:rFonts w:hint="eastAsia"/>
                </w:rPr>
                <w:delText>Y</w:delText>
              </w:r>
            </w:del>
          </w:p>
        </w:tc>
        <w:tc>
          <w:tcPr>
            <w:tcW w:w="1080" w:type="dxa"/>
            <w:tcBorders>
              <w:top w:val="single" w:sz="4" w:space="0" w:color="auto"/>
              <w:left w:val="single" w:sz="4" w:space="0" w:color="auto"/>
              <w:bottom w:val="single" w:sz="4" w:space="0" w:color="auto"/>
              <w:right w:val="single" w:sz="4" w:space="0" w:color="auto"/>
            </w:tcBorders>
          </w:tcPr>
          <w:p w14:paraId="57CF5B09" w14:textId="51EE30EB" w:rsidR="00820316" w:rsidRPr="002C7CB4" w:rsidDel="00B27B53" w:rsidRDefault="00820316" w:rsidP="00351647">
            <w:pPr>
              <w:pStyle w:val="TAC"/>
              <w:rPr>
                <w:del w:id="286" w:author="BDBOS7" w:date="2023-01-16T10:00:00Z"/>
              </w:rPr>
            </w:pPr>
            <w:del w:id="287" w:author="BDBOS7" w:date="2023-01-16T10:00:00Z">
              <w:r w:rsidRPr="002C7CB4" w:rsidDel="00B27B53">
                <w:rPr>
                  <w:rFonts w:hint="eastAsia"/>
                </w:rPr>
                <w:delText>Y</w:delText>
              </w:r>
            </w:del>
          </w:p>
        </w:tc>
      </w:tr>
      <w:tr w:rsidR="00820316" w:rsidDel="00B27B53" w14:paraId="3C4E3B3B" w14:textId="0916A370" w:rsidTr="00351647">
        <w:trPr>
          <w:trHeight w:val="539"/>
          <w:del w:id="28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A192333" w14:textId="3D62B6A1" w:rsidR="00820316" w:rsidRPr="002C7CB4" w:rsidDel="00B27B53" w:rsidRDefault="00820316" w:rsidP="00351647">
            <w:pPr>
              <w:pStyle w:val="TAL"/>
              <w:rPr>
                <w:del w:id="289" w:author="BDBOS7" w:date="2023-01-16T10:00:00Z"/>
              </w:rPr>
            </w:pPr>
            <w:del w:id="290" w:author="BDBOS7" w:date="2023-01-16T10:00:00Z">
              <w:r w:rsidRPr="002C7CB4" w:rsidDel="00B27B53">
                <w:delText>[R-5.6.2.4.1-002] of 3GPP TS 22.280 [2]</w:delText>
              </w:r>
            </w:del>
          </w:p>
        </w:tc>
        <w:tc>
          <w:tcPr>
            <w:tcW w:w="3118" w:type="dxa"/>
            <w:tcBorders>
              <w:top w:val="single" w:sz="4" w:space="0" w:color="auto"/>
              <w:left w:val="single" w:sz="4" w:space="0" w:color="auto"/>
              <w:bottom w:val="single" w:sz="4" w:space="0" w:color="auto"/>
              <w:right w:val="single" w:sz="4" w:space="0" w:color="auto"/>
            </w:tcBorders>
            <w:hideMark/>
          </w:tcPr>
          <w:p w14:paraId="31685656" w14:textId="50D3C813" w:rsidR="00820316" w:rsidRPr="002C7CB4" w:rsidDel="00B27B53" w:rsidRDefault="00820316" w:rsidP="00351647">
            <w:pPr>
              <w:pStyle w:val="TAL"/>
              <w:rPr>
                <w:del w:id="291" w:author="BDBOS7" w:date="2023-01-16T10:00:00Z"/>
              </w:rPr>
            </w:pPr>
            <w:del w:id="292" w:author="BDBOS7" w:date="2023-01-16T10:00:00Z">
              <w:r w:rsidRPr="002C7CB4" w:rsidDel="00B27B53">
                <w:delText>Authorised to activate MCData emergency alert</w:delText>
              </w:r>
            </w:del>
          </w:p>
        </w:tc>
        <w:tc>
          <w:tcPr>
            <w:tcW w:w="1017" w:type="dxa"/>
            <w:tcBorders>
              <w:top w:val="single" w:sz="4" w:space="0" w:color="auto"/>
              <w:left w:val="single" w:sz="4" w:space="0" w:color="auto"/>
              <w:bottom w:val="single" w:sz="4" w:space="0" w:color="auto"/>
              <w:right w:val="single" w:sz="4" w:space="0" w:color="auto"/>
            </w:tcBorders>
          </w:tcPr>
          <w:p w14:paraId="0AC4EFFF" w14:textId="505538DF" w:rsidR="00820316" w:rsidRPr="002C7CB4" w:rsidDel="00B27B53" w:rsidRDefault="00820316" w:rsidP="00351647">
            <w:pPr>
              <w:pStyle w:val="TAC"/>
              <w:rPr>
                <w:del w:id="293" w:author="BDBOS7" w:date="2023-01-16T10:00:00Z"/>
              </w:rPr>
            </w:pPr>
            <w:del w:id="29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037B971" w14:textId="1FAB397B" w:rsidR="00820316" w:rsidRPr="002C7CB4" w:rsidDel="00B27B53" w:rsidRDefault="00820316" w:rsidP="00351647">
            <w:pPr>
              <w:pStyle w:val="TAC"/>
              <w:rPr>
                <w:del w:id="295" w:author="BDBOS7" w:date="2023-01-16T10:00:00Z"/>
              </w:rPr>
            </w:pPr>
            <w:del w:id="29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4D1F98C" w14:textId="6323C3DB" w:rsidR="00820316" w:rsidRPr="002C7CB4" w:rsidDel="00B27B53" w:rsidRDefault="00820316" w:rsidP="00351647">
            <w:pPr>
              <w:pStyle w:val="TAC"/>
              <w:rPr>
                <w:del w:id="297" w:author="BDBOS7" w:date="2023-01-16T10:00:00Z"/>
              </w:rPr>
            </w:pPr>
            <w:del w:id="29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65F2CFF" w14:textId="0095ACE6" w:rsidR="00820316" w:rsidRPr="002C7CB4" w:rsidDel="00B27B53" w:rsidRDefault="00820316" w:rsidP="00351647">
            <w:pPr>
              <w:pStyle w:val="TAC"/>
              <w:rPr>
                <w:del w:id="299" w:author="BDBOS7" w:date="2023-01-16T10:00:00Z"/>
              </w:rPr>
            </w:pPr>
            <w:del w:id="300" w:author="BDBOS7" w:date="2023-01-16T10:00:00Z">
              <w:r w:rsidRPr="002C7CB4" w:rsidDel="00B27B53">
                <w:rPr>
                  <w:rFonts w:hint="eastAsia"/>
                  <w:lang w:eastAsia="zh-CN"/>
                </w:rPr>
                <w:delText>Y</w:delText>
              </w:r>
            </w:del>
          </w:p>
        </w:tc>
      </w:tr>
      <w:tr w:rsidR="00820316" w:rsidDel="00B27B53" w14:paraId="1A7B19BD" w14:textId="63A15256" w:rsidTr="00351647">
        <w:trPr>
          <w:trHeight w:val="539"/>
          <w:del w:id="30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043255F" w14:textId="3C087694" w:rsidR="00820316" w:rsidRPr="002C7CB4" w:rsidDel="00B27B53" w:rsidRDefault="00820316" w:rsidP="00351647">
            <w:pPr>
              <w:pStyle w:val="TAL"/>
              <w:rPr>
                <w:del w:id="302" w:author="BDBOS7" w:date="2023-01-16T10:00:00Z"/>
              </w:rPr>
            </w:pPr>
            <w:del w:id="303" w:author="BDBOS7" w:date="2023-01-16T10:00:00Z">
              <w:r w:rsidRPr="00AB5FED" w:rsidDel="00B27B53">
                <w:delText>[R-5.</w:delText>
              </w:r>
              <w:r w:rsidDel="00B27B53">
                <w:delText>6</w:delText>
              </w:r>
              <w:r w:rsidRPr="00AB5FED" w:rsidDel="00B27B53">
                <w:delText>.2.4.1-0</w:delText>
              </w:r>
              <w:r w:rsidDel="00B27B53">
                <w:delText>13</w:delText>
              </w:r>
              <w:r w:rsidRPr="00AB5FED" w:rsidDel="00B27B53">
                <w:delText>]</w:delText>
              </w:r>
              <w:r w:rsidDel="00B27B53">
                <w:delText xml:space="preserve"> of 3GPP TS 22.280 [17]</w:delText>
              </w:r>
            </w:del>
          </w:p>
        </w:tc>
        <w:tc>
          <w:tcPr>
            <w:tcW w:w="3118" w:type="dxa"/>
            <w:tcBorders>
              <w:top w:val="single" w:sz="4" w:space="0" w:color="auto"/>
              <w:left w:val="single" w:sz="4" w:space="0" w:color="auto"/>
              <w:bottom w:val="single" w:sz="4" w:space="0" w:color="auto"/>
              <w:right w:val="single" w:sz="4" w:space="0" w:color="auto"/>
            </w:tcBorders>
          </w:tcPr>
          <w:p w14:paraId="4AFD664F" w14:textId="23D55541" w:rsidR="00820316" w:rsidRPr="002C7CB4" w:rsidDel="00B27B53" w:rsidRDefault="00820316" w:rsidP="00351647">
            <w:pPr>
              <w:pStyle w:val="TAL"/>
              <w:rPr>
                <w:del w:id="304" w:author="BDBOS7" w:date="2023-01-16T10:00:00Z"/>
              </w:rPr>
            </w:pPr>
            <w:del w:id="305" w:author="BDBOS7" w:date="2023-01-16T10:00:00Z">
              <w:r w:rsidDel="00B27B53">
                <w:delText>Automatically trigger a MCData emergency communication after initiating the MCData emergency alert</w:delText>
              </w:r>
            </w:del>
          </w:p>
        </w:tc>
        <w:tc>
          <w:tcPr>
            <w:tcW w:w="1017" w:type="dxa"/>
            <w:tcBorders>
              <w:top w:val="single" w:sz="4" w:space="0" w:color="auto"/>
              <w:left w:val="single" w:sz="4" w:space="0" w:color="auto"/>
              <w:bottom w:val="single" w:sz="4" w:space="0" w:color="auto"/>
              <w:right w:val="single" w:sz="4" w:space="0" w:color="auto"/>
            </w:tcBorders>
          </w:tcPr>
          <w:p w14:paraId="764AB266" w14:textId="560CD934" w:rsidR="00820316" w:rsidRPr="002C7CB4" w:rsidDel="00B27B53" w:rsidRDefault="00820316" w:rsidP="00351647">
            <w:pPr>
              <w:pStyle w:val="TAC"/>
              <w:rPr>
                <w:del w:id="306" w:author="BDBOS7" w:date="2023-01-16T10:00:00Z"/>
              </w:rPr>
            </w:pPr>
            <w:del w:id="307" w:author="BDBOS7" w:date="2023-01-16T10:00:00Z">
              <w:r w:rsidRPr="00AB5FED"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AAADAC2" w14:textId="79483EB1" w:rsidR="00820316" w:rsidRPr="002C7CB4" w:rsidDel="00B27B53" w:rsidRDefault="00820316" w:rsidP="00351647">
            <w:pPr>
              <w:pStyle w:val="TAC"/>
              <w:rPr>
                <w:del w:id="308" w:author="BDBOS7" w:date="2023-01-16T10:00:00Z"/>
              </w:rPr>
            </w:pPr>
            <w:del w:id="309" w:author="BDBOS7" w:date="2023-01-16T10:00:00Z">
              <w:r w:rsidRPr="00AB5FED"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79706EF" w14:textId="2706EC3D" w:rsidR="00820316" w:rsidRPr="002C7CB4" w:rsidDel="00B27B53" w:rsidRDefault="00820316" w:rsidP="00351647">
            <w:pPr>
              <w:pStyle w:val="TAC"/>
              <w:rPr>
                <w:del w:id="310" w:author="BDBOS7" w:date="2023-01-16T10:00:00Z"/>
              </w:rPr>
            </w:pPr>
            <w:del w:id="311" w:author="BDBOS7" w:date="2023-01-16T10:00:00Z">
              <w:r w:rsidRPr="00AB5FED"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7F20372" w14:textId="04EBC2EB" w:rsidR="00820316" w:rsidRPr="002C7CB4" w:rsidDel="00B27B53" w:rsidRDefault="00820316" w:rsidP="00351647">
            <w:pPr>
              <w:pStyle w:val="TAC"/>
              <w:rPr>
                <w:del w:id="312" w:author="BDBOS7" w:date="2023-01-16T10:00:00Z"/>
                <w:lang w:eastAsia="zh-CN"/>
              </w:rPr>
            </w:pPr>
            <w:del w:id="313" w:author="BDBOS7" w:date="2023-01-16T10:00:00Z">
              <w:r w:rsidRPr="00AB5FED" w:rsidDel="00B27B53">
                <w:rPr>
                  <w:rFonts w:hint="eastAsia"/>
                  <w:lang w:eastAsia="zh-CN"/>
                </w:rPr>
                <w:delText>Y</w:delText>
              </w:r>
            </w:del>
          </w:p>
        </w:tc>
      </w:tr>
      <w:tr w:rsidR="00820316" w:rsidDel="00B27B53" w14:paraId="20C20B12" w14:textId="4422DB1B" w:rsidTr="00351647">
        <w:trPr>
          <w:trHeight w:val="539"/>
          <w:del w:id="31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F971BBB" w14:textId="4BF7C542" w:rsidR="00820316" w:rsidRPr="002C7CB4" w:rsidDel="00B27B53" w:rsidRDefault="00820316" w:rsidP="00351647">
            <w:pPr>
              <w:pStyle w:val="TAL"/>
              <w:rPr>
                <w:del w:id="315" w:author="BDBOS7" w:date="2023-01-16T10:00:00Z"/>
              </w:rPr>
            </w:pPr>
            <w:del w:id="316" w:author="BDBOS7" w:date="2023-01-16T10:00:00Z">
              <w:r w:rsidRPr="002C7CB4" w:rsidDel="00B27B53">
                <w:delText>[R-5.6.2.4.1-004]</w:delText>
              </w:r>
            </w:del>
          </w:p>
          <w:p w14:paraId="630FDE5A" w14:textId="611B26B7" w:rsidR="00820316" w:rsidRPr="002C7CB4" w:rsidDel="00B27B53" w:rsidRDefault="00820316" w:rsidP="00351647">
            <w:pPr>
              <w:pStyle w:val="TAL"/>
              <w:rPr>
                <w:del w:id="317" w:author="BDBOS7" w:date="2023-01-16T10:00:00Z"/>
              </w:rPr>
            </w:pPr>
            <w:del w:id="318" w:author="BDBOS7" w:date="2023-01-16T10:00:00Z">
              <w:r w:rsidRPr="002C7CB4" w:rsidDel="00B27B53">
                <w:delText>[R-5.6.2.4.1-008]</w:delText>
              </w:r>
            </w:del>
          </w:p>
          <w:p w14:paraId="72D201A0" w14:textId="183DCB4A" w:rsidR="00820316" w:rsidRPr="002C7CB4" w:rsidDel="00B27B53" w:rsidRDefault="00820316" w:rsidP="00351647">
            <w:pPr>
              <w:pStyle w:val="TAL"/>
              <w:rPr>
                <w:del w:id="319" w:author="BDBOS7" w:date="2023-01-16T10:00:00Z"/>
              </w:rPr>
            </w:pPr>
            <w:del w:id="320" w:author="BDBOS7" w:date="2023-01-16T10:00:00Z">
              <w:r w:rsidRPr="002C7CB4" w:rsidDel="00B27B53">
                <w:delText>[R-5.6.2.4.1-012] of 3GPP TS 22.280 [2]</w:delText>
              </w:r>
            </w:del>
          </w:p>
        </w:tc>
        <w:tc>
          <w:tcPr>
            <w:tcW w:w="3118" w:type="dxa"/>
            <w:tcBorders>
              <w:top w:val="single" w:sz="4" w:space="0" w:color="auto"/>
              <w:left w:val="single" w:sz="4" w:space="0" w:color="auto"/>
              <w:bottom w:val="single" w:sz="4" w:space="0" w:color="auto"/>
              <w:right w:val="single" w:sz="4" w:space="0" w:color="auto"/>
            </w:tcBorders>
            <w:hideMark/>
          </w:tcPr>
          <w:p w14:paraId="7D955CA5" w14:textId="6B14FC4B" w:rsidR="00820316" w:rsidRPr="002C7CB4" w:rsidDel="00B27B53" w:rsidRDefault="00820316" w:rsidP="00351647">
            <w:pPr>
              <w:pStyle w:val="TAL"/>
              <w:rPr>
                <w:del w:id="321" w:author="BDBOS7" w:date="2023-01-16T10:00:00Z"/>
              </w:rPr>
            </w:pPr>
            <w:del w:id="322" w:author="BDBOS7" w:date="2023-01-16T10:00:00Z">
              <w:r w:rsidRPr="002C7CB4" w:rsidDel="00B27B53">
                <w:delText xml:space="preserve">Group </w:delText>
              </w:r>
              <w:r w:rsidDel="00B27B53">
                <w:delText xml:space="preserve">used on initiation of an </w:delText>
              </w:r>
              <w:r w:rsidRPr="002C7CB4" w:rsidDel="00B27B53">
                <w:delText xml:space="preserve">MCData emergency </w:delText>
              </w:r>
              <w:r w:rsidDel="00B27B53">
                <w:delText>group communication</w:delText>
              </w:r>
              <w:r w:rsidDel="00B27B53">
                <w:rPr>
                  <w:lang w:val="en-US"/>
                </w:rPr>
                <w:delText xml:space="preserve"> </w:delText>
              </w:r>
              <w:r w:rsidDel="00B27B53">
                <w:delText>(see</w:delText>
              </w:r>
              <w:r w:rsidDel="00B27B53">
                <w:rPr>
                  <w:lang w:val="en-US"/>
                </w:rPr>
                <w:delText> </w:delText>
              </w:r>
              <w:r w:rsidDel="00B27B53">
                <w:delText>NOTE</w:delText>
              </w:r>
              <w:r w:rsidDel="00B27B53">
                <w:rPr>
                  <w:lang w:val="en-US"/>
                </w:rPr>
                <w:delText> </w:delText>
              </w:r>
              <w:r w:rsidDel="00B27B53">
                <w:delText>3)</w:delText>
              </w:r>
            </w:del>
          </w:p>
        </w:tc>
        <w:tc>
          <w:tcPr>
            <w:tcW w:w="1017" w:type="dxa"/>
            <w:tcBorders>
              <w:top w:val="single" w:sz="4" w:space="0" w:color="auto"/>
              <w:left w:val="single" w:sz="4" w:space="0" w:color="auto"/>
              <w:bottom w:val="single" w:sz="4" w:space="0" w:color="auto"/>
              <w:right w:val="single" w:sz="4" w:space="0" w:color="auto"/>
            </w:tcBorders>
          </w:tcPr>
          <w:p w14:paraId="66101A27" w14:textId="1F1FBD16" w:rsidR="00820316" w:rsidRPr="002C7CB4" w:rsidDel="00B27B53" w:rsidRDefault="00820316" w:rsidP="00351647">
            <w:pPr>
              <w:pStyle w:val="TAC"/>
              <w:rPr>
                <w:del w:id="32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2C83FE2" w14:textId="1FA5C7F1" w:rsidR="00820316" w:rsidRPr="002C7CB4" w:rsidDel="00B27B53" w:rsidRDefault="00820316" w:rsidP="00351647">
            <w:pPr>
              <w:pStyle w:val="TAC"/>
              <w:rPr>
                <w:del w:id="32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2747824A" w14:textId="35F41EF3" w:rsidR="00820316" w:rsidRPr="002C7CB4" w:rsidDel="00B27B53" w:rsidRDefault="00820316" w:rsidP="00351647">
            <w:pPr>
              <w:pStyle w:val="TAC"/>
              <w:rPr>
                <w:del w:id="32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7D5E2BC4" w14:textId="7154252B" w:rsidR="00820316" w:rsidRPr="002C7CB4" w:rsidDel="00B27B53" w:rsidRDefault="00820316" w:rsidP="00351647">
            <w:pPr>
              <w:pStyle w:val="TAC"/>
              <w:rPr>
                <w:del w:id="326" w:author="BDBOS7" w:date="2023-01-16T10:00:00Z"/>
              </w:rPr>
            </w:pPr>
          </w:p>
        </w:tc>
      </w:tr>
      <w:tr w:rsidR="00820316" w:rsidDel="00B27B53" w14:paraId="5CD00F08" w14:textId="19684B49" w:rsidTr="00351647">
        <w:trPr>
          <w:trHeight w:val="539"/>
          <w:del w:id="32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F2F7799" w14:textId="35FD52A3" w:rsidR="00820316" w:rsidRPr="002C7CB4" w:rsidDel="00B27B53" w:rsidRDefault="00820316" w:rsidP="00351647">
            <w:pPr>
              <w:pStyle w:val="TAL"/>
              <w:rPr>
                <w:del w:id="328" w:author="BDBOS7" w:date="2023-01-16T10:00:00Z"/>
              </w:rPr>
            </w:pPr>
            <w:del w:id="329" w:author="BDBOS7" w:date="2023-01-16T10:00:00Z">
              <w:r w:rsidRPr="005D0C7F" w:rsidDel="00B27B53">
                <w:delText>[R-5.6.2.4.1-004],</w:delText>
              </w:r>
              <w:r w:rsidDel="00B27B53">
                <w:delText xml:space="preserve"> </w:delText>
              </w:r>
              <w:r w:rsidRPr="005D0C7F" w:rsidDel="00B27B53">
                <w:delText>[R-5.6.2.4.1-008],</w:delText>
              </w:r>
              <w:r w:rsidDel="00B27B53">
                <w:delText xml:space="preserve"> </w:delText>
              </w:r>
              <w:r w:rsidRPr="005D0C7F" w:rsidDel="00B27B53">
                <w:delText>[R-5.6.2.4.1-012] of 3GPP TS 22.280 [17]</w:delText>
              </w:r>
            </w:del>
          </w:p>
        </w:tc>
        <w:tc>
          <w:tcPr>
            <w:tcW w:w="3118" w:type="dxa"/>
            <w:tcBorders>
              <w:top w:val="single" w:sz="4" w:space="0" w:color="auto"/>
              <w:left w:val="single" w:sz="4" w:space="0" w:color="auto"/>
              <w:bottom w:val="single" w:sz="4" w:space="0" w:color="auto"/>
              <w:right w:val="single" w:sz="4" w:space="0" w:color="auto"/>
            </w:tcBorders>
          </w:tcPr>
          <w:p w14:paraId="6B0BFC0D" w14:textId="2CBE9D2B" w:rsidR="00820316" w:rsidRPr="00E5257F" w:rsidDel="00B27B53" w:rsidRDefault="00820316" w:rsidP="00351647">
            <w:pPr>
              <w:rPr>
                <w:del w:id="330" w:author="BDBOS7" w:date="2023-01-16T10:00:00Z"/>
                <w:rFonts w:ascii="Arial" w:hAnsi="Arial"/>
                <w:sz w:val="18"/>
              </w:rPr>
            </w:pPr>
            <w:del w:id="331" w:author="BDBOS7" w:date="2023-01-16T10:00:00Z">
              <w:r w:rsidDel="00B27B53">
                <w:rPr>
                  <w:rFonts w:ascii="Arial" w:hAnsi="Arial"/>
                  <w:sz w:val="18"/>
                </w:rPr>
                <w:delText>Recipient for an MCData emergency private communication</w:delText>
              </w:r>
              <w:r w:rsidRPr="00E5257F" w:rsidDel="00B27B53">
                <w:rPr>
                  <w:rFonts w:ascii="Arial" w:hAnsi="Arial"/>
                  <w:sz w:val="18"/>
                </w:rPr>
                <w:delText xml:space="preserve"> </w:delText>
              </w:r>
              <w:r w:rsidDel="00B27B53">
                <w:rPr>
                  <w:rFonts w:ascii="Arial" w:hAnsi="Arial"/>
                  <w:sz w:val="18"/>
                </w:rPr>
                <w:delText>(see NOTE 3)</w:delText>
              </w:r>
            </w:del>
          </w:p>
          <w:p w14:paraId="45D165E6" w14:textId="27A05609" w:rsidR="00820316" w:rsidRPr="002C7CB4" w:rsidDel="00B27B53" w:rsidRDefault="00820316" w:rsidP="00351647">
            <w:pPr>
              <w:pStyle w:val="TAL"/>
              <w:rPr>
                <w:del w:id="332" w:author="BDBOS7" w:date="2023-01-16T10:00:00Z"/>
              </w:rPr>
            </w:pPr>
          </w:p>
        </w:tc>
        <w:tc>
          <w:tcPr>
            <w:tcW w:w="1017" w:type="dxa"/>
            <w:tcBorders>
              <w:top w:val="single" w:sz="4" w:space="0" w:color="auto"/>
              <w:left w:val="single" w:sz="4" w:space="0" w:color="auto"/>
              <w:bottom w:val="single" w:sz="4" w:space="0" w:color="auto"/>
              <w:right w:val="single" w:sz="4" w:space="0" w:color="auto"/>
            </w:tcBorders>
          </w:tcPr>
          <w:p w14:paraId="0D3F070B" w14:textId="4D1161D3" w:rsidR="00820316" w:rsidRPr="002C7CB4" w:rsidDel="00B27B53" w:rsidRDefault="00820316" w:rsidP="00351647">
            <w:pPr>
              <w:pStyle w:val="TAC"/>
              <w:rPr>
                <w:del w:id="33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5FDE658" w14:textId="2EE2AB3A" w:rsidR="00820316" w:rsidRPr="002C7CB4" w:rsidDel="00B27B53" w:rsidRDefault="00820316" w:rsidP="00351647">
            <w:pPr>
              <w:pStyle w:val="TAC"/>
              <w:rPr>
                <w:del w:id="33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87AA466" w14:textId="48CFA62A" w:rsidR="00820316" w:rsidRPr="002C7CB4" w:rsidDel="00B27B53" w:rsidRDefault="00820316" w:rsidP="00351647">
            <w:pPr>
              <w:pStyle w:val="TAC"/>
              <w:rPr>
                <w:del w:id="33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4019C25" w14:textId="612667C8" w:rsidR="00820316" w:rsidRPr="002C7CB4" w:rsidDel="00B27B53" w:rsidRDefault="00820316" w:rsidP="00351647">
            <w:pPr>
              <w:pStyle w:val="TAC"/>
              <w:rPr>
                <w:del w:id="336" w:author="BDBOS7" w:date="2023-01-16T10:00:00Z"/>
                <w:lang w:eastAsia="zh-CN"/>
              </w:rPr>
            </w:pPr>
          </w:p>
        </w:tc>
      </w:tr>
      <w:tr w:rsidR="00820316" w:rsidDel="00B27B53" w14:paraId="7AC6F682" w14:textId="2840EA89" w:rsidTr="00351647">
        <w:trPr>
          <w:trHeight w:val="539"/>
          <w:del w:id="33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4DD8CB5" w14:textId="511CEB03" w:rsidR="00820316" w:rsidRPr="002C7CB4" w:rsidDel="00B27B53" w:rsidRDefault="00820316" w:rsidP="00351647">
            <w:pPr>
              <w:pStyle w:val="TAL"/>
              <w:rPr>
                <w:del w:id="33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326BDDB0" w14:textId="04D83E5E" w:rsidR="00820316" w:rsidRPr="002C7CB4" w:rsidDel="00B27B53" w:rsidRDefault="00820316" w:rsidP="00351647">
            <w:pPr>
              <w:pStyle w:val="TAL"/>
              <w:rPr>
                <w:del w:id="339" w:author="BDBOS7" w:date="2023-01-16T10:00:00Z"/>
              </w:rPr>
            </w:pPr>
            <w:del w:id="340" w:author="BDBOS7" w:date="2023-01-16T10:00:00Z">
              <w:r w:rsidRPr="005D0C7F" w:rsidDel="00B27B53">
                <w:delText>&gt; M</w:delText>
              </w:r>
              <w:r w:rsidDel="00B27B53">
                <w:delText>CData</w:delText>
              </w:r>
              <w:r w:rsidRPr="005D0C7F" w:rsidDel="00B27B53">
                <w:delText xml:space="preserve"> ID</w:delText>
              </w:r>
            </w:del>
          </w:p>
        </w:tc>
        <w:tc>
          <w:tcPr>
            <w:tcW w:w="1017" w:type="dxa"/>
            <w:tcBorders>
              <w:top w:val="single" w:sz="4" w:space="0" w:color="auto"/>
              <w:left w:val="single" w:sz="4" w:space="0" w:color="auto"/>
              <w:bottom w:val="single" w:sz="4" w:space="0" w:color="auto"/>
              <w:right w:val="single" w:sz="4" w:space="0" w:color="auto"/>
            </w:tcBorders>
          </w:tcPr>
          <w:p w14:paraId="6F246BEC" w14:textId="243BB3AD" w:rsidR="00820316" w:rsidRPr="002C7CB4" w:rsidDel="00B27B53" w:rsidRDefault="00820316" w:rsidP="00351647">
            <w:pPr>
              <w:pStyle w:val="TAC"/>
              <w:rPr>
                <w:del w:id="341" w:author="BDBOS7" w:date="2023-01-16T10:00:00Z"/>
              </w:rPr>
            </w:pPr>
            <w:del w:id="342" w:author="BDBOS7" w:date="2023-01-16T10:00:00Z">
              <w:r w:rsidRPr="005D0C7F"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34D2568" w14:textId="4B37BB2A" w:rsidR="00820316" w:rsidRPr="002C7CB4" w:rsidDel="00B27B53" w:rsidRDefault="00820316" w:rsidP="00351647">
            <w:pPr>
              <w:pStyle w:val="TAC"/>
              <w:rPr>
                <w:del w:id="343" w:author="BDBOS7" w:date="2023-01-16T10:00:00Z"/>
              </w:rPr>
            </w:pPr>
            <w:del w:id="344" w:author="BDBOS7" w:date="2023-01-16T10:00:00Z">
              <w:r w:rsidRPr="005D0C7F"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1A0FD8B" w14:textId="7FD2A614" w:rsidR="00820316" w:rsidRPr="002C7CB4" w:rsidDel="00B27B53" w:rsidRDefault="00820316" w:rsidP="00351647">
            <w:pPr>
              <w:pStyle w:val="TAC"/>
              <w:rPr>
                <w:del w:id="345" w:author="BDBOS7" w:date="2023-01-16T10:00:00Z"/>
              </w:rPr>
            </w:pPr>
            <w:del w:id="346" w:author="BDBOS7" w:date="2023-01-16T10:00:00Z">
              <w:r w:rsidRPr="005D0C7F"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82B9384" w14:textId="0CEE2CFF" w:rsidR="00820316" w:rsidRPr="002C7CB4" w:rsidDel="00B27B53" w:rsidRDefault="00820316" w:rsidP="00351647">
            <w:pPr>
              <w:pStyle w:val="TAC"/>
              <w:rPr>
                <w:del w:id="347" w:author="BDBOS7" w:date="2023-01-16T10:00:00Z"/>
                <w:lang w:eastAsia="zh-CN"/>
              </w:rPr>
            </w:pPr>
            <w:del w:id="348" w:author="BDBOS7" w:date="2023-01-16T10:00:00Z">
              <w:r w:rsidRPr="005D0C7F" w:rsidDel="00B27B53">
                <w:rPr>
                  <w:lang w:eastAsia="zh-CN"/>
                </w:rPr>
                <w:delText>Y</w:delText>
              </w:r>
            </w:del>
          </w:p>
        </w:tc>
      </w:tr>
      <w:tr w:rsidR="00820316" w:rsidDel="00B27B53" w14:paraId="46563FA2" w14:textId="0033444A" w:rsidTr="00351647">
        <w:trPr>
          <w:trHeight w:val="539"/>
          <w:del w:id="34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DEBC4F9" w14:textId="058A0A32" w:rsidR="00820316" w:rsidRPr="002C7CB4" w:rsidDel="00B27B53" w:rsidRDefault="00820316" w:rsidP="00351647">
            <w:pPr>
              <w:pStyle w:val="TAL"/>
              <w:rPr>
                <w:del w:id="350" w:author="BDBOS7" w:date="2023-01-16T10:00:00Z"/>
              </w:rPr>
            </w:pPr>
            <w:del w:id="351" w:author="BDBOS7" w:date="2023-01-16T10:00:00Z">
              <w:r w:rsidDel="00B27B53">
                <w:delText>3GPP TS 33.180 [19]</w:delText>
              </w:r>
            </w:del>
          </w:p>
        </w:tc>
        <w:tc>
          <w:tcPr>
            <w:tcW w:w="3118" w:type="dxa"/>
            <w:tcBorders>
              <w:top w:val="single" w:sz="4" w:space="0" w:color="auto"/>
              <w:left w:val="single" w:sz="4" w:space="0" w:color="auto"/>
              <w:bottom w:val="single" w:sz="4" w:space="0" w:color="auto"/>
              <w:right w:val="single" w:sz="4" w:space="0" w:color="auto"/>
            </w:tcBorders>
          </w:tcPr>
          <w:p w14:paraId="18F06617" w14:textId="2181EABD" w:rsidR="00820316" w:rsidRPr="005D0C7F" w:rsidDel="00B27B53" w:rsidRDefault="00820316" w:rsidP="00351647">
            <w:pPr>
              <w:pStyle w:val="TAL"/>
              <w:rPr>
                <w:del w:id="352" w:author="BDBOS7" w:date="2023-01-16T10:00:00Z"/>
              </w:rPr>
            </w:pPr>
            <w:del w:id="353" w:author="BDBOS7" w:date="2023-01-16T10:00:00Z">
              <w:r w:rsidDel="00B27B53">
                <w:delText>&gt; KMSUri for security domain of MCData ID (see</w:delText>
              </w:r>
              <w:r w:rsidDel="00B27B53">
                <w:rPr>
                  <w:lang w:val="en-US"/>
                </w:rPr>
                <w:delText> </w:delText>
              </w:r>
              <w:r w:rsidDel="00B27B53">
                <w:delText>NOTE</w:delText>
              </w:r>
              <w:r w:rsidDel="00B27B53">
                <w:rPr>
                  <w:lang w:val="en-US"/>
                </w:rPr>
                <w:delText> </w:delText>
              </w:r>
              <w:r w:rsidDel="00B27B53">
                <w:delText>1)</w:delText>
              </w:r>
            </w:del>
          </w:p>
        </w:tc>
        <w:tc>
          <w:tcPr>
            <w:tcW w:w="1017" w:type="dxa"/>
            <w:tcBorders>
              <w:top w:val="single" w:sz="4" w:space="0" w:color="auto"/>
              <w:left w:val="single" w:sz="4" w:space="0" w:color="auto"/>
              <w:bottom w:val="single" w:sz="4" w:space="0" w:color="auto"/>
              <w:right w:val="single" w:sz="4" w:space="0" w:color="auto"/>
            </w:tcBorders>
          </w:tcPr>
          <w:p w14:paraId="59894DD5" w14:textId="5EBCB718" w:rsidR="00820316" w:rsidRPr="005D0C7F" w:rsidDel="00B27B53" w:rsidRDefault="00820316" w:rsidP="00351647">
            <w:pPr>
              <w:pStyle w:val="TAC"/>
              <w:rPr>
                <w:del w:id="354" w:author="BDBOS7" w:date="2023-01-16T10:00:00Z"/>
              </w:rPr>
            </w:pPr>
            <w:del w:id="355"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37BB72E" w14:textId="1ECFDE50" w:rsidR="00820316" w:rsidRPr="005D0C7F" w:rsidDel="00B27B53" w:rsidRDefault="00820316" w:rsidP="00351647">
            <w:pPr>
              <w:pStyle w:val="TAC"/>
              <w:rPr>
                <w:del w:id="356" w:author="BDBOS7" w:date="2023-01-16T10:00:00Z"/>
              </w:rPr>
            </w:pPr>
            <w:del w:id="357"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C2F082C" w14:textId="6B70CE78" w:rsidR="00820316" w:rsidRPr="005D0C7F" w:rsidDel="00B27B53" w:rsidRDefault="00820316" w:rsidP="00351647">
            <w:pPr>
              <w:pStyle w:val="TAC"/>
              <w:rPr>
                <w:del w:id="358" w:author="BDBOS7" w:date="2023-01-16T10:00:00Z"/>
              </w:rPr>
            </w:pPr>
            <w:del w:id="359"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3595D1E" w14:textId="62736695" w:rsidR="00820316" w:rsidRPr="005D0C7F" w:rsidDel="00B27B53" w:rsidRDefault="00820316" w:rsidP="00351647">
            <w:pPr>
              <w:pStyle w:val="TAC"/>
              <w:rPr>
                <w:del w:id="360" w:author="BDBOS7" w:date="2023-01-16T10:00:00Z"/>
                <w:lang w:eastAsia="zh-CN"/>
              </w:rPr>
            </w:pPr>
            <w:del w:id="361" w:author="BDBOS7" w:date="2023-01-16T10:00:00Z">
              <w:r w:rsidDel="00B27B53">
                <w:delText>Y</w:delText>
              </w:r>
            </w:del>
          </w:p>
        </w:tc>
      </w:tr>
      <w:tr w:rsidR="00820316" w:rsidDel="00B27B53" w14:paraId="57C3F846" w14:textId="7FA12FEB" w:rsidTr="00351647">
        <w:trPr>
          <w:trHeight w:val="539"/>
          <w:del w:id="36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5D40DE1" w14:textId="37E4A475" w:rsidR="00820316" w:rsidRPr="002C7CB4" w:rsidDel="00B27B53" w:rsidRDefault="00820316" w:rsidP="00351647">
            <w:pPr>
              <w:pStyle w:val="TAL"/>
              <w:rPr>
                <w:del w:id="363" w:author="BDBOS7" w:date="2023-01-16T10:00:00Z"/>
              </w:rPr>
            </w:pPr>
            <w:del w:id="364" w:author="BDBOS7" w:date="2023-01-16T10:00:00Z">
              <w:r w:rsidRPr="002C7CB4" w:rsidDel="00B27B53">
                <w:delText>[R-5.6.2.4.2-002] of 3GPP TS 22.280 [2]</w:delText>
              </w:r>
            </w:del>
          </w:p>
        </w:tc>
        <w:tc>
          <w:tcPr>
            <w:tcW w:w="3118" w:type="dxa"/>
            <w:tcBorders>
              <w:top w:val="single" w:sz="4" w:space="0" w:color="auto"/>
              <w:left w:val="single" w:sz="4" w:space="0" w:color="auto"/>
              <w:bottom w:val="single" w:sz="4" w:space="0" w:color="auto"/>
              <w:right w:val="single" w:sz="4" w:space="0" w:color="auto"/>
            </w:tcBorders>
            <w:hideMark/>
          </w:tcPr>
          <w:p w14:paraId="63255D62" w14:textId="042E554C" w:rsidR="00820316" w:rsidRPr="002C7CB4" w:rsidDel="00B27B53" w:rsidRDefault="00820316" w:rsidP="00351647">
            <w:pPr>
              <w:pStyle w:val="TAL"/>
              <w:rPr>
                <w:del w:id="365" w:author="BDBOS7" w:date="2023-01-16T10:00:00Z"/>
              </w:rPr>
            </w:pPr>
            <w:del w:id="366" w:author="BDBOS7" w:date="2023-01-16T10:00:00Z">
              <w:r w:rsidRPr="002C7CB4" w:rsidDel="00B27B53">
                <w:delText>Authorisation to cancel an MCData emergency alert</w:delText>
              </w:r>
            </w:del>
          </w:p>
        </w:tc>
        <w:tc>
          <w:tcPr>
            <w:tcW w:w="1017" w:type="dxa"/>
            <w:tcBorders>
              <w:top w:val="single" w:sz="4" w:space="0" w:color="auto"/>
              <w:left w:val="single" w:sz="4" w:space="0" w:color="auto"/>
              <w:bottom w:val="single" w:sz="4" w:space="0" w:color="auto"/>
              <w:right w:val="single" w:sz="4" w:space="0" w:color="auto"/>
            </w:tcBorders>
          </w:tcPr>
          <w:p w14:paraId="2B7C6121" w14:textId="70A0DB8A" w:rsidR="00820316" w:rsidRPr="002C7CB4" w:rsidDel="00B27B53" w:rsidRDefault="00820316" w:rsidP="00351647">
            <w:pPr>
              <w:pStyle w:val="TAC"/>
              <w:rPr>
                <w:del w:id="367" w:author="BDBOS7" w:date="2023-01-16T10:00:00Z"/>
              </w:rPr>
            </w:pPr>
            <w:del w:id="368"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DA6F160" w14:textId="070E989B" w:rsidR="00820316" w:rsidRPr="002C7CB4" w:rsidDel="00B27B53" w:rsidRDefault="00820316" w:rsidP="00351647">
            <w:pPr>
              <w:pStyle w:val="TAC"/>
              <w:rPr>
                <w:del w:id="369" w:author="BDBOS7" w:date="2023-01-16T10:00:00Z"/>
              </w:rPr>
            </w:pPr>
            <w:del w:id="370"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886C72A" w14:textId="067AB188" w:rsidR="00820316" w:rsidRPr="002C7CB4" w:rsidDel="00B27B53" w:rsidRDefault="00820316" w:rsidP="00351647">
            <w:pPr>
              <w:pStyle w:val="TAC"/>
              <w:rPr>
                <w:del w:id="371" w:author="BDBOS7" w:date="2023-01-16T10:00:00Z"/>
              </w:rPr>
            </w:pPr>
            <w:del w:id="372"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593878D" w14:textId="16A629E0" w:rsidR="00820316" w:rsidRPr="002C7CB4" w:rsidDel="00B27B53" w:rsidRDefault="00820316" w:rsidP="00351647">
            <w:pPr>
              <w:pStyle w:val="TAC"/>
              <w:rPr>
                <w:del w:id="373" w:author="BDBOS7" w:date="2023-01-16T10:00:00Z"/>
              </w:rPr>
            </w:pPr>
            <w:del w:id="374" w:author="BDBOS7" w:date="2023-01-16T10:00:00Z">
              <w:r w:rsidRPr="002C7CB4" w:rsidDel="00B27B53">
                <w:rPr>
                  <w:rFonts w:hint="eastAsia"/>
                  <w:lang w:eastAsia="zh-CN"/>
                </w:rPr>
                <w:delText>Y</w:delText>
              </w:r>
            </w:del>
          </w:p>
        </w:tc>
      </w:tr>
      <w:tr w:rsidR="00820316" w:rsidDel="00B27B53" w14:paraId="0523D304" w14:textId="2BEA30B4" w:rsidTr="00351647">
        <w:trPr>
          <w:trHeight w:val="539"/>
          <w:del w:id="37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4187D49" w14:textId="6731DC41" w:rsidR="00820316" w:rsidDel="00B27B53" w:rsidRDefault="00820316" w:rsidP="00351647">
            <w:pPr>
              <w:pStyle w:val="TAL"/>
              <w:rPr>
                <w:del w:id="376" w:author="BDBOS7" w:date="2023-01-16T10:00:00Z"/>
              </w:rPr>
            </w:pPr>
            <w:del w:id="377" w:author="BDBOS7" w:date="2023-01-16T10:00:00Z">
              <w:r w:rsidDel="00B27B53">
                <w:delText>[R-6.1.1.2-005],</w:delText>
              </w:r>
            </w:del>
          </w:p>
          <w:p w14:paraId="0A8B038F" w14:textId="4A28BE74" w:rsidR="00820316" w:rsidDel="00B27B53" w:rsidRDefault="00820316" w:rsidP="00351647">
            <w:pPr>
              <w:pStyle w:val="TAL"/>
              <w:rPr>
                <w:del w:id="378" w:author="BDBOS7" w:date="2023-01-16T10:00:00Z"/>
              </w:rPr>
            </w:pPr>
            <w:del w:id="379" w:author="BDBOS7" w:date="2023-01-16T10:00:00Z">
              <w:r w:rsidDel="00B27B53">
                <w:delText>[R-6.1.1.2-006],</w:delText>
              </w:r>
            </w:del>
          </w:p>
          <w:p w14:paraId="1214349B" w14:textId="0307C24A" w:rsidR="00820316" w:rsidRPr="002C7CB4" w:rsidDel="00B27B53" w:rsidRDefault="00820316" w:rsidP="00351647">
            <w:pPr>
              <w:pStyle w:val="TAL"/>
              <w:rPr>
                <w:del w:id="380" w:author="BDBOS7" w:date="2023-01-16T10:00:00Z"/>
              </w:rPr>
            </w:pPr>
            <w:del w:id="381" w:author="BDBOS7" w:date="2023-01-16T10:00:00Z">
              <w:r w:rsidDel="00B27B53">
                <w:delText>[R-6.1.1.2-007]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2C32E5DE" w14:textId="5445CC82" w:rsidR="00820316" w:rsidRPr="002C7CB4" w:rsidDel="00B27B53" w:rsidRDefault="00820316" w:rsidP="00351647">
            <w:pPr>
              <w:pStyle w:val="TAL"/>
              <w:rPr>
                <w:del w:id="382" w:author="BDBOS7" w:date="2023-01-16T10:00:00Z"/>
              </w:rPr>
            </w:pPr>
            <w:del w:id="383" w:author="BDBOS7" w:date="2023-01-16T10:00:00Z">
              <w:r w:rsidDel="00B27B53">
                <w:delText>Individual conversation hang time</w:delText>
              </w:r>
            </w:del>
          </w:p>
        </w:tc>
        <w:tc>
          <w:tcPr>
            <w:tcW w:w="1017" w:type="dxa"/>
            <w:tcBorders>
              <w:top w:val="single" w:sz="4" w:space="0" w:color="auto"/>
              <w:left w:val="single" w:sz="4" w:space="0" w:color="auto"/>
              <w:bottom w:val="single" w:sz="4" w:space="0" w:color="auto"/>
              <w:right w:val="single" w:sz="4" w:space="0" w:color="auto"/>
            </w:tcBorders>
          </w:tcPr>
          <w:p w14:paraId="37A93B08" w14:textId="2B5C2DC0" w:rsidR="00820316" w:rsidRPr="002C7CB4" w:rsidDel="00B27B53" w:rsidRDefault="00820316" w:rsidP="00351647">
            <w:pPr>
              <w:pStyle w:val="TAC"/>
              <w:rPr>
                <w:del w:id="384" w:author="BDBOS7" w:date="2023-01-16T10:00:00Z"/>
              </w:rPr>
            </w:pPr>
            <w:del w:id="385"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24A8363" w14:textId="5169368E" w:rsidR="00820316" w:rsidRPr="002C7CB4" w:rsidDel="00B27B53" w:rsidRDefault="00820316" w:rsidP="00351647">
            <w:pPr>
              <w:pStyle w:val="TAC"/>
              <w:rPr>
                <w:del w:id="386" w:author="BDBOS7" w:date="2023-01-16T10:00:00Z"/>
              </w:rPr>
            </w:pPr>
            <w:del w:id="387"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F9F52DE" w14:textId="69C2EBB1" w:rsidR="00820316" w:rsidRPr="002C7CB4" w:rsidDel="00B27B53" w:rsidRDefault="00820316" w:rsidP="00351647">
            <w:pPr>
              <w:pStyle w:val="TAC"/>
              <w:rPr>
                <w:del w:id="388" w:author="BDBOS7" w:date="2023-01-16T10:00:00Z"/>
              </w:rPr>
            </w:pPr>
            <w:del w:id="389" w:author="BDBOS7" w:date="2023-01-16T10:00:00Z">
              <w:r w:rsidDel="00B27B53">
                <w:rPr>
                  <w:rStyle w:val="Kommentarzeichen"/>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0E3AE9B1" w14:textId="1823AE80" w:rsidR="00820316" w:rsidRPr="002C7CB4" w:rsidDel="00B27B53" w:rsidRDefault="00820316" w:rsidP="00351647">
            <w:pPr>
              <w:pStyle w:val="TAC"/>
              <w:rPr>
                <w:del w:id="390" w:author="BDBOS7" w:date="2023-01-16T10:00:00Z"/>
                <w:lang w:eastAsia="zh-CN"/>
              </w:rPr>
            </w:pPr>
            <w:del w:id="391" w:author="BDBOS7" w:date="2023-01-16T10:00:00Z">
              <w:r w:rsidDel="00B27B53">
                <w:delText>Y</w:delText>
              </w:r>
            </w:del>
          </w:p>
        </w:tc>
      </w:tr>
      <w:tr w:rsidR="00820316" w:rsidDel="00B27B53" w14:paraId="1183CFCF" w14:textId="14290216" w:rsidTr="00351647">
        <w:trPr>
          <w:trHeight w:val="539"/>
          <w:del w:id="392"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4A62FE45" w14:textId="525B38D0" w:rsidR="00820316" w:rsidRPr="002C7CB4" w:rsidDel="00B27B53" w:rsidRDefault="00820316" w:rsidP="00351647">
            <w:pPr>
              <w:pStyle w:val="TAL"/>
              <w:rPr>
                <w:del w:id="393"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2C17149" w14:textId="4FE86665" w:rsidR="00820316" w:rsidRPr="002C7CB4" w:rsidDel="00B27B53" w:rsidRDefault="00820316" w:rsidP="00351647">
            <w:pPr>
              <w:pStyle w:val="TAL"/>
              <w:rPr>
                <w:del w:id="394" w:author="BDBOS7" w:date="2023-01-16T10:00:00Z"/>
              </w:rPr>
            </w:pPr>
            <w:del w:id="395" w:author="BDBOS7" w:date="2023-01-16T10:00:00Z">
              <w:r w:rsidRPr="002C7CB4" w:rsidDel="00B27B53">
                <w:delText>One-to-one communication</w:delText>
              </w:r>
            </w:del>
          </w:p>
        </w:tc>
        <w:tc>
          <w:tcPr>
            <w:tcW w:w="1017" w:type="dxa"/>
            <w:tcBorders>
              <w:top w:val="single" w:sz="4" w:space="0" w:color="auto"/>
              <w:left w:val="single" w:sz="4" w:space="0" w:color="auto"/>
              <w:bottom w:val="single" w:sz="4" w:space="0" w:color="auto"/>
              <w:right w:val="single" w:sz="4" w:space="0" w:color="auto"/>
            </w:tcBorders>
          </w:tcPr>
          <w:p w14:paraId="6223DDA7" w14:textId="21AD1792" w:rsidR="00820316" w:rsidRPr="002C7CB4" w:rsidDel="00B27B53" w:rsidRDefault="00820316" w:rsidP="00351647">
            <w:pPr>
              <w:pStyle w:val="TAC"/>
              <w:rPr>
                <w:del w:id="39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4FB2B3C" w14:textId="086DFE94" w:rsidR="00820316" w:rsidRPr="002C7CB4" w:rsidDel="00B27B53" w:rsidRDefault="00820316" w:rsidP="00351647">
            <w:pPr>
              <w:pStyle w:val="TAC"/>
              <w:rPr>
                <w:del w:id="397"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2B64EEE" w14:textId="7ECC32A1" w:rsidR="00820316" w:rsidRPr="002C7CB4" w:rsidDel="00B27B53" w:rsidRDefault="00820316" w:rsidP="00351647">
            <w:pPr>
              <w:pStyle w:val="TAC"/>
              <w:rPr>
                <w:del w:id="398"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26FEA16E" w14:textId="7ABF3389" w:rsidR="00820316" w:rsidRPr="002C7CB4" w:rsidDel="00B27B53" w:rsidRDefault="00820316" w:rsidP="00351647">
            <w:pPr>
              <w:pStyle w:val="TAC"/>
              <w:rPr>
                <w:del w:id="399" w:author="BDBOS7" w:date="2023-01-16T10:00:00Z"/>
              </w:rPr>
            </w:pPr>
          </w:p>
        </w:tc>
      </w:tr>
      <w:tr w:rsidR="00820316" w:rsidDel="00B27B53" w14:paraId="160975EC" w14:textId="4945D9BE" w:rsidTr="00351647">
        <w:trPr>
          <w:trHeight w:val="539"/>
          <w:del w:id="400"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08C7F053" w14:textId="08E8957B" w:rsidR="00820316" w:rsidRPr="002C7CB4" w:rsidDel="00B27B53" w:rsidRDefault="00820316" w:rsidP="00351647">
            <w:pPr>
              <w:pStyle w:val="TAL"/>
              <w:rPr>
                <w:del w:id="401" w:author="BDBOS7" w:date="2023-01-16T10:00:00Z"/>
              </w:rPr>
            </w:pPr>
            <w:del w:id="402" w:author="BDBOS7" w:date="2023-01-16T10:00:00Z">
              <w:r w:rsidRPr="002C7CB4" w:rsidDel="00B27B53">
                <w:delText>[R-6.3.1.2-007] of 3GPP TS 22.282 [3] and 3GPP TS 33.180 [13]</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795B5580" w14:textId="768A70DA" w:rsidR="00820316" w:rsidRPr="002C7CB4" w:rsidDel="00B27B53" w:rsidRDefault="00820316" w:rsidP="00351647">
            <w:pPr>
              <w:pStyle w:val="TAL"/>
              <w:rPr>
                <w:del w:id="403" w:author="BDBOS7" w:date="2023-01-16T10:00:00Z"/>
              </w:rPr>
            </w:pPr>
            <w:del w:id="404" w:author="BDBOS7" w:date="2023-01-16T10:00:00Z">
              <w:r w:rsidRPr="002C7CB4" w:rsidDel="00B27B53">
                <w:delText>&gt; List of MCData users this MCData user is authorized to initiate a one</w:delText>
              </w:r>
              <w:r w:rsidRPr="002C7CB4" w:rsidDel="00B27B53">
                <w:noBreakHyphen/>
                <w:delText>to-one communication</w:delText>
              </w:r>
            </w:del>
          </w:p>
        </w:tc>
        <w:tc>
          <w:tcPr>
            <w:tcW w:w="1017" w:type="dxa"/>
            <w:tcBorders>
              <w:top w:val="single" w:sz="4" w:space="0" w:color="auto"/>
              <w:left w:val="single" w:sz="4" w:space="0" w:color="auto"/>
              <w:bottom w:val="single" w:sz="4" w:space="0" w:color="auto"/>
              <w:right w:val="single" w:sz="4" w:space="0" w:color="auto"/>
            </w:tcBorders>
          </w:tcPr>
          <w:p w14:paraId="3FEBF5ED" w14:textId="381860CB" w:rsidR="00820316" w:rsidRPr="002C7CB4" w:rsidDel="00B27B53" w:rsidRDefault="00820316" w:rsidP="00351647">
            <w:pPr>
              <w:pStyle w:val="TAC"/>
              <w:rPr>
                <w:del w:id="40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5A466AA0" w14:textId="1A46207E" w:rsidR="00820316" w:rsidRPr="002C7CB4" w:rsidDel="00B27B53" w:rsidRDefault="00820316" w:rsidP="00351647">
            <w:pPr>
              <w:pStyle w:val="TAC"/>
              <w:rPr>
                <w:del w:id="40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5A755AAF" w14:textId="0F5945F6" w:rsidR="00820316" w:rsidRPr="002C7CB4" w:rsidDel="00B27B53" w:rsidRDefault="00820316" w:rsidP="00351647">
            <w:pPr>
              <w:pStyle w:val="TAC"/>
              <w:rPr>
                <w:del w:id="40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6324CE41" w14:textId="6EDDAD14" w:rsidR="00820316" w:rsidRPr="002C7CB4" w:rsidDel="00B27B53" w:rsidRDefault="00820316" w:rsidP="00351647">
            <w:pPr>
              <w:pStyle w:val="TAC"/>
              <w:rPr>
                <w:del w:id="408" w:author="BDBOS7" w:date="2023-01-16T10:00:00Z"/>
              </w:rPr>
            </w:pPr>
          </w:p>
        </w:tc>
      </w:tr>
      <w:tr w:rsidR="00820316" w:rsidDel="00B27B53" w14:paraId="01684863" w14:textId="39D8D8FD" w:rsidTr="00351647">
        <w:trPr>
          <w:trHeight w:val="539"/>
          <w:del w:id="409"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03FD9E34" w14:textId="17BF2312" w:rsidR="00820316" w:rsidRPr="002C7CB4" w:rsidDel="00B27B53" w:rsidRDefault="00820316" w:rsidP="00351647">
            <w:pPr>
              <w:pStyle w:val="TAL"/>
              <w:rPr>
                <w:del w:id="410"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3AADE99" w14:textId="18A18965" w:rsidR="00820316" w:rsidRPr="002C7CB4" w:rsidDel="00B27B53" w:rsidRDefault="00820316" w:rsidP="00351647">
            <w:pPr>
              <w:pStyle w:val="TAL"/>
              <w:rPr>
                <w:del w:id="411" w:author="BDBOS7" w:date="2023-01-16T10:00:00Z"/>
              </w:rPr>
            </w:pPr>
            <w:del w:id="412" w:author="BDBOS7" w:date="2023-01-16T10:00:00Z">
              <w:r w:rsidRPr="002C7CB4"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3D2A65C7" w14:textId="6657ED82" w:rsidR="00820316" w:rsidRPr="002C7CB4" w:rsidDel="00B27B53" w:rsidRDefault="00820316" w:rsidP="00351647">
            <w:pPr>
              <w:pStyle w:val="TAC"/>
              <w:rPr>
                <w:del w:id="413" w:author="BDBOS7" w:date="2023-01-16T10:00:00Z"/>
              </w:rPr>
            </w:pPr>
            <w:del w:id="41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E8F671A" w14:textId="5A8272F1" w:rsidR="00820316" w:rsidRPr="002C7CB4" w:rsidDel="00B27B53" w:rsidRDefault="00820316" w:rsidP="00351647">
            <w:pPr>
              <w:pStyle w:val="TAC"/>
              <w:rPr>
                <w:del w:id="415" w:author="BDBOS7" w:date="2023-01-16T10:00:00Z"/>
              </w:rPr>
            </w:pPr>
            <w:del w:id="416" w:author="BDBOS7" w:date="2023-01-16T10:00:00Z">
              <w:r w:rsidRPr="002C7CB4"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7E7301D2" w14:textId="2E80DB5A" w:rsidR="00820316" w:rsidRPr="002C7CB4" w:rsidDel="00B27B53" w:rsidRDefault="00820316" w:rsidP="00351647">
            <w:pPr>
              <w:pStyle w:val="TAC"/>
              <w:rPr>
                <w:del w:id="417" w:author="BDBOS7" w:date="2023-01-16T10:00:00Z"/>
              </w:rPr>
            </w:pPr>
            <w:del w:id="41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D19CA08" w14:textId="66432B16" w:rsidR="00820316" w:rsidRPr="002C7CB4" w:rsidDel="00B27B53" w:rsidRDefault="00820316" w:rsidP="00351647">
            <w:pPr>
              <w:pStyle w:val="TAC"/>
              <w:rPr>
                <w:del w:id="419" w:author="BDBOS7" w:date="2023-01-16T10:00:00Z"/>
              </w:rPr>
            </w:pPr>
            <w:del w:id="420" w:author="BDBOS7" w:date="2023-01-16T10:00:00Z">
              <w:r w:rsidRPr="002C7CB4" w:rsidDel="00B27B53">
                <w:delText>Y</w:delText>
              </w:r>
            </w:del>
          </w:p>
        </w:tc>
      </w:tr>
      <w:tr w:rsidR="00820316" w:rsidDel="00B27B53" w14:paraId="409F567C" w14:textId="473988FE" w:rsidTr="00351647">
        <w:trPr>
          <w:trHeight w:val="539"/>
          <w:del w:id="421"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8ADA947" w14:textId="4F092E43" w:rsidR="00820316" w:rsidRPr="002C7CB4" w:rsidDel="00B27B53" w:rsidRDefault="00820316" w:rsidP="00351647">
            <w:pPr>
              <w:pStyle w:val="TAL"/>
              <w:rPr>
                <w:del w:id="422"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43BBD2" w14:textId="7FEEC24D" w:rsidR="00820316" w:rsidRPr="002C7CB4" w:rsidDel="00B27B53" w:rsidRDefault="00820316" w:rsidP="00351647">
            <w:pPr>
              <w:pStyle w:val="TAL"/>
              <w:rPr>
                <w:del w:id="423" w:author="BDBOS7" w:date="2023-01-16T10:00:00Z"/>
              </w:rPr>
            </w:pPr>
            <w:del w:id="424" w:author="BDBOS7" w:date="2023-01-16T10:00:00Z">
              <w:r w:rsidRPr="002C7CB4" w:rsidDel="00B27B53">
                <w:delText>&gt;&gt; Discovery Group ID</w:delText>
              </w:r>
            </w:del>
          </w:p>
        </w:tc>
        <w:tc>
          <w:tcPr>
            <w:tcW w:w="1017" w:type="dxa"/>
            <w:tcBorders>
              <w:top w:val="single" w:sz="4" w:space="0" w:color="auto"/>
              <w:left w:val="single" w:sz="4" w:space="0" w:color="auto"/>
              <w:bottom w:val="single" w:sz="4" w:space="0" w:color="auto"/>
              <w:right w:val="single" w:sz="4" w:space="0" w:color="auto"/>
            </w:tcBorders>
          </w:tcPr>
          <w:p w14:paraId="16894105" w14:textId="0CD0E808" w:rsidR="00820316" w:rsidRPr="002C7CB4" w:rsidDel="00B27B53" w:rsidRDefault="00820316" w:rsidP="00351647">
            <w:pPr>
              <w:pStyle w:val="TAC"/>
              <w:rPr>
                <w:del w:id="425" w:author="BDBOS7" w:date="2023-01-16T10:00:00Z"/>
              </w:rPr>
            </w:pPr>
            <w:del w:id="426"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A9010D1" w14:textId="646EC231" w:rsidR="00820316" w:rsidRPr="002C7CB4" w:rsidDel="00B27B53" w:rsidRDefault="00820316" w:rsidP="00351647">
            <w:pPr>
              <w:pStyle w:val="TAC"/>
              <w:rPr>
                <w:del w:id="427" w:author="BDBOS7" w:date="2023-01-16T10:00:00Z"/>
              </w:rPr>
            </w:pPr>
            <w:del w:id="428" w:author="BDBOS7" w:date="2023-01-16T10:00:00Z">
              <w:r w:rsidRPr="002C7CB4"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73E1FE03" w14:textId="51B1C490" w:rsidR="00820316" w:rsidRPr="002C7CB4" w:rsidDel="00B27B53" w:rsidRDefault="00820316" w:rsidP="00351647">
            <w:pPr>
              <w:pStyle w:val="TAC"/>
              <w:rPr>
                <w:del w:id="429" w:author="BDBOS7" w:date="2023-01-16T10:00:00Z"/>
              </w:rPr>
            </w:pPr>
            <w:del w:id="430"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FDA9BFF" w14:textId="3509777B" w:rsidR="00820316" w:rsidRPr="002C7CB4" w:rsidDel="00B27B53" w:rsidRDefault="00820316" w:rsidP="00351647">
            <w:pPr>
              <w:pStyle w:val="TAC"/>
              <w:rPr>
                <w:del w:id="431" w:author="BDBOS7" w:date="2023-01-16T10:00:00Z"/>
              </w:rPr>
            </w:pPr>
            <w:del w:id="432" w:author="BDBOS7" w:date="2023-01-16T10:00:00Z">
              <w:r w:rsidRPr="002C7CB4" w:rsidDel="00B27B53">
                <w:delText>Y</w:delText>
              </w:r>
            </w:del>
          </w:p>
        </w:tc>
      </w:tr>
      <w:tr w:rsidR="00820316" w:rsidDel="00B27B53" w14:paraId="5B671A89" w14:textId="79FF67E5" w:rsidTr="00351647">
        <w:trPr>
          <w:trHeight w:val="539"/>
          <w:del w:id="433"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3BC5AC83" w14:textId="054953EA" w:rsidR="00820316" w:rsidRPr="002C7CB4" w:rsidDel="00B27B53" w:rsidRDefault="00820316" w:rsidP="00351647">
            <w:pPr>
              <w:pStyle w:val="TAL"/>
              <w:rPr>
                <w:del w:id="434"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977F2C9" w14:textId="49425C05" w:rsidR="00820316" w:rsidRPr="002C7CB4" w:rsidDel="00B27B53" w:rsidRDefault="00820316" w:rsidP="00351647">
            <w:pPr>
              <w:pStyle w:val="TAL"/>
              <w:rPr>
                <w:del w:id="435" w:author="BDBOS7" w:date="2023-01-16T10:00:00Z"/>
              </w:rPr>
            </w:pPr>
            <w:del w:id="436" w:author="BDBOS7" w:date="2023-01-16T10:00:00Z">
              <w:r w:rsidRPr="002C7CB4" w:rsidDel="00B27B53">
                <w:delText>&gt;&gt; User info ID (as specified in 3GPP TS 23.303 [7])</w:delText>
              </w:r>
            </w:del>
          </w:p>
        </w:tc>
        <w:tc>
          <w:tcPr>
            <w:tcW w:w="1017" w:type="dxa"/>
            <w:tcBorders>
              <w:top w:val="single" w:sz="4" w:space="0" w:color="auto"/>
              <w:left w:val="single" w:sz="4" w:space="0" w:color="auto"/>
              <w:bottom w:val="single" w:sz="4" w:space="0" w:color="auto"/>
              <w:right w:val="single" w:sz="4" w:space="0" w:color="auto"/>
            </w:tcBorders>
          </w:tcPr>
          <w:p w14:paraId="79A9D0A6" w14:textId="1A6E343B" w:rsidR="00820316" w:rsidRPr="002C7CB4" w:rsidDel="00B27B53" w:rsidRDefault="00820316" w:rsidP="00351647">
            <w:pPr>
              <w:pStyle w:val="TAC"/>
              <w:rPr>
                <w:del w:id="437" w:author="BDBOS7" w:date="2023-01-16T10:00:00Z"/>
              </w:rPr>
            </w:pPr>
            <w:del w:id="438"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2B66306" w14:textId="11B6A0CA" w:rsidR="00820316" w:rsidRPr="002C7CB4" w:rsidDel="00B27B53" w:rsidRDefault="00820316" w:rsidP="00351647">
            <w:pPr>
              <w:pStyle w:val="TAC"/>
              <w:rPr>
                <w:del w:id="439" w:author="BDBOS7" w:date="2023-01-16T10:00:00Z"/>
              </w:rPr>
            </w:pPr>
            <w:del w:id="440" w:author="BDBOS7" w:date="2023-01-16T10:00:00Z">
              <w:r w:rsidRPr="002C7CB4"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2A019441" w14:textId="763A6BCF" w:rsidR="00820316" w:rsidRPr="002C7CB4" w:rsidDel="00B27B53" w:rsidRDefault="00820316" w:rsidP="00351647">
            <w:pPr>
              <w:pStyle w:val="TAC"/>
              <w:rPr>
                <w:del w:id="441" w:author="BDBOS7" w:date="2023-01-16T10:00:00Z"/>
              </w:rPr>
            </w:pPr>
            <w:del w:id="442"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9A14880" w14:textId="49AFD807" w:rsidR="00820316" w:rsidRPr="002C7CB4" w:rsidDel="00B27B53" w:rsidRDefault="00820316" w:rsidP="00351647">
            <w:pPr>
              <w:pStyle w:val="TAC"/>
              <w:rPr>
                <w:del w:id="443" w:author="BDBOS7" w:date="2023-01-16T10:00:00Z"/>
              </w:rPr>
            </w:pPr>
            <w:del w:id="444" w:author="BDBOS7" w:date="2023-01-16T10:00:00Z">
              <w:r w:rsidRPr="002C7CB4" w:rsidDel="00B27B53">
                <w:delText>Y</w:delText>
              </w:r>
            </w:del>
          </w:p>
        </w:tc>
      </w:tr>
      <w:tr w:rsidR="00820316" w:rsidDel="00B27B53" w14:paraId="79006CEB" w14:textId="36F9E6B0" w:rsidTr="00351647">
        <w:trPr>
          <w:trHeight w:val="539"/>
          <w:del w:id="445"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D71D0EA" w14:textId="5641B6D9" w:rsidR="00820316" w:rsidRPr="002C7CB4" w:rsidDel="00B27B53" w:rsidRDefault="00820316" w:rsidP="00351647">
            <w:pPr>
              <w:pStyle w:val="TAL"/>
              <w:rPr>
                <w:del w:id="446"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2685E00" w14:textId="5E1B0C75" w:rsidR="00820316" w:rsidRPr="002C7CB4" w:rsidDel="00B27B53" w:rsidRDefault="00820316" w:rsidP="00351647">
            <w:pPr>
              <w:pStyle w:val="TAL"/>
              <w:rPr>
                <w:del w:id="447" w:author="BDBOS7" w:date="2023-01-16T10:00:00Z"/>
              </w:rPr>
            </w:pPr>
            <w:del w:id="448" w:author="BDBOS7" w:date="2023-01-16T10:00:00Z">
              <w:r w:rsidRPr="002C7CB4" w:rsidDel="00B27B53">
                <w:delText>&gt;&gt; KMSUri for security domain of MCData ID (see NOTE 1)</w:delText>
              </w:r>
            </w:del>
          </w:p>
        </w:tc>
        <w:tc>
          <w:tcPr>
            <w:tcW w:w="1017" w:type="dxa"/>
            <w:tcBorders>
              <w:top w:val="single" w:sz="4" w:space="0" w:color="auto"/>
              <w:left w:val="single" w:sz="4" w:space="0" w:color="auto"/>
              <w:bottom w:val="single" w:sz="4" w:space="0" w:color="auto"/>
              <w:right w:val="single" w:sz="4" w:space="0" w:color="auto"/>
            </w:tcBorders>
          </w:tcPr>
          <w:p w14:paraId="68EAFA4B" w14:textId="49490ACD" w:rsidR="00820316" w:rsidRPr="002C7CB4" w:rsidDel="00B27B53" w:rsidRDefault="00820316" w:rsidP="00351647">
            <w:pPr>
              <w:pStyle w:val="TAC"/>
              <w:rPr>
                <w:del w:id="449" w:author="BDBOS7" w:date="2023-01-16T10:00:00Z"/>
              </w:rPr>
            </w:pPr>
            <w:del w:id="450"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990F65A" w14:textId="5E849089" w:rsidR="00820316" w:rsidRPr="002C7CB4" w:rsidDel="00B27B53" w:rsidRDefault="00820316" w:rsidP="00351647">
            <w:pPr>
              <w:pStyle w:val="TAC"/>
              <w:rPr>
                <w:del w:id="451" w:author="BDBOS7" w:date="2023-01-16T10:00:00Z"/>
              </w:rPr>
            </w:pPr>
            <w:del w:id="452"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9478BC5" w14:textId="6FFE149B" w:rsidR="00820316" w:rsidRPr="002C7CB4" w:rsidDel="00B27B53" w:rsidRDefault="00820316" w:rsidP="00351647">
            <w:pPr>
              <w:pStyle w:val="TAC"/>
              <w:rPr>
                <w:del w:id="453" w:author="BDBOS7" w:date="2023-01-16T10:00:00Z"/>
              </w:rPr>
            </w:pPr>
            <w:del w:id="454"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8CA03CB" w14:textId="4791947A" w:rsidR="00820316" w:rsidRPr="002C7CB4" w:rsidDel="00B27B53" w:rsidRDefault="00820316" w:rsidP="00351647">
            <w:pPr>
              <w:pStyle w:val="TAC"/>
              <w:rPr>
                <w:del w:id="455" w:author="BDBOS7" w:date="2023-01-16T10:00:00Z"/>
              </w:rPr>
            </w:pPr>
            <w:del w:id="456" w:author="BDBOS7" w:date="2023-01-16T10:00:00Z">
              <w:r w:rsidRPr="002C7CB4" w:rsidDel="00B27B53">
                <w:delText>Y</w:delText>
              </w:r>
            </w:del>
          </w:p>
        </w:tc>
      </w:tr>
      <w:tr w:rsidR="00820316" w:rsidDel="00B27B53" w14:paraId="635E5402" w14:textId="1816F810" w:rsidTr="00351647">
        <w:trPr>
          <w:trHeight w:val="539"/>
          <w:del w:id="457"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205F5C0C" w14:textId="0A323984" w:rsidR="00820316" w:rsidRPr="002C7CB4" w:rsidDel="00B27B53" w:rsidRDefault="00820316" w:rsidP="00351647">
            <w:pPr>
              <w:pStyle w:val="TAL"/>
              <w:rPr>
                <w:del w:id="458" w:author="BDBOS7" w:date="2023-01-16T10:00:00Z"/>
              </w:rPr>
            </w:pPr>
            <w:del w:id="459" w:author="BDBOS7" w:date="2023-01-16T10:00:00Z">
              <w:r w:rsidRPr="00FE1A54" w:rsidDel="00B27B53">
                <w:delText>[R-6.7.3-007]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tcPr>
          <w:p w14:paraId="055B08C3" w14:textId="504253FE" w:rsidR="00820316" w:rsidRPr="002C7CB4" w:rsidDel="00B27B53" w:rsidRDefault="00820316" w:rsidP="00351647">
            <w:pPr>
              <w:pStyle w:val="TAL"/>
              <w:rPr>
                <w:del w:id="460" w:author="BDBOS7" w:date="2023-01-16T10:00:00Z"/>
              </w:rPr>
            </w:pPr>
            <w:del w:id="461" w:author="BDBOS7" w:date="2023-01-16T10:00:00Z">
              <w:r w:rsidRPr="00FE1A54" w:rsidDel="00B27B53">
                <w:delText xml:space="preserve">Authorised to </w:delText>
              </w:r>
              <w:r w:rsidDel="00B27B53">
                <w:delText xml:space="preserve">make </w:delText>
              </w:r>
              <w:r w:rsidRPr="00FE1A54" w:rsidDel="00B27B53">
                <w:delText xml:space="preserve">one-to-one communications </w:delText>
              </w:r>
              <w:r w:rsidDel="00B27B53">
                <w:delText>towards</w:delText>
              </w:r>
              <w:r w:rsidRPr="00FE1A54" w:rsidDel="00B27B53">
                <w:delText xml:space="preserve"> users not included in "list of </w:delText>
              </w:r>
              <w:r w:rsidDel="00B27B53">
                <w:delText xml:space="preserve">MCData </w:delText>
              </w:r>
              <w:r w:rsidRPr="00FE1A54" w:rsidDel="00B27B53">
                <w:delText xml:space="preserve">user(s) </w:delText>
              </w:r>
              <w:r w:rsidRPr="00A96BA2" w:rsidDel="00B27B53">
                <w:delText>this MCData user is authorized to initiate a one</w:delText>
              </w:r>
              <w:r w:rsidRPr="00A96BA2" w:rsidDel="00B27B53">
                <w:noBreakHyphen/>
                <w:delText>to-one communication</w:delText>
              </w:r>
              <w:r w:rsidRPr="004302C8" w:rsidDel="00B27B53">
                <w:delText>"</w:delText>
              </w:r>
            </w:del>
          </w:p>
        </w:tc>
        <w:tc>
          <w:tcPr>
            <w:tcW w:w="1017" w:type="dxa"/>
            <w:tcBorders>
              <w:top w:val="single" w:sz="4" w:space="0" w:color="auto"/>
              <w:left w:val="single" w:sz="4" w:space="0" w:color="auto"/>
              <w:bottom w:val="single" w:sz="4" w:space="0" w:color="auto"/>
              <w:right w:val="single" w:sz="4" w:space="0" w:color="auto"/>
            </w:tcBorders>
          </w:tcPr>
          <w:p w14:paraId="106BD07F" w14:textId="72E2E000" w:rsidR="00820316" w:rsidRPr="002C7CB4" w:rsidDel="00B27B53" w:rsidRDefault="00820316" w:rsidP="00351647">
            <w:pPr>
              <w:pStyle w:val="TAC"/>
              <w:rPr>
                <w:del w:id="462" w:author="BDBOS7" w:date="2023-01-16T10:00:00Z"/>
              </w:rPr>
            </w:pPr>
            <w:del w:id="463" w:author="BDBOS7" w:date="2023-01-16T10:00:00Z">
              <w:r w:rsidRPr="00FE1A5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32A5FB2" w14:textId="2C3EEB74" w:rsidR="00820316" w:rsidRPr="002C7CB4" w:rsidDel="00B27B53" w:rsidRDefault="00820316" w:rsidP="00351647">
            <w:pPr>
              <w:pStyle w:val="TAC"/>
              <w:rPr>
                <w:del w:id="464" w:author="BDBOS7" w:date="2023-01-16T10:00:00Z"/>
              </w:rPr>
            </w:pPr>
            <w:del w:id="465" w:author="BDBOS7" w:date="2023-01-16T10:00:00Z">
              <w:r w:rsidRPr="00FE1A5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BA5F50C" w14:textId="7828BD1A" w:rsidR="00820316" w:rsidRPr="002C7CB4" w:rsidDel="00B27B53" w:rsidRDefault="00820316" w:rsidP="00351647">
            <w:pPr>
              <w:pStyle w:val="TAC"/>
              <w:rPr>
                <w:del w:id="466" w:author="BDBOS7" w:date="2023-01-16T10:00:00Z"/>
              </w:rPr>
            </w:pPr>
            <w:del w:id="467" w:author="BDBOS7" w:date="2023-01-16T10:00:00Z">
              <w:r w:rsidRPr="00FE1A5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8B6AED8" w14:textId="60117088" w:rsidR="00820316" w:rsidRPr="002C7CB4" w:rsidDel="00B27B53" w:rsidRDefault="00820316" w:rsidP="00351647">
            <w:pPr>
              <w:pStyle w:val="TAC"/>
              <w:rPr>
                <w:del w:id="468" w:author="BDBOS7" w:date="2023-01-16T10:00:00Z"/>
              </w:rPr>
            </w:pPr>
            <w:del w:id="469" w:author="BDBOS7" w:date="2023-01-16T10:00:00Z">
              <w:r w:rsidRPr="00FE1A54" w:rsidDel="00B27B53">
                <w:rPr>
                  <w:rFonts w:hint="eastAsia"/>
                </w:rPr>
                <w:delText>Y</w:delText>
              </w:r>
            </w:del>
          </w:p>
        </w:tc>
      </w:tr>
      <w:tr w:rsidR="00820316" w:rsidDel="00B27B53" w14:paraId="08BB8E6B" w14:textId="1AE65E7A" w:rsidTr="00351647">
        <w:trPr>
          <w:trHeight w:val="539"/>
          <w:del w:id="470"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34C9ABC4" w14:textId="44372B72" w:rsidR="00820316" w:rsidRPr="002C7CB4" w:rsidDel="00B27B53" w:rsidRDefault="00820316" w:rsidP="00351647">
            <w:pPr>
              <w:pStyle w:val="TAL"/>
              <w:rPr>
                <w:del w:id="471"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7CF4C47" w14:textId="434F9E81" w:rsidR="00820316" w:rsidRPr="002C7CB4" w:rsidDel="00B27B53" w:rsidRDefault="00820316" w:rsidP="00351647">
            <w:pPr>
              <w:pStyle w:val="TAL"/>
              <w:rPr>
                <w:del w:id="472" w:author="BDBOS7" w:date="2023-01-16T10:00:00Z"/>
              </w:rPr>
            </w:pPr>
            <w:del w:id="473" w:author="BDBOS7" w:date="2023-01-16T10:00:00Z">
              <w:r w:rsidRPr="002C7CB4" w:rsidDel="00B27B53">
                <w:delText>File distribution</w:delText>
              </w:r>
            </w:del>
          </w:p>
        </w:tc>
        <w:tc>
          <w:tcPr>
            <w:tcW w:w="1017" w:type="dxa"/>
            <w:tcBorders>
              <w:top w:val="single" w:sz="4" w:space="0" w:color="auto"/>
              <w:left w:val="single" w:sz="4" w:space="0" w:color="auto"/>
              <w:bottom w:val="single" w:sz="4" w:space="0" w:color="auto"/>
              <w:right w:val="single" w:sz="4" w:space="0" w:color="auto"/>
            </w:tcBorders>
          </w:tcPr>
          <w:p w14:paraId="26AE23F9" w14:textId="6080923A" w:rsidR="00820316" w:rsidRPr="002C7CB4" w:rsidDel="00B27B53" w:rsidRDefault="00820316" w:rsidP="00351647">
            <w:pPr>
              <w:pStyle w:val="TAC"/>
              <w:rPr>
                <w:del w:id="47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01A6DBAE" w14:textId="3F76B355" w:rsidR="00820316" w:rsidRPr="002C7CB4" w:rsidDel="00B27B53" w:rsidRDefault="00820316" w:rsidP="00351647">
            <w:pPr>
              <w:pStyle w:val="TAC"/>
              <w:rPr>
                <w:del w:id="475"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79465BFA" w14:textId="47CA8BCF" w:rsidR="00820316" w:rsidRPr="002C7CB4" w:rsidDel="00B27B53" w:rsidRDefault="00820316" w:rsidP="00351647">
            <w:pPr>
              <w:pStyle w:val="TAC"/>
              <w:rPr>
                <w:del w:id="47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1B4387C0" w14:textId="40626C6D" w:rsidR="00820316" w:rsidRPr="002C7CB4" w:rsidDel="00B27B53" w:rsidRDefault="00820316" w:rsidP="00351647">
            <w:pPr>
              <w:pStyle w:val="TAC"/>
              <w:rPr>
                <w:del w:id="477" w:author="BDBOS7" w:date="2023-01-16T10:00:00Z"/>
              </w:rPr>
            </w:pPr>
          </w:p>
        </w:tc>
      </w:tr>
      <w:tr w:rsidR="00820316" w:rsidDel="00B27B53" w14:paraId="59899E9A" w14:textId="17401B23" w:rsidTr="00351647">
        <w:trPr>
          <w:trHeight w:val="539"/>
          <w:del w:id="478"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E536528" w14:textId="650B08BA" w:rsidR="00820316" w:rsidRPr="002C7CB4" w:rsidDel="00B27B53" w:rsidRDefault="00820316" w:rsidP="00351647">
            <w:pPr>
              <w:pStyle w:val="TAL"/>
              <w:rPr>
                <w:del w:id="479" w:author="BDBOS7" w:date="2023-01-16T10:00:00Z"/>
              </w:rPr>
            </w:pPr>
            <w:del w:id="480" w:author="BDBOS7" w:date="2023-01-16T10:00:00Z">
              <w:r w:rsidRPr="002C7CB4" w:rsidDel="00B27B53">
                <w:delText>[R-5.3.2-010] of 3GPP TS 22.282 [3] and 3GPP TS 33.180 [13]</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005C718C" w14:textId="76FA8A4C" w:rsidR="00820316" w:rsidRPr="002C7CB4" w:rsidDel="00B27B53" w:rsidRDefault="00820316" w:rsidP="00351647">
            <w:pPr>
              <w:pStyle w:val="TAL"/>
              <w:rPr>
                <w:del w:id="481" w:author="BDBOS7" w:date="2023-01-16T10:00:00Z"/>
              </w:rPr>
            </w:pPr>
            <w:del w:id="482" w:author="BDBOS7" w:date="2023-01-16T10:00:00Z">
              <w:r w:rsidRPr="002C7CB4" w:rsidDel="00B27B53">
                <w:delText>&gt; List of MCData users this MCData user is allowed to cancel distribution of files being sent or waiting to be sent</w:delText>
              </w:r>
            </w:del>
          </w:p>
        </w:tc>
        <w:tc>
          <w:tcPr>
            <w:tcW w:w="1017" w:type="dxa"/>
            <w:tcBorders>
              <w:top w:val="single" w:sz="4" w:space="0" w:color="auto"/>
              <w:left w:val="single" w:sz="4" w:space="0" w:color="auto"/>
              <w:bottom w:val="single" w:sz="4" w:space="0" w:color="auto"/>
              <w:right w:val="single" w:sz="4" w:space="0" w:color="auto"/>
            </w:tcBorders>
          </w:tcPr>
          <w:p w14:paraId="757CBC4E" w14:textId="04987508" w:rsidR="00820316" w:rsidRPr="002C7CB4" w:rsidDel="00B27B53" w:rsidRDefault="00820316" w:rsidP="00351647">
            <w:pPr>
              <w:pStyle w:val="TAC"/>
              <w:rPr>
                <w:del w:id="48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D51023C" w14:textId="67CE6B47" w:rsidR="00820316" w:rsidRPr="002C7CB4" w:rsidDel="00B27B53" w:rsidRDefault="00820316" w:rsidP="00351647">
            <w:pPr>
              <w:pStyle w:val="TAC"/>
              <w:rPr>
                <w:del w:id="48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7CF9070" w14:textId="74F6658C" w:rsidR="00820316" w:rsidRPr="002C7CB4" w:rsidDel="00B27B53" w:rsidRDefault="00820316" w:rsidP="00351647">
            <w:pPr>
              <w:pStyle w:val="TAC"/>
              <w:rPr>
                <w:del w:id="48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30E4EDF5" w14:textId="2BA29523" w:rsidR="00820316" w:rsidRPr="002C7CB4" w:rsidDel="00B27B53" w:rsidRDefault="00820316" w:rsidP="00351647">
            <w:pPr>
              <w:pStyle w:val="TAC"/>
              <w:rPr>
                <w:del w:id="486" w:author="BDBOS7" w:date="2023-01-16T10:00:00Z"/>
              </w:rPr>
            </w:pPr>
          </w:p>
        </w:tc>
      </w:tr>
      <w:tr w:rsidR="00820316" w:rsidDel="00B27B53" w14:paraId="367571A9" w14:textId="20CBECD6" w:rsidTr="00351647">
        <w:trPr>
          <w:trHeight w:val="539"/>
          <w:del w:id="487"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0F96688B" w14:textId="115DC2C4" w:rsidR="00820316" w:rsidRPr="002C7CB4" w:rsidDel="00B27B53" w:rsidRDefault="00820316" w:rsidP="00351647">
            <w:pPr>
              <w:pStyle w:val="TAL"/>
              <w:rPr>
                <w:del w:id="488"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3553DF" w14:textId="5468190D" w:rsidR="00820316" w:rsidRPr="002C7CB4" w:rsidDel="00B27B53" w:rsidRDefault="00820316" w:rsidP="00351647">
            <w:pPr>
              <w:pStyle w:val="TAL"/>
              <w:rPr>
                <w:del w:id="489" w:author="BDBOS7" w:date="2023-01-16T10:00:00Z"/>
              </w:rPr>
            </w:pPr>
            <w:del w:id="490" w:author="BDBOS7" w:date="2023-01-16T10:00:00Z">
              <w:r w:rsidRPr="002C7CB4"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50DF4E67" w14:textId="686B6973" w:rsidR="00820316" w:rsidRPr="002C7CB4" w:rsidDel="00B27B53" w:rsidRDefault="00820316" w:rsidP="00351647">
            <w:pPr>
              <w:pStyle w:val="TAC"/>
              <w:rPr>
                <w:del w:id="491" w:author="BDBOS7" w:date="2023-01-16T10:00:00Z"/>
              </w:rPr>
            </w:pPr>
            <w:del w:id="492"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1CFAEB2" w14:textId="0E1B7947" w:rsidR="00820316" w:rsidRPr="002C7CB4" w:rsidDel="00B27B53" w:rsidRDefault="00820316" w:rsidP="00351647">
            <w:pPr>
              <w:pStyle w:val="TAC"/>
              <w:rPr>
                <w:del w:id="493" w:author="BDBOS7" w:date="2023-01-16T10:00:00Z"/>
              </w:rPr>
            </w:pPr>
            <w:del w:id="494"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76D9E02" w14:textId="0DB035BD" w:rsidR="00820316" w:rsidRPr="002C7CB4" w:rsidDel="00B27B53" w:rsidRDefault="00820316" w:rsidP="00351647">
            <w:pPr>
              <w:pStyle w:val="TAC"/>
              <w:rPr>
                <w:del w:id="495" w:author="BDBOS7" w:date="2023-01-16T10:00:00Z"/>
              </w:rPr>
            </w:pPr>
            <w:del w:id="496"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353872D" w14:textId="745FF877" w:rsidR="00820316" w:rsidRPr="002C7CB4" w:rsidDel="00B27B53" w:rsidRDefault="00820316" w:rsidP="00351647">
            <w:pPr>
              <w:pStyle w:val="TAC"/>
              <w:rPr>
                <w:del w:id="497" w:author="BDBOS7" w:date="2023-01-16T10:00:00Z"/>
              </w:rPr>
            </w:pPr>
            <w:del w:id="498" w:author="BDBOS7" w:date="2023-01-16T10:00:00Z">
              <w:r w:rsidRPr="002C7CB4" w:rsidDel="00B27B53">
                <w:delText>Y</w:delText>
              </w:r>
            </w:del>
          </w:p>
        </w:tc>
      </w:tr>
      <w:tr w:rsidR="00820316" w:rsidDel="00B27B53" w14:paraId="6A1B1E72" w14:textId="608BB4D9" w:rsidTr="00351647">
        <w:trPr>
          <w:trHeight w:val="539"/>
          <w:del w:id="499"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52962F98" w14:textId="4A498E1B" w:rsidR="00820316" w:rsidRPr="002C7CB4" w:rsidDel="00B27B53" w:rsidRDefault="00820316" w:rsidP="00351647">
            <w:pPr>
              <w:pStyle w:val="TAL"/>
              <w:rPr>
                <w:del w:id="500"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6ACCAD5" w14:textId="0EFE6493" w:rsidR="00820316" w:rsidRPr="002C7CB4" w:rsidDel="00B27B53" w:rsidRDefault="00820316" w:rsidP="00351647">
            <w:pPr>
              <w:pStyle w:val="TAL"/>
              <w:rPr>
                <w:del w:id="501" w:author="BDBOS7" w:date="2023-01-16T10:00:00Z"/>
              </w:rPr>
            </w:pPr>
            <w:del w:id="502" w:author="BDBOS7" w:date="2023-01-16T10:00:00Z">
              <w:r w:rsidRPr="002C7CB4" w:rsidDel="00B27B53">
                <w:delText>&gt;&gt; KMSUri for security domain of MCData ID (see NOTE 1)</w:delText>
              </w:r>
            </w:del>
          </w:p>
        </w:tc>
        <w:tc>
          <w:tcPr>
            <w:tcW w:w="1017" w:type="dxa"/>
            <w:tcBorders>
              <w:top w:val="single" w:sz="4" w:space="0" w:color="auto"/>
              <w:left w:val="single" w:sz="4" w:space="0" w:color="auto"/>
              <w:bottom w:val="single" w:sz="4" w:space="0" w:color="auto"/>
              <w:right w:val="single" w:sz="4" w:space="0" w:color="auto"/>
            </w:tcBorders>
          </w:tcPr>
          <w:p w14:paraId="0DEE4DCF" w14:textId="5284C614" w:rsidR="00820316" w:rsidRPr="002C7CB4" w:rsidDel="00B27B53" w:rsidRDefault="00820316" w:rsidP="00351647">
            <w:pPr>
              <w:pStyle w:val="TAC"/>
              <w:rPr>
                <w:del w:id="503" w:author="BDBOS7" w:date="2023-01-16T10:00:00Z"/>
              </w:rPr>
            </w:pPr>
            <w:del w:id="50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A2BBE6B" w14:textId="55423F4C" w:rsidR="00820316" w:rsidRPr="002C7CB4" w:rsidDel="00B27B53" w:rsidRDefault="00820316" w:rsidP="00351647">
            <w:pPr>
              <w:pStyle w:val="TAC"/>
              <w:rPr>
                <w:del w:id="505" w:author="BDBOS7" w:date="2023-01-16T10:00:00Z"/>
              </w:rPr>
            </w:pPr>
            <w:del w:id="50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B34B589" w14:textId="68947586" w:rsidR="00820316" w:rsidRPr="002C7CB4" w:rsidDel="00B27B53" w:rsidRDefault="00820316" w:rsidP="00351647">
            <w:pPr>
              <w:pStyle w:val="TAC"/>
              <w:rPr>
                <w:del w:id="507" w:author="BDBOS7" w:date="2023-01-16T10:00:00Z"/>
              </w:rPr>
            </w:pPr>
            <w:del w:id="50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025181E" w14:textId="5C05AB5B" w:rsidR="00820316" w:rsidRPr="002C7CB4" w:rsidDel="00B27B53" w:rsidRDefault="00820316" w:rsidP="00351647">
            <w:pPr>
              <w:pStyle w:val="TAC"/>
              <w:rPr>
                <w:del w:id="509" w:author="BDBOS7" w:date="2023-01-16T10:00:00Z"/>
              </w:rPr>
            </w:pPr>
            <w:del w:id="510" w:author="BDBOS7" w:date="2023-01-16T10:00:00Z">
              <w:r w:rsidRPr="002C7CB4" w:rsidDel="00B27B53">
                <w:delText>Y</w:delText>
              </w:r>
            </w:del>
          </w:p>
        </w:tc>
      </w:tr>
      <w:tr w:rsidR="00820316" w:rsidDel="00B27B53" w14:paraId="34077CD7" w14:textId="35CFA21F" w:rsidTr="00351647">
        <w:trPr>
          <w:trHeight w:val="539"/>
          <w:del w:id="511"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2D6BFCAB" w14:textId="6AA5CD29" w:rsidR="00820316" w:rsidRPr="002C7CB4" w:rsidDel="00B27B53" w:rsidRDefault="00820316" w:rsidP="00351647">
            <w:pPr>
              <w:pStyle w:val="TAL"/>
              <w:rPr>
                <w:del w:id="512"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tcPr>
          <w:p w14:paraId="22C8EC43" w14:textId="5B894A9D" w:rsidR="00820316" w:rsidRPr="002C7CB4" w:rsidDel="00B27B53" w:rsidRDefault="00820316" w:rsidP="00351647">
            <w:pPr>
              <w:pStyle w:val="TAL"/>
              <w:rPr>
                <w:del w:id="513" w:author="BDBOS7" w:date="2023-01-16T10:00:00Z"/>
              </w:rPr>
            </w:pPr>
            <w:del w:id="514" w:author="BDBOS7" w:date="2023-01-16T10:00:00Z">
              <w:r w:rsidRPr="002C7CB4" w:rsidDel="00B27B53">
                <w:delText>Transmission and reception control</w:delText>
              </w:r>
            </w:del>
          </w:p>
        </w:tc>
        <w:tc>
          <w:tcPr>
            <w:tcW w:w="1017" w:type="dxa"/>
            <w:tcBorders>
              <w:top w:val="single" w:sz="4" w:space="0" w:color="auto"/>
              <w:left w:val="single" w:sz="4" w:space="0" w:color="auto"/>
              <w:bottom w:val="single" w:sz="4" w:space="0" w:color="auto"/>
              <w:right w:val="single" w:sz="4" w:space="0" w:color="auto"/>
            </w:tcBorders>
          </w:tcPr>
          <w:p w14:paraId="111C8C67" w14:textId="3D00456C" w:rsidR="00820316" w:rsidRPr="002C7CB4" w:rsidDel="00B27B53" w:rsidRDefault="00820316" w:rsidP="00351647">
            <w:pPr>
              <w:pStyle w:val="TAC"/>
              <w:rPr>
                <w:del w:id="51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0F42F887" w14:textId="4E7418A6" w:rsidR="00820316" w:rsidRPr="002C7CB4" w:rsidDel="00B27B53" w:rsidRDefault="00820316" w:rsidP="00351647">
            <w:pPr>
              <w:pStyle w:val="TAC"/>
              <w:rPr>
                <w:del w:id="51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174513DC" w14:textId="56E27F08" w:rsidR="00820316" w:rsidRPr="002C7CB4" w:rsidDel="00B27B53" w:rsidRDefault="00820316" w:rsidP="00351647">
            <w:pPr>
              <w:pStyle w:val="TAC"/>
              <w:rPr>
                <w:del w:id="51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01796F8" w14:textId="4A3030DE" w:rsidR="00820316" w:rsidRPr="002C7CB4" w:rsidDel="00B27B53" w:rsidRDefault="00820316" w:rsidP="00351647">
            <w:pPr>
              <w:pStyle w:val="TAC"/>
              <w:rPr>
                <w:del w:id="518" w:author="BDBOS7" w:date="2023-01-16T10:00:00Z"/>
              </w:rPr>
            </w:pPr>
          </w:p>
        </w:tc>
      </w:tr>
      <w:tr w:rsidR="00820316" w:rsidDel="00B27B53" w14:paraId="3E0267FB" w14:textId="08E14957" w:rsidTr="00351647">
        <w:trPr>
          <w:trHeight w:val="539"/>
          <w:del w:id="51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E4D084B" w14:textId="6E51155F" w:rsidR="00820316" w:rsidRPr="002C7CB4" w:rsidDel="00B27B53" w:rsidRDefault="00820316" w:rsidP="00351647">
            <w:pPr>
              <w:pStyle w:val="TAL"/>
              <w:rPr>
                <w:del w:id="520" w:author="BDBOS7" w:date="2023-01-16T10:00:00Z"/>
              </w:rPr>
            </w:pPr>
            <w:del w:id="521" w:author="BDBOS7" w:date="2023-01-16T10:00:00Z">
              <w:r w:rsidRPr="002C7CB4" w:rsidDel="00B27B53">
                <w:delText>[R-6.2.2.1-001]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0C43E3F7" w14:textId="1FDB3860" w:rsidR="00820316" w:rsidRPr="002C7CB4" w:rsidDel="00B27B53" w:rsidRDefault="00820316" w:rsidP="00351647">
            <w:pPr>
              <w:pStyle w:val="TAL"/>
              <w:rPr>
                <w:del w:id="522" w:author="BDBOS7" w:date="2023-01-16T10:00:00Z"/>
              </w:rPr>
            </w:pPr>
            <w:del w:id="523" w:author="BDBOS7" w:date="2023-01-16T10:00:00Z">
              <w:r w:rsidRPr="002C7CB4" w:rsidDel="00B27B53">
                <w:delText>&gt; Whether the MCData user is permitted to transmit data</w:delText>
              </w:r>
            </w:del>
          </w:p>
        </w:tc>
        <w:tc>
          <w:tcPr>
            <w:tcW w:w="1017" w:type="dxa"/>
            <w:tcBorders>
              <w:top w:val="single" w:sz="4" w:space="0" w:color="auto"/>
              <w:left w:val="single" w:sz="4" w:space="0" w:color="auto"/>
              <w:bottom w:val="single" w:sz="4" w:space="0" w:color="auto"/>
              <w:right w:val="single" w:sz="4" w:space="0" w:color="auto"/>
            </w:tcBorders>
          </w:tcPr>
          <w:p w14:paraId="238D2F7B" w14:textId="1C9DE504" w:rsidR="00820316" w:rsidRPr="002C7CB4" w:rsidDel="00B27B53" w:rsidRDefault="00820316" w:rsidP="00351647">
            <w:pPr>
              <w:pStyle w:val="TAC"/>
              <w:rPr>
                <w:del w:id="524" w:author="BDBOS7" w:date="2023-01-16T10:00:00Z"/>
              </w:rPr>
            </w:pPr>
            <w:del w:id="525"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A6356B9" w14:textId="505C2258" w:rsidR="00820316" w:rsidRPr="002C7CB4" w:rsidDel="00B27B53" w:rsidRDefault="00820316" w:rsidP="00351647">
            <w:pPr>
              <w:pStyle w:val="TAC"/>
              <w:rPr>
                <w:del w:id="526" w:author="BDBOS7" w:date="2023-01-16T10:00:00Z"/>
              </w:rPr>
            </w:pPr>
            <w:del w:id="527"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002FDA1" w14:textId="4CF1C7AA" w:rsidR="00820316" w:rsidRPr="002C7CB4" w:rsidDel="00B27B53" w:rsidRDefault="00820316" w:rsidP="00351647">
            <w:pPr>
              <w:pStyle w:val="TAC"/>
              <w:rPr>
                <w:del w:id="528" w:author="BDBOS7" w:date="2023-01-16T10:00:00Z"/>
              </w:rPr>
            </w:pPr>
            <w:del w:id="529"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DC8DE3C" w14:textId="0A30B01F" w:rsidR="00820316" w:rsidRPr="002C7CB4" w:rsidDel="00B27B53" w:rsidRDefault="00820316" w:rsidP="00351647">
            <w:pPr>
              <w:pStyle w:val="TAC"/>
              <w:rPr>
                <w:del w:id="530" w:author="BDBOS7" w:date="2023-01-16T10:00:00Z"/>
              </w:rPr>
            </w:pPr>
            <w:del w:id="531" w:author="BDBOS7" w:date="2023-01-16T10:00:00Z">
              <w:r w:rsidRPr="002C7CB4" w:rsidDel="00B27B53">
                <w:delText>Y</w:delText>
              </w:r>
            </w:del>
          </w:p>
        </w:tc>
      </w:tr>
      <w:tr w:rsidR="00820316" w:rsidDel="00B27B53" w14:paraId="414465C8" w14:textId="289485B6" w:rsidTr="00351647">
        <w:trPr>
          <w:trHeight w:val="539"/>
          <w:del w:id="53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D5BED42" w14:textId="09A08166" w:rsidR="00820316" w:rsidRPr="002C7CB4" w:rsidDel="00B27B53" w:rsidRDefault="00820316" w:rsidP="00351647">
            <w:pPr>
              <w:pStyle w:val="TAL"/>
              <w:rPr>
                <w:del w:id="533" w:author="BDBOS7" w:date="2023-01-16T10:00:00Z"/>
              </w:rPr>
            </w:pPr>
            <w:del w:id="534" w:author="BDBOS7" w:date="2023-01-16T10:00:00Z">
              <w:r w:rsidRPr="002C7CB4" w:rsidDel="00B27B53">
                <w:delText>[R-6.2.3-005]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4AA9FE74" w14:textId="67AB76F3" w:rsidR="00820316" w:rsidRPr="002C7CB4" w:rsidDel="00B27B53" w:rsidRDefault="00820316" w:rsidP="00351647">
            <w:pPr>
              <w:pStyle w:val="TAL"/>
              <w:rPr>
                <w:del w:id="535" w:author="BDBOS7" w:date="2023-01-16T10:00:00Z"/>
              </w:rPr>
            </w:pPr>
            <w:del w:id="536" w:author="BDBOS7" w:date="2023-01-16T10:00:00Z">
              <w:r w:rsidRPr="002C7CB4" w:rsidDel="00B27B53">
                <w:delText>&gt; Maximum amount of data that the MCData user can transmit in a single request during one-to-one communication</w:delText>
              </w:r>
            </w:del>
          </w:p>
        </w:tc>
        <w:tc>
          <w:tcPr>
            <w:tcW w:w="1017" w:type="dxa"/>
            <w:tcBorders>
              <w:top w:val="single" w:sz="4" w:space="0" w:color="auto"/>
              <w:left w:val="single" w:sz="4" w:space="0" w:color="auto"/>
              <w:bottom w:val="single" w:sz="4" w:space="0" w:color="auto"/>
              <w:right w:val="single" w:sz="4" w:space="0" w:color="auto"/>
            </w:tcBorders>
          </w:tcPr>
          <w:p w14:paraId="76937D2E" w14:textId="53C693CF" w:rsidR="00820316" w:rsidRPr="002C7CB4" w:rsidDel="00B27B53" w:rsidRDefault="00820316" w:rsidP="00351647">
            <w:pPr>
              <w:pStyle w:val="TAC"/>
              <w:rPr>
                <w:del w:id="537" w:author="BDBOS7" w:date="2023-01-16T10:00:00Z"/>
              </w:rPr>
            </w:pPr>
            <w:del w:id="538"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3365423" w14:textId="0C0179E0" w:rsidR="00820316" w:rsidRPr="002C7CB4" w:rsidDel="00B27B53" w:rsidRDefault="00820316" w:rsidP="00351647">
            <w:pPr>
              <w:pStyle w:val="TAC"/>
              <w:rPr>
                <w:del w:id="539" w:author="BDBOS7" w:date="2023-01-16T10:00:00Z"/>
              </w:rPr>
            </w:pPr>
            <w:del w:id="540"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6467119" w14:textId="264E9250" w:rsidR="00820316" w:rsidRPr="002C7CB4" w:rsidDel="00B27B53" w:rsidRDefault="00820316" w:rsidP="00351647">
            <w:pPr>
              <w:pStyle w:val="TAC"/>
              <w:rPr>
                <w:del w:id="541" w:author="BDBOS7" w:date="2023-01-16T10:00:00Z"/>
              </w:rPr>
            </w:pPr>
            <w:del w:id="542"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76D9044" w14:textId="252C1E56" w:rsidR="00820316" w:rsidRPr="002C7CB4" w:rsidDel="00B27B53" w:rsidRDefault="00820316" w:rsidP="00351647">
            <w:pPr>
              <w:pStyle w:val="TAC"/>
              <w:rPr>
                <w:del w:id="543" w:author="BDBOS7" w:date="2023-01-16T10:00:00Z"/>
              </w:rPr>
            </w:pPr>
            <w:del w:id="544" w:author="BDBOS7" w:date="2023-01-16T10:00:00Z">
              <w:r w:rsidRPr="002C7CB4" w:rsidDel="00B27B53">
                <w:delText>Y</w:delText>
              </w:r>
            </w:del>
          </w:p>
        </w:tc>
      </w:tr>
      <w:tr w:rsidR="00820316" w:rsidDel="00B27B53" w14:paraId="4E92A25F" w14:textId="7E5648A2" w:rsidTr="00351647">
        <w:trPr>
          <w:trHeight w:val="539"/>
          <w:del w:id="54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80184D7" w14:textId="4E211D32" w:rsidR="00820316" w:rsidRPr="002C7CB4" w:rsidDel="00B27B53" w:rsidRDefault="00820316" w:rsidP="00351647">
            <w:pPr>
              <w:pStyle w:val="TAL"/>
              <w:rPr>
                <w:del w:id="546" w:author="BDBOS7" w:date="2023-01-16T10:00:00Z"/>
              </w:rPr>
            </w:pPr>
            <w:del w:id="547" w:author="BDBOS7" w:date="2023-01-16T10:00:00Z">
              <w:r w:rsidRPr="002C7CB4" w:rsidDel="00B27B53">
                <w:rPr>
                  <w:szCs w:val="18"/>
                </w:rPr>
                <w:delText xml:space="preserve">[R-6.2.3-005] and </w:delText>
              </w:r>
              <w:r w:rsidRPr="002C7CB4" w:rsidDel="00B27B53">
                <w:rPr>
                  <w:rFonts w:eastAsia="SimSun"/>
                  <w:szCs w:val="18"/>
                </w:rPr>
                <w:delText>[R</w:delText>
              </w:r>
              <w:r w:rsidRPr="002C7CB4" w:rsidDel="00B27B53">
                <w:rPr>
                  <w:rFonts w:eastAsia="SimSun"/>
                  <w:szCs w:val="18"/>
                </w:rPr>
                <w:noBreakHyphen/>
                <w:delText>6.3.1.2-008]</w:delText>
              </w:r>
              <w:r w:rsidRPr="002C7CB4" w:rsidDel="00B27B53">
                <w:delText xml:space="preserve">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6D522E7A" w14:textId="03F43F47" w:rsidR="00820316" w:rsidRPr="002C7CB4" w:rsidDel="00B27B53" w:rsidRDefault="00820316" w:rsidP="00351647">
            <w:pPr>
              <w:pStyle w:val="TAL"/>
              <w:rPr>
                <w:del w:id="548" w:author="BDBOS7" w:date="2023-01-16T10:00:00Z"/>
              </w:rPr>
            </w:pPr>
            <w:del w:id="549" w:author="BDBOS7" w:date="2023-01-16T10:00:00Z">
              <w:r w:rsidRPr="002C7CB4" w:rsidDel="00B27B53">
                <w:rPr>
                  <w:szCs w:val="18"/>
                </w:rPr>
                <w:delText>&gt; Maximum amount of time that the MCData user can transmit in a single request during one-to-one communication</w:delText>
              </w:r>
            </w:del>
          </w:p>
        </w:tc>
        <w:tc>
          <w:tcPr>
            <w:tcW w:w="1017" w:type="dxa"/>
            <w:tcBorders>
              <w:top w:val="single" w:sz="4" w:space="0" w:color="auto"/>
              <w:left w:val="single" w:sz="4" w:space="0" w:color="auto"/>
              <w:bottom w:val="single" w:sz="4" w:space="0" w:color="auto"/>
              <w:right w:val="single" w:sz="4" w:space="0" w:color="auto"/>
            </w:tcBorders>
          </w:tcPr>
          <w:p w14:paraId="04CE00A0" w14:textId="559C5391" w:rsidR="00820316" w:rsidRPr="002C7CB4" w:rsidDel="00B27B53" w:rsidRDefault="00820316" w:rsidP="00351647">
            <w:pPr>
              <w:pStyle w:val="TAC"/>
              <w:rPr>
                <w:del w:id="550" w:author="BDBOS7" w:date="2023-01-16T10:00:00Z"/>
              </w:rPr>
            </w:pPr>
            <w:del w:id="551"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DFAA8CE" w14:textId="2A332005" w:rsidR="00820316" w:rsidRPr="002C7CB4" w:rsidDel="00B27B53" w:rsidRDefault="00820316" w:rsidP="00351647">
            <w:pPr>
              <w:pStyle w:val="TAC"/>
              <w:rPr>
                <w:del w:id="552" w:author="BDBOS7" w:date="2023-01-16T10:00:00Z"/>
              </w:rPr>
            </w:pPr>
            <w:del w:id="553"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42AC6E5" w14:textId="304C64D9" w:rsidR="00820316" w:rsidRPr="002C7CB4" w:rsidDel="00B27B53" w:rsidRDefault="00820316" w:rsidP="00351647">
            <w:pPr>
              <w:pStyle w:val="TAC"/>
              <w:rPr>
                <w:del w:id="554" w:author="BDBOS7" w:date="2023-01-16T10:00:00Z"/>
              </w:rPr>
            </w:pPr>
            <w:del w:id="555"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81D13F0" w14:textId="234A8ED5" w:rsidR="00820316" w:rsidRPr="002C7CB4" w:rsidDel="00B27B53" w:rsidRDefault="00820316" w:rsidP="00351647">
            <w:pPr>
              <w:pStyle w:val="TAC"/>
              <w:rPr>
                <w:del w:id="556" w:author="BDBOS7" w:date="2023-01-16T10:00:00Z"/>
              </w:rPr>
            </w:pPr>
            <w:del w:id="557" w:author="BDBOS7" w:date="2023-01-16T10:00:00Z">
              <w:r w:rsidRPr="002C7CB4" w:rsidDel="00B27B53">
                <w:delText>Y</w:delText>
              </w:r>
            </w:del>
          </w:p>
        </w:tc>
      </w:tr>
      <w:tr w:rsidR="00820316" w:rsidDel="00B27B53" w14:paraId="78941825" w14:textId="10983B18" w:rsidTr="00351647">
        <w:trPr>
          <w:trHeight w:val="539"/>
          <w:del w:id="55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A6BFB96" w14:textId="6260D126" w:rsidR="00820316" w:rsidRPr="002C7CB4" w:rsidDel="00B27B53" w:rsidRDefault="00820316" w:rsidP="00351647">
            <w:pPr>
              <w:pStyle w:val="TAL"/>
              <w:rPr>
                <w:del w:id="559" w:author="BDBOS7" w:date="2023-01-16T10:00:00Z"/>
                <w:szCs w:val="18"/>
              </w:rPr>
            </w:pPr>
            <w:del w:id="560" w:author="BDBOS7" w:date="2023-01-16T10:00:00Z">
              <w:r w:rsidRPr="002C7CB4" w:rsidDel="00B27B53">
                <w:rPr>
                  <w:szCs w:val="18"/>
                </w:rPr>
                <w:delText>[R-6.2.3-001]</w:delText>
              </w:r>
              <w:r w:rsidRPr="002C7CB4" w:rsidDel="00B27B53">
                <w:delText xml:space="preserve">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4B9FAAF8" w14:textId="59E35775" w:rsidR="00820316" w:rsidRPr="002C7CB4" w:rsidDel="00B27B53" w:rsidRDefault="00820316" w:rsidP="00351647">
            <w:pPr>
              <w:pStyle w:val="TAL"/>
              <w:rPr>
                <w:del w:id="561" w:author="BDBOS7" w:date="2023-01-16T10:00:00Z"/>
                <w:szCs w:val="18"/>
              </w:rPr>
            </w:pPr>
            <w:del w:id="562" w:author="BDBOS7" w:date="2023-01-16T10:00:00Z">
              <w:r w:rsidRPr="002C7CB4" w:rsidDel="00B27B53">
                <w:rPr>
                  <w:szCs w:val="18"/>
                </w:rPr>
                <w:delText>&gt; List of MCData users this MCData user is allowed to request the release of an ongoing transmission that this MCData user is participating in</w:delText>
              </w:r>
            </w:del>
          </w:p>
        </w:tc>
        <w:tc>
          <w:tcPr>
            <w:tcW w:w="1017" w:type="dxa"/>
            <w:tcBorders>
              <w:top w:val="single" w:sz="4" w:space="0" w:color="auto"/>
              <w:left w:val="single" w:sz="4" w:space="0" w:color="auto"/>
              <w:bottom w:val="single" w:sz="4" w:space="0" w:color="auto"/>
              <w:right w:val="single" w:sz="4" w:space="0" w:color="auto"/>
            </w:tcBorders>
          </w:tcPr>
          <w:p w14:paraId="476EC123" w14:textId="019EF927" w:rsidR="00820316" w:rsidRPr="002C7CB4" w:rsidDel="00B27B53" w:rsidRDefault="00820316" w:rsidP="00351647">
            <w:pPr>
              <w:pStyle w:val="TAC"/>
              <w:rPr>
                <w:del w:id="56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7EF43BC5" w14:textId="4AC8F1E2" w:rsidR="00820316" w:rsidRPr="002C7CB4" w:rsidDel="00B27B53" w:rsidRDefault="00820316" w:rsidP="00351647">
            <w:pPr>
              <w:pStyle w:val="TAC"/>
              <w:rPr>
                <w:del w:id="56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7AA5EF85" w14:textId="19F44518" w:rsidR="00820316" w:rsidRPr="002C7CB4" w:rsidDel="00B27B53" w:rsidRDefault="00820316" w:rsidP="00351647">
            <w:pPr>
              <w:pStyle w:val="TAC"/>
              <w:rPr>
                <w:del w:id="56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4AE2C45E" w14:textId="4B0B6E6D" w:rsidR="00820316" w:rsidRPr="002C7CB4" w:rsidDel="00B27B53" w:rsidRDefault="00820316" w:rsidP="00351647">
            <w:pPr>
              <w:pStyle w:val="TAC"/>
              <w:rPr>
                <w:del w:id="566" w:author="BDBOS7" w:date="2023-01-16T10:00:00Z"/>
              </w:rPr>
            </w:pPr>
          </w:p>
        </w:tc>
      </w:tr>
      <w:tr w:rsidR="00820316" w:rsidDel="00B27B53" w14:paraId="25057A50" w14:textId="3BA83544" w:rsidTr="00351647">
        <w:trPr>
          <w:trHeight w:val="539"/>
          <w:del w:id="56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46F4703" w14:textId="3B1FC5FC" w:rsidR="00820316" w:rsidRPr="002C7CB4" w:rsidDel="00B27B53" w:rsidRDefault="00820316" w:rsidP="00351647">
            <w:pPr>
              <w:pStyle w:val="TAL"/>
              <w:rPr>
                <w:del w:id="568" w:author="BDBOS7" w:date="2023-01-16T10:00:00Z"/>
                <w:szCs w:val="18"/>
              </w:rPr>
            </w:pPr>
          </w:p>
        </w:tc>
        <w:tc>
          <w:tcPr>
            <w:tcW w:w="3118" w:type="dxa"/>
            <w:tcBorders>
              <w:top w:val="single" w:sz="4" w:space="0" w:color="auto"/>
              <w:left w:val="single" w:sz="4" w:space="0" w:color="auto"/>
              <w:bottom w:val="single" w:sz="4" w:space="0" w:color="auto"/>
              <w:right w:val="single" w:sz="4" w:space="0" w:color="auto"/>
            </w:tcBorders>
          </w:tcPr>
          <w:p w14:paraId="1C043CCC" w14:textId="5ADC0163" w:rsidR="00820316" w:rsidRPr="002C7CB4" w:rsidDel="00B27B53" w:rsidRDefault="00820316" w:rsidP="00351647">
            <w:pPr>
              <w:pStyle w:val="TAL"/>
              <w:rPr>
                <w:del w:id="569" w:author="BDBOS7" w:date="2023-01-16T10:00:00Z"/>
                <w:szCs w:val="18"/>
              </w:rPr>
            </w:pPr>
            <w:del w:id="570" w:author="BDBOS7" w:date="2023-01-16T10:00:00Z">
              <w:r w:rsidRPr="002C7CB4" w:rsidDel="00B27B53">
                <w:rPr>
                  <w:szCs w:val="18"/>
                </w:rPr>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699D1781" w14:textId="134665A8" w:rsidR="00820316" w:rsidRPr="002C7CB4" w:rsidDel="00B27B53" w:rsidRDefault="00820316" w:rsidP="00351647">
            <w:pPr>
              <w:pStyle w:val="TAC"/>
              <w:rPr>
                <w:del w:id="571" w:author="BDBOS7" w:date="2023-01-16T10:00:00Z"/>
              </w:rPr>
            </w:pPr>
            <w:del w:id="572"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A9B8EF2" w14:textId="0EAB0660" w:rsidR="00820316" w:rsidRPr="002C7CB4" w:rsidDel="00B27B53" w:rsidRDefault="00820316" w:rsidP="00351647">
            <w:pPr>
              <w:pStyle w:val="TAC"/>
              <w:rPr>
                <w:del w:id="573" w:author="BDBOS7" w:date="2023-01-16T10:00:00Z"/>
              </w:rPr>
            </w:pPr>
            <w:del w:id="574"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CC7C702" w14:textId="3994F1C2" w:rsidR="00820316" w:rsidRPr="002C7CB4" w:rsidDel="00B27B53" w:rsidRDefault="00820316" w:rsidP="00351647">
            <w:pPr>
              <w:pStyle w:val="TAC"/>
              <w:rPr>
                <w:del w:id="575" w:author="BDBOS7" w:date="2023-01-16T10:00:00Z"/>
              </w:rPr>
            </w:pPr>
            <w:del w:id="576"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72A838D" w14:textId="2BE9993B" w:rsidR="00820316" w:rsidRPr="002C7CB4" w:rsidDel="00B27B53" w:rsidRDefault="00820316" w:rsidP="00351647">
            <w:pPr>
              <w:pStyle w:val="TAC"/>
              <w:rPr>
                <w:del w:id="577" w:author="BDBOS7" w:date="2023-01-16T10:00:00Z"/>
              </w:rPr>
            </w:pPr>
            <w:del w:id="578" w:author="BDBOS7" w:date="2023-01-16T10:00:00Z">
              <w:r w:rsidRPr="002C7CB4" w:rsidDel="00B27B53">
                <w:delText>Y</w:delText>
              </w:r>
            </w:del>
          </w:p>
        </w:tc>
      </w:tr>
      <w:tr w:rsidR="00820316" w:rsidDel="00B27B53" w14:paraId="7CEEF2B8" w14:textId="5F8F8FC5" w:rsidTr="00351647">
        <w:trPr>
          <w:trHeight w:val="539"/>
          <w:del w:id="57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E320A7B" w14:textId="241CDF29" w:rsidR="00820316" w:rsidDel="00B27B53" w:rsidRDefault="00820316" w:rsidP="00351647">
            <w:pPr>
              <w:pStyle w:val="TAL"/>
              <w:rPr>
                <w:del w:id="580" w:author="BDBOS7" w:date="2023-01-16T10:00:00Z"/>
              </w:rPr>
            </w:pPr>
            <w:del w:id="581" w:author="BDBOS7" w:date="2023-01-16T10:00:00Z">
              <w:r w:rsidRPr="00AB5FED" w:rsidDel="00B27B53">
                <w:delText>[R-5.1.7-002]</w:delText>
              </w:r>
              <w:r w:rsidRPr="00DF4F27" w:rsidDel="00B27B53">
                <w:delText xml:space="preserve"> </w:delText>
              </w:r>
              <w:r w:rsidDel="00B27B53">
                <w:delText>and</w:delText>
              </w:r>
            </w:del>
          </w:p>
          <w:p w14:paraId="40C8EC19" w14:textId="0FB4FEA8" w:rsidR="00820316" w:rsidRPr="002C7CB4" w:rsidDel="00B27B53" w:rsidRDefault="00820316" w:rsidP="00351647">
            <w:pPr>
              <w:pStyle w:val="TAL"/>
              <w:rPr>
                <w:del w:id="582" w:author="BDBOS7" w:date="2023-01-16T10:00:00Z"/>
                <w:szCs w:val="18"/>
              </w:rPr>
            </w:pPr>
            <w:del w:id="583" w:author="BDBOS7" w:date="2023-01-16T10:00:00Z">
              <w:r w:rsidRPr="00DF4F27" w:rsidDel="00B27B53">
                <w:delText>[R-6.</w:delText>
              </w:r>
              <w:r w:rsidDel="00B27B53">
                <w:delText>8</w:delText>
              </w:r>
              <w:r w:rsidRPr="00DF4F27" w:rsidDel="00B27B53">
                <w:delText>.7</w:delText>
              </w:r>
              <w:r w:rsidDel="00B27B53">
                <w:delText>.2-007</w:delText>
              </w:r>
              <w:r w:rsidRPr="00DF4F27" w:rsidDel="00B27B53">
                <w:delText>]</w:delText>
              </w:r>
              <w:r w:rsidDel="00B27B53">
                <w:delText xml:space="preserve"> and </w:delText>
              </w:r>
              <w:r w:rsidRPr="00DF4F27" w:rsidDel="00B27B53">
                <w:delText>[R-6.</w:delText>
              </w:r>
              <w:r w:rsidDel="00B27B53">
                <w:delText>8</w:delText>
              </w:r>
              <w:r w:rsidRPr="00DF4F27" w:rsidDel="00B27B53">
                <w:delText>.7</w:delText>
              </w:r>
              <w:r w:rsidDel="00B27B53">
                <w:delText>.2</w:delText>
              </w:r>
              <w:r w:rsidRPr="00DF4F27" w:rsidDel="00B27B53">
                <w:delText>-00</w:delText>
              </w:r>
              <w:r w:rsidDel="00B27B53">
                <w:delText>8</w:delText>
              </w:r>
              <w:r w:rsidRPr="00DF4F27" w:rsidDel="00B27B53">
                <w:delText>]</w:delText>
              </w:r>
              <w:r w:rsidDel="00B27B53">
                <w:delText xml:space="preserve">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771645A2" w14:textId="3B73E265" w:rsidR="00820316" w:rsidRPr="002C7CB4" w:rsidDel="00B27B53" w:rsidRDefault="00820316" w:rsidP="00351647">
            <w:pPr>
              <w:pStyle w:val="TAL"/>
              <w:rPr>
                <w:del w:id="584" w:author="BDBOS7" w:date="2023-01-16T10:00:00Z"/>
                <w:szCs w:val="18"/>
              </w:rPr>
            </w:pPr>
            <w:del w:id="585" w:author="BDBOS7" w:date="2023-01-16T10:00:00Z">
              <w:r w:rsidRPr="00AB5FED" w:rsidDel="00B27B53">
                <w:delText>Priority of the user</w:delText>
              </w:r>
              <w:r w:rsidDel="00B27B53">
                <w:delText xml:space="preserve"> (see NOTE 4)</w:delText>
              </w:r>
            </w:del>
          </w:p>
        </w:tc>
        <w:tc>
          <w:tcPr>
            <w:tcW w:w="1017" w:type="dxa"/>
            <w:tcBorders>
              <w:top w:val="single" w:sz="4" w:space="0" w:color="auto"/>
              <w:left w:val="single" w:sz="4" w:space="0" w:color="auto"/>
              <w:bottom w:val="single" w:sz="4" w:space="0" w:color="auto"/>
              <w:right w:val="single" w:sz="4" w:space="0" w:color="auto"/>
            </w:tcBorders>
          </w:tcPr>
          <w:p w14:paraId="2C7A4DCA" w14:textId="67C10332" w:rsidR="00820316" w:rsidRPr="002C7CB4" w:rsidDel="00B27B53" w:rsidRDefault="00820316" w:rsidP="00351647">
            <w:pPr>
              <w:pStyle w:val="TAC"/>
              <w:rPr>
                <w:del w:id="58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B07149F" w14:textId="2E92EDDE" w:rsidR="00820316" w:rsidRPr="002C7CB4" w:rsidDel="00B27B53" w:rsidRDefault="00820316" w:rsidP="00351647">
            <w:pPr>
              <w:pStyle w:val="TAC"/>
              <w:rPr>
                <w:del w:id="587" w:author="BDBOS7" w:date="2023-01-16T10:00:00Z"/>
              </w:rPr>
            </w:pPr>
            <w:del w:id="588"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9AF1A97" w14:textId="2BF23E67" w:rsidR="00820316" w:rsidRPr="002C7CB4" w:rsidDel="00B27B53" w:rsidRDefault="00820316" w:rsidP="00351647">
            <w:pPr>
              <w:pStyle w:val="TAC"/>
              <w:rPr>
                <w:del w:id="589" w:author="BDBOS7" w:date="2023-01-16T10:00:00Z"/>
              </w:rPr>
            </w:pPr>
            <w:del w:id="590"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D9BCC07" w14:textId="3D0763E1" w:rsidR="00820316" w:rsidRPr="002C7CB4" w:rsidDel="00B27B53" w:rsidRDefault="00820316" w:rsidP="00351647">
            <w:pPr>
              <w:pStyle w:val="TAC"/>
              <w:rPr>
                <w:del w:id="591" w:author="BDBOS7" w:date="2023-01-16T10:00:00Z"/>
              </w:rPr>
            </w:pPr>
            <w:del w:id="592" w:author="BDBOS7" w:date="2023-01-16T10:00:00Z">
              <w:r w:rsidDel="00B27B53">
                <w:delText>Y</w:delText>
              </w:r>
            </w:del>
          </w:p>
        </w:tc>
      </w:tr>
      <w:tr w:rsidR="00820316" w:rsidDel="00B27B53" w14:paraId="45856AAA" w14:textId="6E6D3BDE" w:rsidTr="00351647">
        <w:trPr>
          <w:trHeight w:val="539"/>
          <w:del w:id="59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5E2764D" w14:textId="218B5B06" w:rsidR="00820316" w:rsidRPr="00AB5FED" w:rsidDel="00B27B53" w:rsidRDefault="00820316" w:rsidP="00351647">
            <w:pPr>
              <w:pStyle w:val="TAL"/>
              <w:rPr>
                <w:del w:id="594"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BE152C0" w14:textId="154899F6" w:rsidR="00820316" w:rsidRPr="00AB5FED" w:rsidDel="00B27B53" w:rsidRDefault="00820316" w:rsidP="00351647">
            <w:pPr>
              <w:pStyle w:val="TAL"/>
              <w:rPr>
                <w:del w:id="595" w:author="BDBOS7" w:date="2023-01-16T10:00:00Z"/>
              </w:rPr>
            </w:pPr>
            <w:del w:id="596" w:author="BDBOS7" w:date="2023-01-16T10:00:00Z">
              <w:r w:rsidDel="00B27B53">
                <w:delText>Lossless communication for private communication</w:delText>
              </w:r>
            </w:del>
          </w:p>
        </w:tc>
        <w:tc>
          <w:tcPr>
            <w:tcW w:w="1017" w:type="dxa"/>
            <w:tcBorders>
              <w:top w:val="single" w:sz="4" w:space="0" w:color="auto"/>
              <w:left w:val="single" w:sz="4" w:space="0" w:color="auto"/>
              <w:bottom w:val="single" w:sz="4" w:space="0" w:color="auto"/>
              <w:right w:val="single" w:sz="4" w:space="0" w:color="auto"/>
            </w:tcBorders>
          </w:tcPr>
          <w:p w14:paraId="5E303D15" w14:textId="4C7B2D0A" w:rsidR="00820316" w:rsidRPr="002C7CB4" w:rsidDel="00B27B53" w:rsidRDefault="00820316" w:rsidP="00351647">
            <w:pPr>
              <w:pStyle w:val="TAC"/>
              <w:rPr>
                <w:del w:id="597" w:author="BDBOS7" w:date="2023-01-16T10:00:00Z"/>
              </w:rPr>
            </w:pPr>
            <w:del w:id="598"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BA42458" w14:textId="1FBCE62B" w:rsidR="00820316" w:rsidDel="00B27B53" w:rsidRDefault="00820316" w:rsidP="00351647">
            <w:pPr>
              <w:pStyle w:val="TAC"/>
              <w:rPr>
                <w:del w:id="599" w:author="BDBOS7" w:date="2023-01-16T10:00:00Z"/>
              </w:rPr>
            </w:pPr>
            <w:del w:id="600"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3133C60" w14:textId="44149295" w:rsidR="00820316" w:rsidDel="00B27B53" w:rsidRDefault="00820316" w:rsidP="00351647">
            <w:pPr>
              <w:pStyle w:val="TAC"/>
              <w:rPr>
                <w:del w:id="601" w:author="BDBOS7" w:date="2023-01-16T10:00:00Z"/>
              </w:rPr>
            </w:pPr>
            <w:del w:id="602"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4002B2E" w14:textId="3FD1CB33" w:rsidR="00820316" w:rsidDel="00B27B53" w:rsidRDefault="00820316" w:rsidP="00351647">
            <w:pPr>
              <w:pStyle w:val="TAC"/>
              <w:rPr>
                <w:del w:id="603" w:author="BDBOS7" w:date="2023-01-16T10:00:00Z"/>
              </w:rPr>
            </w:pPr>
            <w:del w:id="604" w:author="BDBOS7" w:date="2023-01-16T10:00:00Z">
              <w:r w:rsidDel="00B27B53">
                <w:delText>Y</w:delText>
              </w:r>
            </w:del>
          </w:p>
        </w:tc>
      </w:tr>
      <w:tr w:rsidR="00820316" w:rsidDel="00B27B53" w14:paraId="572012D3" w14:textId="403B80A4" w:rsidTr="00351647">
        <w:trPr>
          <w:trHeight w:val="539"/>
          <w:del w:id="60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A59C56A" w14:textId="6F9E9367" w:rsidR="00820316" w:rsidRPr="00AB5FED" w:rsidDel="00B27B53" w:rsidRDefault="00820316" w:rsidP="00351647">
            <w:pPr>
              <w:pStyle w:val="TAL"/>
              <w:rPr>
                <w:del w:id="606"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0F73C30" w14:textId="32549D32" w:rsidR="00820316" w:rsidRPr="00AB5FED" w:rsidDel="00B27B53" w:rsidRDefault="00820316" w:rsidP="00351647">
            <w:pPr>
              <w:pStyle w:val="TAL"/>
              <w:rPr>
                <w:del w:id="607" w:author="BDBOS7" w:date="2023-01-16T10:00:00Z"/>
              </w:rPr>
            </w:pPr>
            <w:del w:id="608" w:author="BDBOS7" w:date="2023-01-16T10:00:00Z">
              <w:r w:rsidDel="00B27B53">
                <w:delText>Store communication in Message Store (see NOTE</w:delText>
              </w:r>
              <w:r w:rsidDel="00B27B53">
                <w:rPr>
                  <w:lang w:val="en-US"/>
                </w:rPr>
                <w:delText> </w:delText>
              </w:r>
              <w:r w:rsidDel="00B27B53">
                <w:delText>5)</w:delText>
              </w:r>
            </w:del>
          </w:p>
        </w:tc>
        <w:tc>
          <w:tcPr>
            <w:tcW w:w="1017" w:type="dxa"/>
            <w:tcBorders>
              <w:top w:val="single" w:sz="4" w:space="0" w:color="auto"/>
              <w:left w:val="single" w:sz="4" w:space="0" w:color="auto"/>
              <w:bottom w:val="single" w:sz="4" w:space="0" w:color="auto"/>
              <w:right w:val="single" w:sz="4" w:space="0" w:color="auto"/>
            </w:tcBorders>
          </w:tcPr>
          <w:p w14:paraId="37CCDE9F" w14:textId="160A12D7" w:rsidR="00820316" w:rsidRPr="002C7CB4" w:rsidDel="00B27B53" w:rsidRDefault="00820316" w:rsidP="00351647">
            <w:pPr>
              <w:pStyle w:val="TAC"/>
              <w:rPr>
                <w:del w:id="609" w:author="BDBOS7" w:date="2023-01-16T10:00:00Z"/>
              </w:rPr>
            </w:pPr>
            <w:del w:id="610"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98543CA" w14:textId="517A1BF0" w:rsidR="00820316" w:rsidDel="00B27B53" w:rsidRDefault="00820316" w:rsidP="00351647">
            <w:pPr>
              <w:pStyle w:val="TAC"/>
              <w:rPr>
                <w:del w:id="611" w:author="BDBOS7" w:date="2023-01-16T10:00:00Z"/>
              </w:rPr>
            </w:pPr>
            <w:del w:id="612"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88687E8" w14:textId="7E6A408A" w:rsidR="00820316" w:rsidDel="00B27B53" w:rsidRDefault="00820316" w:rsidP="00351647">
            <w:pPr>
              <w:pStyle w:val="TAC"/>
              <w:rPr>
                <w:del w:id="613" w:author="BDBOS7" w:date="2023-01-16T10:00:00Z"/>
              </w:rPr>
            </w:pPr>
            <w:del w:id="614"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C189BDB" w14:textId="68633029" w:rsidR="00820316" w:rsidDel="00B27B53" w:rsidRDefault="00820316" w:rsidP="00351647">
            <w:pPr>
              <w:pStyle w:val="TAC"/>
              <w:rPr>
                <w:del w:id="615" w:author="BDBOS7" w:date="2023-01-16T10:00:00Z"/>
              </w:rPr>
            </w:pPr>
            <w:del w:id="616" w:author="BDBOS7" w:date="2023-01-16T10:00:00Z">
              <w:r w:rsidDel="00B27B53">
                <w:delText>Y</w:delText>
              </w:r>
            </w:del>
          </w:p>
        </w:tc>
      </w:tr>
      <w:tr w:rsidR="00820316" w:rsidDel="00B27B53" w14:paraId="77E026DB" w14:textId="26610805" w:rsidTr="00351647">
        <w:trPr>
          <w:trHeight w:val="539"/>
          <w:del w:id="61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47F02A5" w14:textId="45C2F50F" w:rsidR="00820316" w:rsidRPr="00AB5FED" w:rsidDel="00B27B53" w:rsidRDefault="00820316" w:rsidP="00351647">
            <w:pPr>
              <w:pStyle w:val="TAL"/>
              <w:rPr>
                <w:del w:id="61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7952D30" w14:textId="7BA4FD85" w:rsidR="00820316" w:rsidRPr="00AB5FED" w:rsidDel="00B27B53" w:rsidRDefault="00820316" w:rsidP="00351647">
            <w:pPr>
              <w:pStyle w:val="TAL"/>
              <w:rPr>
                <w:del w:id="619" w:author="BDBOS7" w:date="2023-01-16T10:00:00Z"/>
              </w:rPr>
            </w:pPr>
            <w:del w:id="620" w:author="BDBOS7" w:date="2023-01-16T10:00:00Z">
              <w:r w:rsidDel="00B27B53">
                <w:delText>Store private communication in Message Store (see NOTE</w:delText>
              </w:r>
              <w:r w:rsidDel="00B27B53">
                <w:rPr>
                  <w:lang w:val="en-US"/>
                </w:rPr>
                <w:delText> </w:delText>
              </w:r>
              <w:r w:rsidDel="00B27B53">
                <w:delText>6)</w:delText>
              </w:r>
            </w:del>
          </w:p>
        </w:tc>
        <w:tc>
          <w:tcPr>
            <w:tcW w:w="1017" w:type="dxa"/>
            <w:tcBorders>
              <w:top w:val="single" w:sz="4" w:space="0" w:color="auto"/>
              <w:left w:val="single" w:sz="4" w:space="0" w:color="auto"/>
              <w:bottom w:val="single" w:sz="4" w:space="0" w:color="auto"/>
              <w:right w:val="single" w:sz="4" w:space="0" w:color="auto"/>
            </w:tcBorders>
          </w:tcPr>
          <w:p w14:paraId="50F35B96" w14:textId="7CFC72E6" w:rsidR="00820316" w:rsidRPr="002C7CB4" w:rsidDel="00B27B53" w:rsidRDefault="00820316" w:rsidP="00351647">
            <w:pPr>
              <w:pStyle w:val="TAC"/>
              <w:rPr>
                <w:del w:id="621" w:author="BDBOS7" w:date="2023-01-16T10:00:00Z"/>
              </w:rPr>
            </w:pPr>
            <w:del w:id="622"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30D5878" w14:textId="15BF94AE" w:rsidR="00820316" w:rsidDel="00B27B53" w:rsidRDefault="00820316" w:rsidP="00351647">
            <w:pPr>
              <w:pStyle w:val="TAC"/>
              <w:rPr>
                <w:del w:id="623" w:author="BDBOS7" w:date="2023-01-16T10:00:00Z"/>
              </w:rPr>
            </w:pPr>
            <w:del w:id="624"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207B84D" w14:textId="2A86C5A5" w:rsidR="00820316" w:rsidDel="00B27B53" w:rsidRDefault="00820316" w:rsidP="00351647">
            <w:pPr>
              <w:pStyle w:val="TAC"/>
              <w:rPr>
                <w:del w:id="625" w:author="BDBOS7" w:date="2023-01-16T10:00:00Z"/>
              </w:rPr>
            </w:pPr>
            <w:del w:id="626"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D365178" w14:textId="666406AD" w:rsidR="00820316" w:rsidDel="00B27B53" w:rsidRDefault="00820316" w:rsidP="00351647">
            <w:pPr>
              <w:pStyle w:val="TAC"/>
              <w:rPr>
                <w:del w:id="627" w:author="BDBOS7" w:date="2023-01-16T10:00:00Z"/>
              </w:rPr>
            </w:pPr>
            <w:del w:id="628" w:author="BDBOS7" w:date="2023-01-16T10:00:00Z">
              <w:r w:rsidDel="00B27B53">
                <w:delText>Y</w:delText>
              </w:r>
            </w:del>
          </w:p>
        </w:tc>
      </w:tr>
      <w:tr w:rsidR="00820316" w:rsidDel="00B27B53" w14:paraId="133D8ADD" w14:textId="496178BA" w:rsidTr="00351647">
        <w:trPr>
          <w:trHeight w:val="359"/>
          <w:del w:id="629" w:author="BDBOS7" w:date="2023-01-16T10:00:00Z"/>
        </w:trPr>
        <w:tc>
          <w:tcPr>
            <w:tcW w:w="9630" w:type="dxa"/>
            <w:gridSpan w:val="6"/>
            <w:tcBorders>
              <w:top w:val="single" w:sz="4" w:space="0" w:color="auto"/>
              <w:left w:val="single" w:sz="4" w:space="0" w:color="auto"/>
              <w:bottom w:val="single" w:sz="4" w:space="0" w:color="auto"/>
              <w:right w:val="single" w:sz="4" w:space="0" w:color="auto"/>
            </w:tcBorders>
          </w:tcPr>
          <w:p w14:paraId="6D3F9D96" w14:textId="2EE152DB" w:rsidR="00820316" w:rsidRPr="002C7CB4" w:rsidDel="00B27B53" w:rsidRDefault="00820316" w:rsidP="00351647">
            <w:pPr>
              <w:pStyle w:val="TAN"/>
              <w:rPr>
                <w:del w:id="630" w:author="BDBOS7" w:date="2023-01-16T10:00:00Z"/>
              </w:rPr>
            </w:pPr>
            <w:del w:id="631" w:author="BDBOS7" w:date="2023-01-16T10:00:00Z">
              <w:r w:rsidRPr="002C7CB4" w:rsidDel="00B27B53">
                <w:lastRenderedPageBreak/>
                <w:delText>NOTE 1:</w:delText>
              </w:r>
              <w:r w:rsidRPr="002C7CB4" w:rsidDel="00B27B53">
                <w:tab/>
                <w:delText>If this parameter is absent, the KMSUri shall be that identified in the initial MC service UE configuration data (on-network) configured in table A.6-1 of 3GPP TS 23.280 [5].</w:delText>
              </w:r>
            </w:del>
          </w:p>
          <w:p w14:paraId="3C8D716A" w14:textId="7DC593B1" w:rsidR="00820316" w:rsidDel="00B27B53" w:rsidRDefault="00820316" w:rsidP="00351647">
            <w:pPr>
              <w:pStyle w:val="TAN"/>
              <w:rPr>
                <w:del w:id="632" w:author="BDBOS7" w:date="2023-01-16T10:00:00Z"/>
              </w:rPr>
            </w:pPr>
            <w:del w:id="633" w:author="BDBOS7" w:date="2023-01-16T10:00:00Z">
              <w:r w:rsidRPr="002C7CB4" w:rsidDel="00B27B53">
                <w:delText>NOTE 2:</w:delText>
              </w:r>
              <w:r w:rsidRPr="002C7CB4" w:rsidDel="00B27B53">
                <w:tab/>
                <w:delText>As specified in 3GPP TS 23.280 [5], for each MCData user's set of MCData user profiles, only one MCData user profile shall be indicated as being the pre</w:delText>
              </w:r>
              <w:r w:rsidRPr="002C7CB4" w:rsidDel="00B27B53">
                <w:noBreakHyphen/>
                <w:delText>selected MCData user profile.</w:delText>
              </w:r>
            </w:del>
          </w:p>
          <w:p w14:paraId="1944B4F8" w14:textId="5828EE42" w:rsidR="00820316" w:rsidDel="00B27B53" w:rsidRDefault="00820316" w:rsidP="00351647">
            <w:pPr>
              <w:pStyle w:val="TAN"/>
              <w:rPr>
                <w:del w:id="634" w:author="BDBOS7" w:date="2023-01-16T10:00:00Z"/>
              </w:rPr>
            </w:pPr>
            <w:del w:id="635" w:author="BDBOS7" w:date="2023-01-16T10:00:00Z">
              <w:r w:rsidDel="00B27B53">
                <w:delText>NOTE</w:delText>
              </w:r>
              <w:r w:rsidDel="00B27B53">
                <w:rPr>
                  <w:rFonts w:eastAsia="Calibri Light" w:cs="Arial"/>
                  <w:szCs w:val="18"/>
                  <w:lang w:eastAsia="zh-CN"/>
                </w:rPr>
                <w:delText> </w:delText>
              </w:r>
              <w:r w:rsidDel="00B27B53">
                <w:delText>3:</w:delText>
              </w:r>
              <w:r w:rsidRPr="000807B3" w:rsidDel="00B27B53">
                <w:tab/>
              </w:r>
              <w:r w:rsidDel="00B27B53">
                <w:delText>This parameter is used for the emergency communication and also used as a target of the emergency alert request. At most one of them is configured; i.e. emergency communication will go to either a group or a user. If both are not configured the MCData user</w:delText>
              </w:r>
              <w:r w:rsidRPr="00E41ABC" w:rsidDel="00B27B53">
                <w:delText>'</w:delText>
              </w:r>
              <w:r w:rsidDel="00B27B53">
                <w:delText>s currently selected group will be used.</w:delText>
              </w:r>
            </w:del>
          </w:p>
          <w:p w14:paraId="7BDF502D" w14:textId="309EDD05" w:rsidR="00820316" w:rsidDel="00B27B53" w:rsidRDefault="00820316" w:rsidP="00351647">
            <w:pPr>
              <w:pStyle w:val="TAN"/>
              <w:rPr>
                <w:del w:id="636" w:author="BDBOS7" w:date="2023-01-16T10:00:00Z"/>
              </w:rPr>
            </w:pPr>
            <w:del w:id="637" w:author="BDBOS7" w:date="2023-01-16T10:00:00Z">
              <w:r w:rsidDel="00B27B53">
                <w:delText>NOTE</w:delText>
              </w:r>
              <w:r w:rsidDel="00B27B53">
                <w:rPr>
                  <w:rFonts w:eastAsia="Calibri Light" w:cs="Arial"/>
                  <w:szCs w:val="18"/>
                  <w:lang w:eastAsia="zh-CN"/>
                </w:rPr>
                <w:delText> </w:delText>
              </w:r>
              <w:r w:rsidDel="00B27B53">
                <w:delText>4:</w:delText>
              </w:r>
              <w:r w:rsidRPr="000807B3" w:rsidDel="00B27B53">
                <w:tab/>
              </w:r>
              <w:r w:rsidDel="00B27B53">
                <w:delText>The use of the parameter is left to implementation.</w:delText>
              </w:r>
            </w:del>
          </w:p>
          <w:p w14:paraId="4113D67E" w14:textId="60B320B5" w:rsidR="00820316" w:rsidDel="00B27B53" w:rsidRDefault="00820316" w:rsidP="00351647">
            <w:pPr>
              <w:pStyle w:val="TAN"/>
              <w:rPr>
                <w:del w:id="638" w:author="BDBOS7" w:date="2023-01-16T10:00:00Z"/>
              </w:rPr>
            </w:pPr>
            <w:del w:id="639" w:author="BDBOS7" w:date="2023-01-16T10:00:00Z">
              <w:r w:rsidDel="00B27B53">
                <w:delText>NOTE</w:delText>
              </w:r>
              <w:r w:rsidDel="00B27B53">
                <w:rPr>
                  <w:rFonts w:eastAsia="Calibri Light" w:cs="Arial"/>
                  <w:szCs w:val="18"/>
                  <w:lang w:eastAsia="zh-CN"/>
                </w:rPr>
                <w:delText> </w:delText>
              </w:r>
              <w:r w:rsidDel="00B27B53">
                <w:delText>5:</w:delText>
              </w:r>
              <w:r w:rsidRPr="000807B3" w:rsidDel="00B27B53">
                <w:tab/>
              </w:r>
              <w:r w:rsidDel="00B27B53">
                <w:delTex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delText>
              </w:r>
              <w:r w:rsidRPr="00711833" w:rsidDel="00B27B53">
                <w:delText>user can request for all</w:delText>
              </w:r>
              <w:r w:rsidDel="00B27B53">
                <w:delText xml:space="preserve"> or selected of</w:delText>
              </w:r>
              <w:r w:rsidRPr="00711833" w:rsidDel="00B27B53">
                <w:delText xml:space="preserve"> his/her </w:delText>
              </w:r>
              <w:r w:rsidDel="00B27B53">
                <w:delText>MCData communication</w:delText>
              </w:r>
              <w:r w:rsidRPr="00711833" w:rsidDel="00B27B53">
                <w:delText xml:space="preserve"> shall be stored in the </w:delText>
              </w:r>
              <w:r w:rsidDel="00B27B53">
                <w:delText xml:space="preserve">MCData </w:delText>
              </w:r>
              <w:r w:rsidRPr="00711833" w:rsidDel="00B27B53">
                <w:delText>message store or not</w:delText>
              </w:r>
              <w:r w:rsidDel="00B27B53">
                <w:delText>.</w:delText>
              </w:r>
            </w:del>
          </w:p>
          <w:p w14:paraId="31187B43" w14:textId="07A112F8" w:rsidR="00820316" w:rsidRPr="00E5257F" w:rsidDel="00B27B53" w:rsidRDefault="00820316" w:rsidP="00351647">
            <w:pPr>
              <w:pStyle w:val="TAN"/>
              <w:rPr>
                <w:del w:id="640" w:author="BDBOS7" w:date="2023-01-16T10:00:00Z"/>
              </w:rPr>
            </w:pPr>
            <w:del w:id="641" w:author="BDBOS7" w:date="2023-01-16T10:00:00Z">
              <w:r w:rsidDel="00B27B53">
                <w:delText>NOTE</w:delText>
              </w:r>
              <w:r w:rsidDel="00B27B53">
                <w:rPr>
                  <w:rFonts w:eastAsia="Calibri Light" w:cs="Arial"/>
                  <w:szCs w:val="18"/>
                  <w:lang w:eastAsia="zh-CN"/>
                </w:rPr>
                <w:delText> </w:delText>
              </w:r>
              <w:r w:rsidDel="00B27B53">
                <w:delText>6:</w:delText>
              </w:r>
              <w:r w:rsidRPr="000807B3" w:rsidDel="00B27B53">
                <w:tab/>
              </w:r>
              <w:r w:rsidDel="00B27B53">
                <w:delText>This is the second level control parameter to determine whether a private communication will be stored when the Store communication in Message Store top level control parameter is set.</w:delText>
              </w:r>
            </w:del>
          </w:p>
        </w:tc>
      </w:tr>
    </w:tbl>
    <w:p w14:paraId="3B050BBD" w14:textId="3B616019" w:rsidR="00820316" w:rsidDel="00B27B53" w:rsidRDefault="00820316" w:rsidP="00820316">
      <w:pPr>
        <w:rPr>
          <w:del w:id="642" w:author="BDBOS7" w:date="2023-01-16T10:00:00Z"/>
        </w:rPr>
      </w:pPr>
    </w:p>
    <w:p w14:paraId="4BA02821" w14:textId="06980FE4" w:rsidR="00820316" w:rsidDel="00B27B53" w:rsidRDefault="00820316" w:rsidP="00820316">
      <w:pPr>
        <w:pStyle w:val="TH"/>
        <w:rPr>
          <w:del w:id="643" w:author="BDBOS7" w:date="2023-01-16T10:00:00Z"/>
        </w:rPr>
      </w:pPr>
      <w:del w:id="644" w:author="BDBOS7" w:date="2023-01-16T10:00:00Z">
        <w:r w:rsidDel="00B27B53">
          <w:lastRenderedPageBreak/>
          <w:delText>Table A.3-2: MCData user profile configuration data (on network)</w:delText>
        </w:r>
      </w:del>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20316" w:rsidDel="00B27B53" w14:paraId="09BED95F" w14:textId="42798DBB" w:rsidTr="00351647">
        <w:trPr>
          <w:trHeight w:val="539"/>
          <w:del w:id="645"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5A3044FD" w14:textId="0F4DE8BF" w:rsidR="00820316" w:rsidDel="00B27B53" w:rsidRDefault="00820316" w:rsidP="00351647">
            <w:pPr>
              <w:pStyle w:val="TAH"/>
              <w:rPr>
                <w:del w:id="646" w:author="BDBOS7" w:date="2023-01-16T10:00:00Z"/>
              </w:rPr>
            </w:pPr>
            <w:del w:id="647" w:author="BDBOS7" w:date="2023-01-16T10:00:00Z">
              <w:r w:rsidDel="00B27B53">
                <w:lastRenderedPageBreak/>
                <w:delText>Reference</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08D3974C" w14:textId="3DE969C6" w:rsidR="00820316" w:rsidDel="00B27B53" w:rsidRDefault="00820316" w:rsidP="00351647">
            <w:pPr>
              <w:pStyle w:val="TAH"/>
              <w:rPr>
                <w:del w:id="648" w:author="BDBOS7" w:date="2023-01-16T10:00:00Z"/>
              </w:rPr>
            </w:pPr>
            <w:del w:id="649" w:author="BDBOS7" w:date="2023-01-16T10:00:00Z">
              <w:r w:rsidDel="00B27B53">
                <w:delText>Parameter description</w:delText>
              </w:r>
            </w:del>
          </w:p>
        </w:tc>
        <w:tc>
          <w:tcPr>
            <w:tcW w:w="1017" w:type="dxa"/>
            <w:tcBorders>
              <w:top w:val="single" w:sz="4" w:space="0" w:color="auto"/>
              <w:left w:val="single" w:sz="4" w:space="0" w:color="auto"/>
              <w:bottom w:val="single" w:sz="4" w:space="0" w:color="auto"/>
              <w:right w:val="single" w:sz="4" w:space="0" w:color="auto"/>
            </w:tcBorders>
          </w:tcPr>
          <w:p w14:paraId="385FFBFA" w14:textId="0E907FD6" w:rsidR="00820316" w:rsidDel="00B27B53" w:rsidRDefault="00820316" w:rsidP="00351647">
            <w:pPr>
              <w:pStyle w:val="TAH"/>
              <w:rPr>
                <w:del w:id="650" w:author="BDBOS7" w:date="2023-01-16T10:00:00Z"/>
              </w:rPr>
            </w:pPr>
            <w:del w:id="651" w:author="BDBOS7" w:date="2023-01-16T10:00:00Z">
              <w:r w:rsidDel="00B27B53">
                <w:delText>MCData UE</w:delText>
              </w:r>
            </w:del>
          </w:p>
        </w:tc>
        <w:tc>
          <w:tcPr>
            <w:tcW w:w="990" w:type="dxa"/>
            <w:tcBorders>
              <w:top w:val="single" w:sz="4" w:space="0" w:color="auto"/>
              <w:left w:val="single" w:sz="4" w:space="0" w:color="auto"/>
              <w:bottom w:val="single" w:sz="4" w:space="0" w:color="auto"/>
              <w:right w:val="single" w:sz="4" w:space="0" w:color="auto"/>
            </w:tcBorders>
          </w:tcPr>
          <w:p w14:paraId="55527698" w14:textId="007C7F1C" w:rsidR="00820316" w:rsidDel="00B27B53" w:rsidRDefault="00820316" w:rsidP="00351647">
            <w:pPr>
              <w:pStyle w:val="TAH"/>
              <w:rPr>
                <w:del w:id="652" w:author="BDBOS7" w:date="2023-01-16T10:00:00Z"/>
              </w:rPr>
            </w:pPr>
            <w:del w:id="653" w:author="BDBOS7" w:date="2023-01-16T10:00:00Z">
              <w:r w:rsidDel="00B27B53">
                <w:delText>MCData Server</w:delText>
              </w:r>
            </w:del>
          </w:p>
        </w:tc>
        <w:tc>
          <w:tcPr>
            <w:tcW w:w="1440" w:type="dxa"/>
            <w:tcBorders>
              <w:top w:val="single" w:sz="4" w:space="0" w:color="auto"/>
              <w:left w:val="single" w:sz="4" w:space="0" w:color="auto"/>
              <w:bottom w:val="single" w:sz="4" w:space="0" w:color="auto"/>
              <w:right w:val="single" w:sz="4" w:space="0" w:color="auto"/>
            </w:tcBorders>
          </w:tcPr>
          <w:p w14:paraId="579C77B7" w14:textId="716D8911" w:rsidR="00820316" w:rsidDel="00B27B53" w:rsidRDefault="00820316" w:rsidP="00351647">
            <w:pPr>
              <w:pStyle w:val="TAH"/>
              <w:rPr>
                <w:del w:id="654" w:author="BDBOS7" w:date="2023-01-16T10:00:00Z"/>
              </w:rPr>
            </w:pPr>
            <w:del w:id="655" w:author="BDBOS7" w:date="2023-01-16T10:00:00Z">
              <w:r w:rsidDel="00B27B53">
                <w:rPr>
                  <w:rFonts w:hint="eastAsia"/>
                </w:rPr>
                <w:delText>C</w:delText>
              </w:r>
              <w:r w:rsidDel="00B27B53">
                <w:delText>onfiguration management server</w:delText>
              </w:r>
            </w:del>
          </w:p>
        </w:tc>
        <w:tc>
          <w:tcPr>
            <w:tcW w:w="1080" w:type="dxa"/>
            <w:tcBorders>
              <w:top w:val="single" w:sz="4" w:space="0" w:color="auto"/>
              <w:left w:val="single" w:sz="4" w:space="0" w:color="auto"/>
              <w:bottom w:val="single" w:sz="4" w:space="0" w:color="auto"/>
              <w:right w:val="single" w:sz="4" w:space="0" w:color="auto"/>
            </w:tcBorders>
          </w:tcPr>
          <w:p w14:paraId="28A980CC" w14:textId="6307EF70" w:rsidR="00820316" w:rsidDel="00B27B53" w:rsidRDefault="00820316" w:rsidP="00351647">
            <w:pPr>
              <w:pStyle w:val="TAH"/>
              <w:rPr>
                <w:del w:id="656" w:author="BDBOS7" w:date="2023-01-16T10:00:00Z"/>
              </w:rPr>
            </w:pPr>
            <w:del w:id="657" w:author="BDBOS7" w:date="2023-01-16T10:00:00Z">
              <w:r w:rsidDel="00B27B53">
                <w:delText>MCData user database</w:delText>
              </w:r>
            </w:del>
          </w:p>
        </w:tc>
      </w:tr>
      <w:tr w:rsidR="00820316" w:rsidDel="00B27B53" w14:paraId="41351602" w14:textId="044A98DB" w:rsidTr="00351647">
        <w:trPr>
          <w:trHeight w:val="341"/>
          <w:del w:id="65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9A5BB05" w14:textId="2887198E" w:rsidR="00820316" w:rsidRPr="002C7CB4" w:rsidDel="00B27B53" w:rsidRDefault="00820316" w:rsidP="00351647">
            <w:pPr>
              <w:pStyle w:val="TAL"/>
              <w:rPr>
                <w:del w:id="659" w:author="BDBOS7" w:date="2023-01-16T10:00:00Z"/>
              </w:rPr>
            </w:pPr>
            <w:del w:id="660" w:author="BDBOS7" w:date="2023-01-16T10:00:00Z">
              <w:r w:rsidRPr="002C7CB4" w:rsidDel="00B27B53">
                <w:delText>[R-5.1.5-001],</w:delText>
              </w:r>
            </w:del>
          </w:p>
          <w:p w14:paraId="6604A0C8" w14:textId="3D164F19" w:rsidR="00820316" w:rsidRPr="002C7CB4" w:rsidDel="00B27B53" w:rsidRDefault="00820316" w:rsidP="00351647">
            <w:pPr>
              <w:pStyle w:val="TAL"/>
              <w:rPr>
                <w:del w:id="661" w:author="BDBOS7" w:date="2023-01-16T10:00:00Z"/>
              </w:rPr>
            </w:pPr>
            <w:del w:id="662" w:author="BDBOS7" w:date="2023-01-16T10:00:00Z">
              <w:r w:rsidRPr="002C7CB4" w:rsidDel="00B27B53">
                <w:delText>[R-5.1.5-002],</w:delText>
              </w:r>
            </w:del>
          </w:p>
          <w:p w14:paraId="5A98FD22" w14:textId="477EA452" w:rsidR="00820316" w:rsidRPr="002C7CB4" w:rsidDel="00B27B53" w:rsidRDefault="00820316" w:rsidP="00351647">
            <w:pPr>
              <w:pStyle w:val="TAL"/>
              <w:rPr>
                <w:del w:id="663" w:author="BDBOS7" w:date="2023-01-16T10:00:00Z"/>
              </w:rPr>
            </w:pPr>
            <w:del w:id="664" w:author="BDBOS7" w:date="2023-01-16T10:00:00Z">
              <w:r w:rsidRPr="002C7CB4" w:rsidDel="00B27B53">
                <w:delText>[R-5.10-001],</w:delText>
              </w:r>
            </w:del>
          </w:p>
          <w:p w14:paraId="3A33F172" w14:textId="29BC8707" w:rsidR="00820316" w:rsidRPr="002C7CB4" w:rsidDel="00B27B53" w:rsidRDefault="00820316" w:rsidP="00351647">
            <w:pPr>
              <w:pStyle w:val="TAL"/>
              <w:rPr>
                <w:del w:id="665" w:author="BDBOS7" w:date="2023-01-16T10:00:00Z"/>
              </w:rPr>
            </w:pPr>
            <w:del w:id="666" w:author="BDBOS7" w:date="2023-01-16T10:00:00Z">
              <w:r w:rsidRPr="002C7CB4" w:rsidDel="00B27B53">
                <w:delText>[R-6.4.7-002],</w:delText>
              </w:r>
            </w:del>
          </w:p>
          <w:p w14:paraId="75C2720F" w14:textId="29F4F131" w:rsidR="00820316" w:rsidRPr="002C7CB4" w:rsidDel="00B27B53" w:rsidRDefault="00820316" w:rsidP="00351647">
            <w:pPr>
              <w:pStyle w:val="TAL"/>
              <w:rPr>
                <w:del w:id="667" w:author="BDBOS7" w:date="2023-01-16T10:00:00Z"/>
              </w:rPr>
            </w:pPr>
            <w:del w:id="668" w:author="BDBOS7" w:date="2023-01-16T10:00:00Z">
              <w:r w:rsidRPr="002C7CB4" w:rsidDel="00B27B53">
                <w:delText>[R-6.8.1-008],</w:delText>
              </w:r>
            </w:del>
          </w:p>
          <w:p w14:paraId="3F9EACE0" w14:textId="06F3EBC5" w:rsidR="00820316" w:rsidRPr="002C7CB4" w:rsidDel="00B27B53" w:rsidRDefault="00820316" w:rsidP="00351647">
            <w:pPr>
              <w:pStyle w:val="TAL"/>
              <w:rPr>
                <w:del w:id="669" w:author="BDBOS7" w:date="2023-01-16T10:00:00Z"/>
              </w:rPr>
            </w:pPr>
            <w:del w:id="670" w:author="BDBOS7" w:date="2023-01-16T10:00:00Z">
              <w:r w:rsidRPr="002C7CB4" w:rsidDel="00B27B53">
                <w:delText>[R-6.7.4-002]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455AD7EE" w14:textId="2E85911D" w:rsidR="00820316" w:rsidRPr="002C7CB4" w:rsidDel="00B27B53" w:rsidRDefault="00820316" w:rsidP="00351647">
            <w:pPr>
              <w:pStyle w:val="TAL"/>
              <w:rPr>
                <w:del w:id="671" w:author="BDBOS7" w:date="2023-01-16T10:00:00Z"/>
              </w:rPr>
            </w:pPr>
            <w:del w:id="672" w:author="BDBOS7" w:date="2023-01-16T10:00:00Z">
              <w:r w:rsidRPr="002C7CB4" w:rsidDel="00B27B53">
                <w:delText>List of on-network MCData groups for use by an MCData user</w:delText>
              </w:r>
            </w:del>
          </w:p>
        </w:tc>
        <w:tc>
          <w:tcPr>
            <w:tcW w:w="1017" w:type="dxa"/>
            <w:tcBorders>
              <w:top w:val="single" w:sz="4" w:space="0" w:color="auto"/>
              <w:left w:val="single" w:sz="4" w:space="0" w:color="auto"/>
              <w:bottom w:val="single" w:sz="4" w:space="0" w:color="auto"/>
              <w:right w:val="single" w:sz="4" w:space="0" w:color="auto"/>
            </w:tcBorders>
          </w:tcPr>
          <w:p w14:paraId="491A9509" w14:textId="551CD735" w:rsidR="00820316" w:rsidRPr="002C7CB4" w:rsidDel="00B27B53" w:rsidRDefault="00820316" w:rsidP="00351647">
            <w:pPr>
              <w:pStyle w:val="TAC"/>
              <w:rPr>
                <w:del w:id="67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BD4505D" w14:textId="4E78E5A5" w:rsidR="00820316" w:rsidRPr="002C7CB4" w:rsidDel="00B27B53" w:rsidRDefault="00820316" w:rsidP="00351647">
            <w:pPr>
              <w:pStyle w:val="TAC"/>
              <w:rPr>
                <w:del w:id="67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B1BCE50" w14:textId="0F0EB92B" w:rsidR="00820316" w:rsidRPr="002C7CB4" w:rsidDel="00B27B53" w:rsidRDefault="00820316" w:rsidP="00351647">
            <w:pPr>
              <w:pStyle w:val="TAC"/>
              <w:rPr>
                <w:del w:id="67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34C69453" w14:textId="42E27260" w:rsidR="00820316" w:rsidRPr="002C7CB4" w:rsidDel="00B27B53" w:rsidRDefault="00820316" w:rsidP="00351647">
            <w:pPr>
              <w:pStyle w:val="TAC"/>
              <w:rPr>
                <w:del w:id="676" w:author="BDBOS7" w:date="2023-01-16T10:00:00Z"/>
              </w:rPr>
            </w:pPr>
          </w:p>
        </w:tc>
      </w:tr>
      <w:tr w:rsidR="00820316" w:rsidDel="00B27B53" w14:paraId="1F28FC04" w14:textId="6E589C8C" w:rsidTr="00351647">
        <w:trPr>
          <w:trHeight w:val="341"/>
          <w:del w:id="67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C9A2D1C" w14:textId="3CD6C414" w:rsidR="00820316" w:rsidRPr="002C7CB4" w:rsidDel="00B27B53" w:rsidRDefault="00820316" w:rsidP="00351647">
            <w:pPr>
              <w:pStyle w:val="TAL"/>
              <w:rPr>
                <w:del w:id="67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31C1519B" w14:textId="58907FA9" w:rsidR="00820316" w:rsidRPr="002C7CB4" w:rsidDel="00B27B53" w:rsidRDefault="00820316" w:rsidP="00351647">
            <w:pPr>
              <w:pStyle w:val="TAL"/>
              <w:rPr>
                <w:del w:id="679" w:author="BDBOS7" w:date="2023-01-16T10:00:00Z"/>
              </w:rPr>
            </w:pPr>
            <w:del w:id="680" w:author="BDBOS7" w:date="2023-01-16T10:00:00Z">
              <w:r w:rsidRPr="002C7CB4" w:rsidDel="00B27B53">
                <w:delText>&gt; MCData Group ID</w:delText>
              </w:r>
            </w:del>
          </w:p>
        </w:tc>
        <w:tc>
          <w:tcPr>
            <w:tcW w:w="1017" w:type="dxa"/>
            <w:tcBorders>
              <w:top w:val="single" w:sz="4" w:space="0" w:color="auto"/>
              <w:left w:val="single" w:sz="4" w:space="0" w:color="auto"/>
              <w:bottom w:val="single" w:sz="4" w:space="0" w:color="auto"/>
              <w:right w:val="single" w:sz="4" w:space="0" w:color="auto"/>
            </w:tcBorders>
          </w:tcPr>
          <w:p w14:paraId="60647741" w14:textId="1E6256BC" w:rsidR="00820316" w:rsidRPr="002C7CB4" w:rsidDel="00B27B53" w:rsidRDefault="00820316" w:rsidP="00351647">
            <w:pPr>
              <w:pStyle w:val="TAC"/>
              <w:rPr>
                <w:del w:id="681" w:author="BDBOS7" w:date="2023-01-16T10:00:00Z"/>
              </w:rPr>
            </w:pPr>
            <w:del w:id="682"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93FF18D" w14:textId="29AE5CA5" w:rsidR="00820316" w:rsidRPr="002C7CB4" w:rsidDel="00B27B53" w:rsidRDefault="00820316" w:rsidP="00351647">
            <w:pPr>
              <w:pStyle w:val="TAC"/>
              <w:rPr>
                <w:del w:id="683" w:author="BDBOS7" w:date="2023-01-16T10:00:00Z"/>
              </w:rPr>
            </w:pPr>
            <w:del w:id="684"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5226824" w14:textId="21D4A015" w:rsidR="00820316" w:rsidRPr="002C7CB4" w:rsidDel="00B27B53" w:rsidRDefault="00820316" w:rsidP="00351647">
            <w:pPr>
              <w:pStyle w:val="TAC"/>
              <w:rPr>
                <w:del w:id="685" w:author="BDBOS7" w:date="2023-01-16T10:00:00Z"/>
              </w:rPr>
            </w:pPr>
            <w:del w:id="686"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4021694" w14:textId="37590D1B" w:rsidR="00820316" w:rsidRPr="002C7CB4" w:rsidDel="00B27B53" w:rsidRDefault="00820316" w:rsidP="00351647">
            <w:pPr>
              <w:pStyle w:val="TAC"/>
              <w:rPr>
                <w:del w:id="687" w:author="BDBOS7" w:date="2023-01-16T10:00:00Z"/>
              </w:rPr>
            </w:pPr>
            <w:del w:id="688" w:author="BDBOS7" w:date="2023-01-16T10:00:00Z">
              <w:r w:rsidRPr="002C7CB4" w:rsidDel="00B27B53">
                <w:delText>Y</w:delText>
              </w:r>
            </w:del>
          </w:p>
        </w:tc>
      </w:tr>
      <w:tr w:rsidR="00820316" w:rsidDel="00B27B53" w14:paraId="1E363037" w14:textId="60B3E486" w:rsidTr="00351647">
        <w:trPr>
          <w:trHeight w:val="341"/>
          <w:del w:id="68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258ED8A" w14:textId="587A9B99" w:rsidR="00820316" w:rsidRPr="002C7CB4" w:rsidDel="00B27B53" w:rsidRDefault="00820316" w:rsidP="00351647">
            <w:pPr>
              <w:pStyle w:val="TAL"/>
              <w:rPr>
                <w:del w:id="69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89D7092" w14:textId="302BCB74" w:rsidR="00820316" w:rsidRPr="002C7CB4" w:rsidDel="00B27B53" w:rsidRDefault="00820316" w:rsidP="00351647">
            <w:pPr>
              <w:pStyle w:val="TAL"/>
              <w:rPr>
                <w:del w:id="691" w:author="BDBOS7" w:date="2023-01-16T10:00:00Z"/>
              </w:rPr>
            </w:pPr>
            <w:del w:id="692" w:author="BDBOS7" w:date="2023-01-16T10:00:00Z">
              <w:r w:rsidRPr="00F83600" w:rsidDel="00B27B53">
                <w:delText>&gt; Store group communication in Message Store (see NOTE</w:delText>
              </w:r>
              <w:r w:rsidDel="00B27B53">
                <w:rPr>
                  <w:lang w:val="en-US"/>
                </w:rPr>
                <w:delText> </w:delText>
              </w:r>
              <w:r w:rsidRPr="00F83600" w:rsidDel="00B27B53">
                <w:delText>11)</w:delText>
              </w:r>
            </w:del>
          </w:p>
        </w:tc>
        <w:tc>
          <w:tcPr>
            <w:tcW w:w="1017" w:type="dxa"/>
            <w:tcBorders>
              <w:top w:val="single" w:sz="4" w:space="0" w:color="auto"/>
              <w:left w:val="single" w:sz="4" w:space="0" w:color="auto"/>
              <w:bottom w:val="single" w:sz="4" w:space="0" w:color="auto"/>
              <w:right w:val="single" w:sz="4" w:space="0" w:color="auto"/>
            </w:tcBorders>
          </w:tcPr>
          <w:p w14:paraId="3AF455AD" w14:textId="0AD8A766" w:rsidR="00820316" w:rsidRPr="002C7CB4" w:rsidDel="00B27B53" w:rsidRDefault="00820316" w:rsidP="00351647">
            <w:pPr>
              <w:pStyle w:val="TAC"/>
              <w:rPr>
                <w:del w:id="693" w:author="BDBOS7" w:date="2023-01-16T10:00:00Z"/>
              </w:rPr>
            </w:pPr>
            <w:del w:id="694" w:author="BDBOS7" w:date="2023-01-16T10:00:00Z">
              <w:r w:rsidRPr="00F83600"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A87A703" w14:textId="2C19DE14" w:rsidR="00820316" w:rsidRPr="002C7CB4" w:rsidDel="00B27B53" w:rsidRDefault="00820316" w:rsidP="00351647">
            <w:pPr>
              <w:pStyle w:val="TAC"/>
              <w:rPr>
                <w:del w:id="695" w:author="BDBOS7" w:date="2023-01-16T10:00:00Z"/>
              </w:rPr>
            </w:pPr>
            <w:del w:id="696" w:author="BDBOS7" w:date="2023-01-16T10:00:00Z">
              <w:r w:rsidRPr="00F83600"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11EFDC6" w14:textId="252CC142" w:rsidR="00820316" w:rsidRPr="002C7CB4" w:rsidDel="00B27B53" w:rsidRDefault="00820316" w:rsidP="00351647">
            <w:pPr>
              <w:pStyle w:val="TAC"/>
              <w:rPr>
                <w:del w:id="697" w:author="BDBOS7" w:date="2023-01-16T10:00:00Z"/>
              </w:rPr>
            </w:pPr>
            <w:del w:id="698" w:author="BDBOS7" w:date="2023-01-16T10:00:00Z">
              <w:r w:rsidRPr="00F83600"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CFA6D0C" w14:textId="0A00EDEA" w:rsidR="00820316" w:rsidRPr="002C7CB4" w:rsidDel="00B27B53" w:rsidRDefault="00820316" w:rsidP="00351647">
            <w:pPr>
              <w:pStyle w:val="TAC"/>
              <w:rPr>
                <w:del w:id="699" w:author="BDBOS7" w:date="2023-01-16T10:00:00Z"/>
              </w:rPr>
            </w:pPr>
            <w:del w:id="700" w:author="BDBOS7" w:date="2023-01-16T10:00:00Z">
              <w:r w:rsidRPr="00F83600" w:rsidDel="00B27B53">
                <w:delText>Y</w:delText>
              </w:r>
            </w:del>
          </w:p>
        </w:tc>
      </w:tr>
      <w:tr w:rsidR="00820316" w:rsidDel="00B27B53" w14:paraId="322500F8" w14:textId="2EEEBD34" w:rsidTr="00351647">
        <w:trPr>
          <w:trHeight w:val="341"/>
          <w:del w:id="70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FE47311" w14:textId="7052E38F" w:rsidR="00820316" w:rsidRPr="002C7CB4" w:rsidDel="00B27B53" w:rsidRDefault="00820316" w:rsidP="00351647">
            <w:pPr>
              <w:pStyle w:val="TAL"/>
              <w:rPr>
                <w:del w:id="702"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A1F18C9" w14:textId="51F2E228" w:rsidR="00820316" w:rsidRPr="002C7CB4" w:rsidDel="00B27B53" w:rsidRDefault="00820316" w:rsidP="00351647">
            <w:pPr>
              <w:pStyle w:val="TAL"/>
              <w:rPr>
                <w:del w:id="703" w:author="BDBOS7" w:date="2023-01-16T10:00:00Z"/>
              </w:rPr>
            </w:pPr>
            <w:del w:id="704" w:author="BDBOS7" w:date="2023-01-16T10:00:00Z">
              <w:r w:rsidRPr="002C7CB4" w:rsidDel="00B27B53">
                <w:delText>&gt; Application plane server identity information of group management server where group is defined</w:delText>
              </w:r>
            </w:del>
          </w:p>
        </w:tc>
        <w:tc>
          <w:tcPr>
            <w:tcW w:w="1017" w:type="dxa"/>
            <w:tcBorders>
              <w:top w:val="single" w:sz="4" w:space="0" w:color="auto"/>
              <w:left w:val="single" w:sz="4" w:space="0" w:color="auto"/>
              <w:bottom w:val="single" w:sz="4" w:space="0" w:color="auto"/>
              <w:right w:val="single" w:sz="4" w:space="0" w:color="auto"/>
            </w:tcBorders>
          </w:tcPr>
          <w:p w14:paraId="3606A70B" w14:textId="6DDAF97C" w:rsidR="00820316" w:rsidRPr="002C7CB4" w:rsidDel="00B27B53" w:rsidRDefault="00820316" w:rsidP="00351647">
            <w:pPr>
              <w:pStyle w:val="TAC"/>
              <w:rPr>
                <w:del w:id="70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38432A89" w14:textId="04A20BE7" w:rsidR="00820316" w:rsidRPr="002C7CB4" w:rsidDel="00B27B53" w:rsidRDefault="00820316" w:rsidP="00351647">
            <w:pPr>
              <w:pStyle w:val="TAC"/>
              <w:rPr>
                <w:del w:id="70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3C3A5EF" w14:textId="57AF4827" w:rsidR="00820316" w:rsidRPr="002C7CB4" w:rsidDel="00B27B53" w:rsidRDefault="00820316" w:rsidP="00351647">
            <w:pPr>
              <w:pStyle w:val="TAC"/>
              <w:rPr>
                <w:del w:id="70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03C18557" w14:textId="7A6FD296" w:rsidR="00820316" w:rsidRPr="002C7CB4" w:rsidDel="00B27B53" w:rsidRDefault="00820316" w:rsidP="00351647">
            <w:pPr>
              <w:pStyle w:val="TAC"/>
              <w:rPr>
                <w:del w:id="708" w:author="BDBOS7" w:date="2023-01-16T10:00:00Z"/>
              </w:rPr>
            </w:pPr>
          </w:p>
        </w:tc>
      </w:tr>
      <w:tr w:rsidR="00820316" w:rsidDel="00B27B53" w14:paraId="7E1B9A95" w14:textId="78DA1AD4" w:rsidTr="00351647">
        <w:trPr>
          <w:trHeight w:val="341"/>
          <w:del w:id="70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0A303EF" w14:textId="17DD3F59" w:rsidR="00820316" w:rsidRPr="002C7CB4" w:rsidDel="00B27B53" w:rsidRDefault="00820316" w:rsidP="00351647">
            <w:pPr>
              <w:pStyle w:val="TAL"/>
              <w:rPr>
                <w:del w:id="71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8DAB980" w14:textId="65AF38B0" w:rsidR="00820316" w:rsidRPr="002C7CB4" w:rsidDel="00B27B53" w:rsidRDefault="00820316" w:rsidP="00351647">
            <w:pPr>
              <w:pStyle w:val="TAL"/>
              <w:rPr>
                <w:del w:id="711" w:author="BDBOS7" w:date="2023-01-16T10:00:00Z"/>
              </w:rPr>
            </w:pPr>
            <w:del w:id="712" w:author="BDBOS7" w:date="2023-01-16T10:00:00Z">
              <w:r w:rsidRPr="002C7CB4" w:rsidDel="00B27B53">
                <w:rPr>
                  <w:rFonts w:cs="Arial"/>
                  <w:szCs w:val="18"/>
                </w:rPr>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1A0B1687" w14:textId="4A857A85" w:rsidR="00820316" w:rsidRPr="002C7CB4" w:rsidDel="00B27B53" w:rsidRDefault="00820316" w:rsidP="00351647">
            <w:pPr>
              <w:pStyle w:val="TAC"/>
              <w:rPr>
                <w:del w:id="713" w:author="BDBOS7" w:date="2023-01-16T10:00:00Z"/>
              </w:rPr>
            </w:pPr>
            <w:del w:id="714" w:author="BDBOS7" w:date="2023-01-16T10:00:00Z">
              <w:r w:rsidRPr="002C7CB4" w:rsidDel="00B27B53">
                <w:rPr>
                  <w:rFonts w:cs="Arial"/>
                  <w:szCs w:val="18"/>
                </w:rPr>
                <w:delText>Y</w:delText>
              </w:r>
            </w:del>
          </w:p>
        </w:tc>
        <w:tc>
          <w:tcPr>
            <w:tcW w:w="990" w:type="dxa"/>
            <w:tcBorders>
              <w:top w:val="single" w:sz="4" w:space="0" w:color="auto"/>
              <w:left w:val="single" w:sz="4" w:space="0" w:color="auto"/>
              <w:bottom w:val="single" w:sz="4" w:space="0" w:color="auto"/>
              <w:right w:val="single" w:sz="4" w:space="0" w:color="auto"/>
            </w:tcBorders>
          </w:tcPr>
          <w:p w14:paraId="366C0745" w14:textId="662E71D9" w:rsidR="00820316" w:rsidRPr="002C7CB4" w:rsidDel="00B27B53" w:rsidRDefault="00820316" w:rsidP="00351647">
            <w:pPr>
              <w:pStyle w:val="TAC"/>
              <w:rPr>
                <w:del w:id="715" w:author="BDBOS7" w:date="2023-01-16T10:00:00Z"/>
              </w:rPr>
            </w:pPr>
            <w:del w:id="716" w:author="BDBOS7" w:date="2023-01-16T10:00:00Z">
              <w:r w:rsidDel="00B27B53">
                <w:rPr>
                  <w:rFonts w:cs="Arial"/>
                  <w:szCs w:val="18"/>
                </w:rPr>
                <w:delText>Y</w:delText>
              </w:r>
            </w:del>
          </w:p>
        </w:tc>
        <w:tc>
          <w:tcPr>
            <w:tcW w:w="1440" w:type="dxa"/>
            <w:tcBorders>
              <w:top w:val="single" w:sz="4" w:space="0" w:color="auto"/>
              <w:left w:val="single" w:sz="4" w:space="0" w:color="auto"/>
              <w:bottom w:val="single" w:sz="4" w:space="0" w:color="auto"/>
              <w:right w:val="single" w:sz="4" w:space="0" w:color="auto"/>
            </w:tcBorders>
          </w:tcPr>
          <w:p w14:paraId="695FADD1" w14:textId="0F27F5B8" w:rsidR="00820316" w:rsidRPr="002C7CB4" w:rsidDel="00B27B53" w:rsidRDefault="00820316" w:rsidP="00351647">
            <w:pPr>
              <w:pStyle w:val="TAC"/>
              <w:rPr>
                <w:del w:id="717" w:author="BDBOS7" w:date="2023-01-16T10:00:00Z"/>
              </w:rPr>
            </w:pPr>
            <w:del w:id="718" w:author="BDBOS7" w:date="2023-01-16T10:00:00Z">
              <w:r w:rsidRPr="002C7CB4" w:rsidDel="00B27B53">
                <w:rPr>
                  <w:rFonts w:cs="Arial"/>
                  <w:szCs w:val="18"/>
                </w:rPr>
                <w:delText>Y</w:delText>
              </w:r>
            </w:del>
          </w:p>
        </w:tc>
        <w:tc>
          <w:tcPr>
            <w:tcW w:w="1080" w:type="dxa"/>
            <w:tcBorders>
              <w:top w:val="single" w:sz="4" w:space="0" w:color="auto"/>
              <w:left w:val="single" w:sz="4" w:space="0" w:color="auto"/>
              <w:bottom w:val="single" w:sz="4" w:space="0" w:color="auto"/>
              <w:right w:val="single" w:sz="4" w:space="0" w:color="auto"/>
            </w:tcBorders>
          </w:tcPr>
          <w:p w14:paraId="169C1D45" w14:textId="28023C90" w:rsidR="00820316" w:rsidRPr="002C7CB4" w:rsidDel="00B27B53" w:rsidRDefault="00820316" w:rsidP="00351647">
            <w:pPr>
              <w:pStyle w:val="TAC"/>
              <w:rPr>
                <w:del w:id="719" w:author="BDBOS7" w:date="2023-01-16T10:00:00Z"/>
              </w:rPr>
            </w:pPr>
            <w:del w:id="720" w:author="BDBOS7" w:date="2023-01-16T10:00:00Z">
              <w:r w:rsidRPr="002C7CB4" w:rsidDel="00B27B53">
                <w:rPr>
                  <w:lang w:eastAsia="zh-CN"/>
                </w:rPr>
                <w:delText>Y</w:delText>
              </w:r>
            </w:del>
          </w:p>
        </w:tc>
      </w:tr>
      <w:tr w:rsidR="00820316" w:rsidDel="00B27B53" w14:paraId="53954BFC" w14:textId="467BB632" w:rsidTr="00351647">
        <w:trPr>
          <w:trHeight w:val="341"/>
          <w:del w:id="72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4064104" w14:textId="624431E5" w:rsidR="00820316" w:rsidRPr="002C7CB4" w:rsidDel="00B27B53" w:rsidRDefault="00820316" w:rsidP="00351647">
            <w:pPr>
              <w:pStyle w:val="TAL"/>
              <w:rPr>
                <w:del w:id="722"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7EF8E5BB" w14:textId="0F68E19C" w:rsidR="00820316" w:rsidRPr="002C7CB4" w:rsidDel="00B27B53" w:rsidRDefault="00820316" w:rsidP="00351647">
            <w:pPr>
              <w:pStyle w:val="TAL"/>
              <w:rPr>
                <w:del w:id="723" w:author="BDBOS7" w:date="2023-01-16T10:00:00Z"/>
              </w:rPr>
            </w:pPr>
            <w:del w:id="724" w:author="BDBOS7" w:date="2023-01-16T10:00:00Z">
              <w:r w:rsidRPr="002C7CB4" w:rsidDel="00B27B53">
                <w:rPr>
                  <w:rFonts w:cs="Arial"/>
                  <w:szCs w:val="18"/>
                </w:rPr>
                <w:delText>&gt; Application plane server identity information of identity management server which provides authorization for group (see NOTE 1)</w:delText>
              </w:r>
            </w:del>
          </w:p>
        </w:tc>
        <w:tc>
          <w:tcPr>
            <w:tcW w:w="1017" w:type="dxa"/>
            <w:tcBorders>
              <w:top w:val="single" w:sz="4" w:space="0" w:color="auto"/>
              <w:left w:val="single" w:sz="4" w:space="0" w:color="auto"/>
              <w:bottom w:val="single" w:sz="4" w:space="0" w:color="auto"/>
              <w:right w:val="single" w:sz="4" w:space="0" w:color="auto"/>
            </w:tcBorders>
          </w:tcPr>
          <w:p w14:paraId="2D922860" w14:textId="45A3D173" w:rsidR="00820316" w:rsidRPr="002C7CB4" w:rsidDel="00B27B53" w:rsidRDefault="00820316" w:rsidP="00351647">
            <w:pPr>
              <w:pStyle w:val="TAC"/>
              <w:rPr>
                <w:del w:id="72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5B23C503" w14:textId="38A6EFF6" w:rsidR="00820316" w:rsidRPr="002C7CB4" w:rsidDel="00B27B53" w:rsidRDefault="00820316" w:rsidP="00351647">
            <w:pPr>
              <w:pStyle w:val="TAC"/>
              <w:rPr>
                <w:del w:id="72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649F1A4" w14:textId="77507945" w:rsidR="00820316" w:rsidRPr="002C7CB4" w:rsidDel="00B27B53" w:rsidRDefault="00820316" w:rsidP="00351647">
            <w:pPr>
              <w:pStyle w:val="TAC"/>
              <w:rPr>
                <w:del w:id="72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DC7C31E" w14:textId="65494227" w:rsidR="00820316" w:rsidRPr="002C7CB4" w:rsidDel="00B27B53" w:rsidRDefault="00820316" w:rsidP="00351647">
            <w:pPr>
              <w:pStyle w:val="TAC"/>
              <w:rPr>
                <w:del w:id="728" w:author="BDBOS7" w:date="2023-01-16T10:00:00Z"/>
              </w:rPr>
            </w:pPr>
          </w:p>
        </w:tc>
      </w:tr>
      <w:tr w:rsidR="00820316" w:rsidDel="00B27B53" w14:paraId="6C7E12EB" w14:textId="273FCBCC" w:rsidTr="00351647">
        <w:trPr>
          <w:trHeight w:val="341"/>
          <w:del w:id="72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190E694" w14:textId="130988D0" w:rsidR="00820316" w:rsidRPr="002C7CB4" w:rsidDel="00B27B53" w:rsidRDefault="00820316" w:rsidP="00351647">
            <w:pPr>
              <w:pStyle w:val="TAL"/>
              <w:rPr>
                <w:del w:id="73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EEA820C" w14:textId="7329C336" w:rsidR="00820316" w:rsidRPr="002C7CB4" w:rsidDel="00B27B53" w:rsidRDefault="00820316" w:rsidP="00351647">
            <w:pPr>
              <w:pStyle w:val="TAL"/>
              <w:rPr>
                <w:del w:id="731" w:author="BDBOS7" w:date="2023-01-16T10:00:00Z"/>
              </w:rPr>
            </w:pPr>
            <w:del w:id="732" w:author="BDBOS7" w:date="2023-01-16T10:00:00Z">
              <w:r w:rsidRPr="002C7CB4" w:rsidDel="00B27B53">
                <w:rPr>
                  <w:rFonts w:cs="Arial"/>
                  <w:szCs w:val="18"/>
                </w:rPr>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158BEEBD" w14:textId="51DB3635" w:rsidR="00820316" w:rsidRPr="002C7CB4" w:rsidDel="00B27B53" w:rsidRDefault="00820316" w:rsidP="00351647">
            <w:pPr>
              <w:pStyle w:val="TAC"/>
              <w:rPr>
                <w:del w:id="733" w:author="BDBOS7" w:date="2023-01-16T10:00:00Z"/>
              </w:rPr>
            </w:pPr>
            <w:del w:id="734" w:author="BDBOS7" w:date="2023-01-16T10:00:00Z">
              <w:r w:rsidRPr="002C7CB4" w:rsidDel="00B27B53">
                <w:rPr>
                  <w:rFonts w:cs="Arial"/>
                  <w:szCs w:val="18"/>
                </w:rPr>
                <w:delText>Y</w:delText>
              </w:r>
            </w:del>
          </w:p>
        </w:tc>
        <w:tc>
          <w:tcPr>
            <w:tcW w:w="990" w:type="dxa"/>
            <w:tcBorders>
              <w:top w:val="single" w:sz="4" w:space="0" w:color="auto"/>
              <w:left w:val="single" w:sz="4" w:space="0" w:color="auto"/>
              <w:bottom w:val="single" w:sz="4" w:space="0" w:color="auto"/>
              <w:right w:val="single" w:sz="4" w:space="0" w:color="auto"/>
            </w:tcBorders>
          </w:tcPr>
          <w:p w14:paraId="34527D1C" w14:textId="6DC42F00" w:rsidR="00820316" w:rsidRPr="002C7CB4" w:rsidDel="00B27B53" w:rsidRDefault="00820316" w:rsidP="00351647">
            <w:pPr>
              <w:pStyle w:val="TAC"/>
              <w:rPr>
                <w:del w:id="735" w:author="BDBOS7" w:date="2023-01-16T10:00:00Z"/>
              </w:rPr>
            </w:pPr>
            <w:del w:id="736" w:author="BDBOS7" w:date="2023-01-16T10:00:00Z">
              <w:r w:rsidDel="00B27B53">
                <w:rPr>
                  <w:rFonts w:cs="Arial"/>
                  <w:szCs w:val="18"/>
                </w:rPr>
                <w:delText>Y</w:delText>
              </w:r>
            </w:del>
          </w:p>
        </w:tc>
        <w:tc>
          <w:tcPr>
            <w:tcW w:w="1440" w:type="dxa"/>
            <w:tcBorders>
              <w:top w:val="single" w:sz="4" w:space="0" w:color="auto"/>
              <w:left w:val="single" w:sz="4" w:space="0" w:color="auto"/>
              <w:bottom w:val="single" w:sz="4" w:space="0" w:color="auto"/>
              <w:right w:val="single" w:sz="4" w:space="0" w:color="auto"/>
            </w:tcBorders>
          </w:tcPr>
          <w:p w14:paraId="5B967AB4" w14:textId="719DF9AD" w:rsidR="00820316" w:rsidRPr="002C7CB4" w:rsidDel="00B27B53" w:rsidRDefault="00820316" w:rsidP="00351647">
            <w:pPr>
              <w:pStyle w:val="TAC"/>
              <w:rPr>
                <w:del w:id="737" w:author="BDBOS7" w:date="2023-01-16T10:00:00Z"/>
              </w:rPr>
            </w:pPr>
            <w:del w:id="738" w:author="BDBOS7" w:date="2023-01-16T10:00:00Z">
              <w:r w:rsidRPr="002C7CB4" w:rsidDel="00B27B53">
                <w:rPr>
                  <w:rFonts w:cs="Arial"/>
                  <w:szCs w:val="18"/>
                </w:rPr>
                <w:delText>Y</w:delText>
              </w:r>
            </w:del>
          </w:p>
        </w:tc>
        <w:tc>
          <w:tcPr>
            <w:tcW w:w="1080" w:type="dxa"/>
            <w:tcBorders>
              <w:top w:val="single" w:sz="4" w:space="0" w:color="auto"/>
              <w:left w:val="single" w:sz="4" w:space="0" w:color="auto"/>
              <w:bottom w:val="single" w:sz="4" w:space="0" w:color="auto"/>
              <w:right w:val="single" w:sz="4" w:space="0" w:color="auto"/>
            </w:tcBorders>
          </w:tcPr>
          <w:p w14:paraId="36EE3BEF" w14:textId="588CA917" w:rsidR="00820316" w:rsidRPr="002C7CB4" w:rsidDel="00B27B53" w:rsidRDefault="00820316" w:rsidP="00351647">
            <w:pPr>
              <w:pStyle w:val="TAC"/>
              <w:rPr>
                <w:del w:id="739" w:author="BDBOS7" w:date="2023-01-16T10:00:00Z"/>
              </w:rPr>
            </w:pPr>
            <w:del w:id="740" w:author="BDBOS7" w:date="2023-01-16T10:00:00Z">
              <w:r w:rsidRPr="002C7CB4" w:rsidDel="00B27B53">
                <w:rPr>
                  <w:lang w:eastAsia="zh-CN"/>
                </w:rPr>
                <w:delText>Y</w:delText>
              </w:r>
            </w:del>
          </w:p>
        </w:tc>
      </w:tr>
      <w:tr w:rsidR="00820316" w:rsidDel="00B27B53" w14:paraId="43F75D2A" w14:textId="1E727BDB" w:rsidTr="00351647">
        <w:trPr>
          <w:trHeight w:val="341"/>
          <w:del w:id="74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BA8AC12" w14:textId="469B6E51" w:rsidR="00820316" w:rsidRPr="002C7CB4" w:rsidDel="00B27B53" w:rsidRDefault="00820316" w:rsidP="00351647">
            <w:pPr>
              <w:pStyle w:val="TAL"/>
              <w:rPr>
                <w:del w:id="742" w:author="BDBOS7" w:date="2023-01-16T10:00:00Z"/>
              </w:rPr>
            </w:pPr>
            <w:del w:id="743" w:author="BDBOS7" w:date="2023-01-16T10:00:00Z">
              <w:r w:rsidRPr="002C7CB4" w:rsidDel="00B27B53">
                <w:delText>3GPP TS 33.180 [13]</w:delText>
              </w:r>
            </w:del>
          </w:p>
        </w:tc>
        <w:tc>
          <w:tcPr>
            <w:tcW w:w="3118" w:type="dxa"/>
            <w:tcBorders>
              <w:top w:val="single" w:sz="4" w:space="0" w:color="auto"/>
              <w:left w:val="single" w:sz="4" w:space="0" w:color="auto"/>
              <w:bottom w:val="single" w:sz="4" w:space="0" w:color="auto"/>
              <w:right w:val="single" w:sz="4" w:space="0" w:color="auto"/>
            </w:tcBorders>
          </w:tcPr>
          <w:p w14:paraId="50DDFB31" w14:textId="6BE9BE82" w:rsidR="00820316" w:rsidRPr="002C7CB4" w:rsidDel="00B27B53" w:rsidRDefault="00820316" w:rsidP="00351647">
            <w:pPr>
              <w:pStyle w:val="TAL"/>
              <w:rPr>
                <w:del w:id="744" w:author="BDBOS7" w:date="2023-01-16T10:00:00Z"/>
                <w:rFonts w:cs="Arial"/>
                <w:szCs w:val="18"/>
              </w:rPr>
            </w:pPr>
            <w:del w:id="745" w:author="BDBOS7" w:date="2023-01-16T10:00:00Z">
              <w:r w:rsidRPr="002C7CB4" w:rsidDel="00B27B53">
                <w:delText>&gt; KMSUri for security domain of group (see NOTE 2)</w:delText>
              </w:r>
            </w:del>
          </w:p>
        </w:tc>
        <w:tc>
          <w:tcPr>
            <w:tcW w:w="1017" w:type="dxa"/>
            <w:tcBorders>
              <w:top w:val="single" w:sz="4" w:space="0" w:color="auto"/>
              <w:left w:val="single" w:sz="4" w:space="0" w:color="auto"/>
              <w:bottom w:val="single" w:sz="4" w:space="0" w:color="auto"/>
              <w:right w:val="single" w:sz="4" w:space="0" w:color="auto"/>
            </w:tcBorders>
          </w:tcPr>
          <w:p w14:paraId="6EFA59AB" w14:textId="55C46D09" w:rsidR="00820316" w:rsidRPr="002C7CB4" w:rsidDel="00B27B53" w:rsidRDefault="00820316" w:rsidP="00351647">
            <w:pPr>
              <w:pStyle w:val="TAC"/>
              <w:rPr>
                <w:del w:id="746" w:author="BDBOS7" w:date="2023-01-16T10:00:00Z"/>
                <w:rFonts w:cs="Arial"/>
                <w:szCs w:val="18"/>
              </w:rPr>
            </w:pPr>
            <w:del w:id="747"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54EF148" w14:textId="3A168474" w:rsidR="00820316" w:rsidRPr="002C7CB4" w:rsidDel="00B27B53" w:rsidRDefault="00820316" w:rsidP="00351647">
            <w:pPr>
              <w:pStyle w:val="TAC"/>
              <w:rPr>
                <w:del w:id="748" w:author="BDBOS7" w:date="2023-01-16T10:00:00Z"/>
                <w:rFonts w:cs="Arial"/>
                <w:szCs w:val="18"/>
              </w:rPr>
            </w:pPr>
            <w:del w:id="749"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08B09E3" w14:textId="298FFC2B" w:rsidR="00820316" w:rsidRPr="002C7CB4" w:rsidDel="00B27B53" w:rsidRDefault="00820316" w:rsidP="00351647">
            <w:pPr>
              <w:pStyle w:val="TAC"/>
              <w:rPr>
                <w:del w:id="750" w:author="BDBOS7" w:date="2023-01-16T10:00:00Z"/>
                <w:rFonts w:cs="Arial"/>
                <w:szCs w:val="18"/>
              </w:rPr>
            </w:pPr>
            <w:del w:id="751"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106FBD1" w14:textId="3D1D0C6D" w:rsidR="00820316" w:rsidRPr="002C7CB4" w:rsidDel="00B27B53" w:rsidRDefault="00820316" w:rsidP="00351647">
            <w:pPr>
              <w:pStyle w:val="TAC"/>
              <w:rPr>
                <w:del w:id="752" w:author="BDBOS7" w:date="2023-01-16T10:00:00Z"/>
                <w:lang w:eastAsia="zh-CN"/>
              </w:rPr>
            </w:pPr>
            <w:del w:id="753" w:author="BDBOS7" w:date="2023-01-16T10:00:00Z">
              <w:r w:rsidRPr="002C7CB4" w:rsidDel="00B27B53">
                <w:rPr>
                  <w:lang w:eastAsia="zh-CN"/>
                </w:rPr>
                <w:delText>Y</w:delText>
              </w:r>
            </w:del>
          </w:p>
        </w:tc>
      </w:tr>
      <w:tr w:rsidR="00820316" w:rsidDel="00B27B53" w14:paraId="6A32B919" w14:textId="7FF633C9" w:rsidTr="00351647">
        <w:trPr>
          <w:trHeight w:val="341"/>
          <w:del w:id="75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3BDDEBE" w14:textId="29063443" w:rsidR="00820316" w:rsidRPr="002C7CB4" w:rsidDel="00B27B53" w:rsidRDefault="00820316" w:rsidP="00351647">
            <w:pPr>
              <w:pStyle w:val="TAL"/>
              <w:rPr>
                <w:del w:id="755"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616C145" w14:textId="55433862" w:rsidR="00820316" w:rsidRPr="002C7CB4" w:rsidDel="00B27B53" w:rsidRDefault="00820316" w:rsidP="00351647">
            <w:pPr>
              <w:pStyle w:val="TAL"/>
              <w:rPr>
                <w:del w:id="756" w:author="BDBOS7" w:date="2023-01-16T10:00:00Z"/>
              </w:rPr>
            </w:pPr>
            <w:del w:id="757" w:author="BDBOS7" w:date="2023-01-16T10:00:00Z">
              <w:r w:rsidRPr="002C7CB4" w:rsidDel="00B27B53">
                <w:delText>&gt; Presentation priority of the group relative to other groups and users (see NOTE 3)</w:delText>
              </w:r>
            </w:del>
          </w:p>
        </w:tc>
        <w:tc>
          <w:tcPr>
            <w:tcW w:w="1017" w:type="dxa"/>
            <w:tcBorders>
              <w:top w:val="single" w:sz="4" w:space="0" w:color="auto"/>
              <w:left w:val="single" w:sz="4" w:space="0" w:color="auto"/>
              <w:bottom w:val="single" w:sz="4" w:space="0" w:color="auto"/>
              <w:right w:val="single" w:sz="4" w:space="0" w:color="auto"/>
            </w:tcBorders>
          </w:tcPr>
          <w:p w14:paraId="520127EA" w14:textId="66A1860E" w:rsidR="00820316" w:rsidRPr="002C7CB4" w:rsidDel="00B27B53" w:rsidRDefault="00820316" w:rsidP="00351647">
            <w:pPr>
              <w:pStyle w:val="TAC"/>
              <w:rPr>
                <w:del w:id="758" w:author="BDBOS7" w:date="2023-01-16T10:00:00Z"/>
              </w:rPr>
            </w:pPr>
            <w:del w:id="759"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1653086" w14:textId="78303FE9" w:rsidR="00820316" w:rsidRPr="002C7CB4" w:rsidDel="00B27B53" w:rsidRDefault="00820316" w:rsidP="00351647">
            <w:pPr>
              <w:pStyle w:val="TAC"/>
              <w:rPr>
                <w:del w:id="760" w:author="BDBOS7" w:date="2023-01-16T10:00:00Z"/>
              </w:rPr>
            </w:pPr>
            <w:del w:id="761" w:author="BDBOS7" w:date="2023-01-16T10:00:00Z">
              <w:r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72034976" w14:textId="14C17AA6" w:rsidR="00820316" w:rsidRPr="002C7CB4" w:rsidDel="00B27B53" w:rsidRDefault="00820316" w:rsidP="00351647">
            <w:pPr>
              <w:pStyle w:val="TAC"/>
              <w:rPr>
                <w:del w:id="762" w:author="BDBOS7" w:date="2023-01-16T10:00:00Z"/>
              </w:rPr>
            </w:pPr>
            <w:del w:id="763"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3262A55" w14:textId="3766DB42" w:rsidR="00820316" w:rsidRPr="002C7CB4" w:rsidDel="00B27B53" w:rsidRDefault="00820316" w:rsidP="00351647">
            <w:pPr>
              <w:pStyle w:val="TAC"/>
              <w:rPr>
                <w:del w:id="764" w:author="BDBOS7" w:date="2023-01-16T10:00:00Z"/>
              </w:rPr>
            </w:pPr>
            <w:del w:id="765" w:author="BDBOS7" w:date="2023-01-16T10:00:00Z">
              <w:r w:rsidRPr="002C7CB4" w:rsidDel="00B27B53">
                <w:delText>Y</w:delText>
              </w:r>
            </w:del>
          </w:p>
        </w:tc>
      </w:tr>
      <w:tr w:rsidR="00820316" w:rsidDel="00B27B53" w14:paraId="2BC7EB3B" w14:textId="73369B63" w:rsidTr="00351647">
        <w:trPr>
          <w:trHeight w:val="341"/>
          <w:del w:id="76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6F3D318" w14:textId="232DAACB" w:rsidR="00820316" w:rsidRPr="002C7CB4" w:rsidDel="00B27B53" w:rsidRDefault="00820316" w:rsidP="00351647">
            <w:pPr>
              <w:pStyle w:val="TAL"/>
              <w:rPr>
                <w:del w:id="767"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2F6167C" w14:textId="10B25FF6" w:rsidR="00820316" w:rsidRPr="002C7CB4" w:rsidDel="00B27B53" w:rsidRDefault="00820316" w:rsidP="00351647">
            <w:pPr>
              <w:pStyle w:val="TAL"/>
              <w:rPr>
                <w:del w:id="768" w:author="BDBOS7" w:date="2023-01-16T10:00:00Z"/>
              </w:rPr>
            </w:pPr>
            <w:del w:id="769" w:author="BDBOS7" w:date="2023-01-16T10:00:00Z">
              <w:r w:rsidRPr="009507BB" w:rsidDel="00B27B53">
                <w:delText>&gt; Transmission and reception control</w:delText>
              </w:r>
            </w:del>
          </w:p>
        </w:tc>
        <w:tc>
          <w:tcPr>
            <w:tcW w:w="1017" w:type="dxa"/>
            <w:tcBorders>
              <w:top w:val="single" w:sz="4" w:space="0" w:color="auto"/>
              <w:left w:val="single" w:sz="4" w:space="0" w:color="auto"/>
              <w:bottom w:val="single" w:sz="4" w:space="0" w:color="auto"/>
              <w:right w:val="single" w:sz="4" w:space="0" w:color="auto"/>
            </w:tcBorders>
          </w:tcPr>
          <w:p w14:paraId="75C979EC" w14:textId="26181F16" w:rsidR="00820316" w:rsidRPr="002C7CB4" w:rsidDel="00B27B53" w:rsidRDefault="00820316" w:rsidP="00351647">
            <w:pPr>
              <w:pStyle w:val="TAC"/>
              <w:rPr>
                <w:del w:id="770"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D573BA2" w14:textId="066D43BF" w:rsidR="00820316" w:rsidDel="00B27B53" w:rsidRDefault="00820316" w:rsidP="00351647">
            <w:pPr>
              <w:pStyle w:val="TAC"/>
              <w:rPr>
                <w:del w:id="771"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26979B15" w14:textId="28CCA512" w:rsidR="00820316" w:rsidRPr="002C7CB4" w:rsidDel="00B27B53" w:rsidRDefault="00820316" w:rsidP="00351647">
            <w:pPr>
              <w:pStyle w:val="TAC"/>
              <w:rPr>
                <w:del w:id="772"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21253751" w14:textId="4DE55D3C" w:rsidR="00820316" w:rsidRPr="002C7CB4" w:rsidDel="00B27B53" w:rsidRDefault="00820316" w:rsidP="00351647">
            <w:pPr>
              <w:pStyle w:val="TAC"/>
              <w:rPr>
                <w:del w:id="773" w:author="BDBOS7" w:date="2023-01-16T10:00:00Z"/>
              </w:rPr>
            </w:pPr>
          </w:p>
        </w:tc>
      </w:tr>
      <w:tr w:rsidR="00820316" w:rsidDel="00B27B53" w14:paraId="1D2C08AA" w14:textId="2D7041F3" w:rsidTr="00351647">
        <w:trPr>
          <w:trHeight w:val="341"/>
          <w:del w:id="77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F97F0E1" w14:textId="10F427F1" w:rsidR="00820316" w:rsidRPr="002C7CB4" w:rsidDel="00B27B53" w:rsidRDefault="00820316" w:rsidP="00351647">
            <w:pPr>
              <w:pStyle w:val="TAL"/>
              <w:rPr>
                <w:del w:id="775"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7300B549" w14:textId="6738C897" w:rsidR="00820316" w:rsidRPr="002C7CB4" w:rsidDel="00B27B53" w:rsidRDefault="00820316" w:rsidP="00351647">
            <w:pPr>
              <w:pStyle w:val="TAL"/>
              <w:rPr>
                <w:del w:id="776" w:author="BDBOS7" w:date="2023-01-16T10:00:00Z"/>
              </w:rPr>
            </w:pPr>
            <w:del w:id="777" w:author="BDBOS7" w:date="2023-01-16T10:00:00Z">
              <w:r w:rsidRPr="009507BB" w:rsidDel="00B27B53">
                <w:delText>&gt;&gt; Whether MCData user is permitted to transmit data in the group</w:delText>
              </w:r>
            </w:del>
          </w:p>
        </w:tc>
        <w:tc>
          <w:tcPr>
            <w:tcW w:w="1017" w:type="dxa"/>
            <w:tcBorders>
              <w:top w:val="single" w:sz="4" w:space="0" w:color="auto"/>
              <w:left w:val="single" w:sz="4" w:space="0" w:color="auto"/>
              <w:bottom w:val="single" w:sz="4" w:space="0" w:color="auto"/>
              <w:right w:val="single" w:sz="4" w:space="0" w:color="auto"/>
            </w:tcBorders>
          </w:tcPr>
          <w:p w14:paraId="7D37B1A5" w14:textId="6ABA2B75" w:rsidR="00820316" w:rsidRPr="002C7CB4" w:rsidDel="00B27B53" w:rsidRDefault="00820316" w:rsidP="00351647">
            <w:pPr>
              <w:pStyle w:val="TAC"/>
              <w:rPr>
                <w:del w:id="778" w:author="BDBOS7" w:date="2023-01-16T10:00:00Z"/>
              </w:rPr>
            </w:pPr>
            <w:del w:id="779" w:author="BDBOS7" w:date="2023-01-16T10:00:00Z">
              <w:r w:rsidRPr="009507BB"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CA6F828" w14:textId="4DA55B98" w:rsidR="00820316" w:rsidDel="00B27B53" w:rsidRDefault="00820316" w:rsidP="00351647">
            <w:pPr>
              <w:pStyle w:val="TAC"/>
              <w:rPr>
                <w:del w:id="780" w:author="BDBOS7" w:date="2023-01-16T10:00:00Z"/>
              </w:rPr>
            </w:pPr>
            <w:del w:id="781" w:author="BDBOS7" w:date="2023-01-16T10:00:00Z">
              <w:r w:rsidRPr="009507BB"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C8B020F" w14:textId="30350046" w:rsidR="00820316" w:rsidRPr="002C7CB4" w:rsidDel="00B27B53" w:rsidRDefault="00820316" w:rsidP="00351647">
            <w:pPr>
              <w:pStyle w:val="TAC"/>
              <w:rPr>
                <w:del w:id="782" w:author="BDBOS7" w:date="2023-01-16T10:00:00Z"/>
              </w:rPr>
            </w:pPr>
            <w:del w:id="783" w:author="BDBOS7" w:date="2023-01-16T10:00:00Z">
              <w:r w:rsidRPr="009507BB"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BDA9FAA" w14:textId="6155A38D" w:rsidR="00820316" w:rsidRPr="002C7CB4" w:rsidDel="00B27B53" w:rsidRDefault="00820316" w:rsidP="00351647">
            <w:pPr>
              <w:pStyle w:val="TAC"/>
              <w:rPr>
                <w:del w:id="784" w:author="BDBOS7" w:date="2023-01-16T10:00:00Z"/>
              </w:rPr>
            </w:pPr>
            <w:del w:id="785" w:author="BDBOS7" w:date="2023-01-16T10:00:00Z">
              <w:r w:rsidRPr="009507BB" w:rsidDel="00B27B53">
                <w:delText>Y</w:delText>
              </w:r>
            </w:del>
          </w:p>
        </w:tc>
      </w:tr>
      <w:tr w:rsidR="00820316" w:rsidDel="00B27B53" w14:paraId="1DA39B43" w14:textId="59721FFA" w:rsidTr="00351647">
        <w:trPr>
          <w:trHeight w:val="341"/>
          <w:del w:id="78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D55154F" w14:textId="469EC611" w:rsidR="00820316" w:rsidRPr="002C7CB4" w:rsidDel="00B27B53" w:rsidRDefault="00820316" w:rsidP="00351647">
            <w:pPr>
              <w:pStyle w:val="TAL"/>
              <w:rPr>
                <w:del w:id="787"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41F5058" w14:textId="2443F7FD" w:rsidR="00820316" w:rsidRPr="002C7CB4" w:rsidDel="00B27B53" w:rsidRDefault="00820316" w:rsidP="00351647">
            <w:pPr>
              <w:pStyle w:val="TAL"/>
              <w:rPr>
                <w:del w:id="788" w:author="BDBOS7" w:date="2023-01-16T10:00:00Z"/>
              </w:rPr>
            </w:pPr>
            <w:del w:id="789" w:author="BDBOS7" w:date="2023-01-16T10:00:00Z">
              <w:r w:rsidRPr="009507BB" w:rsidDel="00B27B53">
                <w:delText>&gt;&gt; Maximum amount of data that the MCData user can transmit in a single request during group communication</w:delText>
              </w:r>
            </w:del>
          </w:p>
        </w:tc>
        <w:tc>
          <w:tcPr>
            <w:tcW w:w="1017" w:type="dxa"/>
            <w:tcBorders>
              <w:top w:val="single" w:sz="4" w:space="0" w:color="auto"/>
              <w:left w:val="single" w:sz="4" w:space="0" w:color="auto"/>
              <w:bottom w:val="single" w:sz="4" w:space="0" w:color="auto"/>
              <w:right w:val="single" w:sz="4" w:space="0" w:color="auto"/>
            </w:tcBorders>
          </w:tcPr>
          <w:p w14:paraId="4059EEE0" w14:textId="73F40C8D" w:rsidR="00820316" w:rsidRPr="002C7CB4" w:rsidDel="00B27B53" w:rsidRDefault="00820316" w:rsidP="00351647">
            <w:pPr>
              <w:pStyle w:val="TAC"/>
              <w:rPr>
                <w:del w:id="790" w:author="BDBOS7" w:date="2023-01-16T10:00:00Z"/>
              </w:rPr>
            </w:pPr>
            <w:del w:id="791" w:author="BDBOS7" w:date="2023-01-16T10:00:00Z">
              <w:r w:rsidRPr="009507BB"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52DD5F9" w14:textId="30560DA1" w:rsidR="00820316" w:rsidDel="00B27B53" w:rsidRDefault="00820316" w:rsidP="00351647">
            <w:pPr>
              <w:pStyle w:val="TAC"/>
              <w:rPr>
                <w:del w:id="792" w:author="BDBOS7" w:date="2023-01-16T10:00:00Z"/>
              </w:rPr>
            </w:pPr>
            <w:del w:id="793" w:author="BDBOS7" w:date="2023-01-16T10:00:00Z">
              <w:r w:rsidRPr="009507BB"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A76A00D" w14:textId="1F359893" w:rsidR="00820316" w:rsidRPr="002C7CB4" w:rsidDel="00B27B53" w:rsidRDefault="00820316" w:rsidP="00351647">
            <w:pPr>
              <w:pStyle w:val="TAC"/>
              <w:rPr>
                <w:del w:id="794" w:author="BDBOS7" w:date="2023-01-16T10:00:00Z"/>
              </w:rPr>
            </w:pPr>
            <w:del w:id="795" w:author="BDBOS7" w:date="2023-01-16T10:00:00Z">
              <w:r w:rsidRPr="009507BB"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3E6F076" w14:textId="1AD0DB19" w:rsidR="00820316" w:rsidRPr="002C7CB4" w:rsidDel="00B27B53" w:rsidRDefault="00820316" w:rsidP="00351647">
            <w:pPr>
              <w:pStyle w:val="TAC"/>
              <w:rPr>
                <w:del w:id="796" w:author="BDBOS7" w:date="2023-01-16T10:00:00Z"/>
              </w:rPr>
            </w:pPr>
            <w:del w:id="797" w:author="BDBOS7" w:date="2023-01-16T10:00:00Z">
              <w:r w:rsidRPr="009507BB" w:rsidDel="00B27B53">
                <w:delText>Y</w:delText>
              </w:r>
            </w:del>
          </w:p>
        </w:tc>
      </w:tr>
      <w:tr w:rsidR="00820316" w:rsidDel="00B27B53" w14:paraId="475D6C20" w14:textId="56BEAC13" w:rsidTr="00351647">
        <w:trPr>
          <w:trHeight w:val="341"/>
          <w:del w:id="79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8881C41" w14:textId="0A41A81E" w:rsidR="00820316" w:rsidRPr="002C7CB4" w:rsidDel="00B27B53" w:rsidRDefault="00820316" w:rsidP="00351647">
            <w:pPr>
              <w:pStyle w:val="TAL"/>
              <w:rPr>
                <w:del w:id="79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8B0A4F6" w14:textId="5E832DB7" w:rsidR="00820316" w:rsidRPr="002C7CB4" w:rsidDel="00B27B53" w:rsidRDefault="00820316" w:rsidP="00351647">
            <w:pPr>
              <w:pStyle w:val="TAL"/>
              <w:rPr>
                <w:del w:id="800" w:author="BDBOS7" w:date="2023-01-16T10:00:00Z"/>
              </w:rPr>
            </w:pPr>
            <w:del w:id="801" w:author="BDBOS7" w:date="2023-01-16T10:00:00Z">
              <w:r w:rsidRPr="009507BB" w:rsidDel="00B27B53">
                <w:delText>&gt;&gt; Maximum amount of time that the MCData user can transmit in a single request during group communication</w:delText>
              </w:r>
            </w:del>
          </w:p>
        </w:tc>
        <w:tc>
          <w:tcPr>
            <w:tcW w:w="1017" w:type="dxa"/>
            <w:tcBorders>
              <w:top w:val="single" w:sz="4" w:space="0" w:color="auto"/>
              <w:left w:val="single" w:sz="4" w:space="0" w:color="auto"/>
              <w:bottom w:val="single" w:sz="4" w:space="0" w:color="auto"/>
              <w:right w:val="single" w:sz="4" w:space="0" w:color="auto"/>
            </w:tcBorders>
          </w:tcPr>
          <w:p w14:paraId="7BB51F72" w14:textId="156C8669" w:rsidR="00820316" w:rsidRPr="002C7CB4" w:rsidDel="00B27B53" w:rsidRDefault="00820316" w:rsidP="00351647">
            <w:pPr>
              <w:pStyle w:val="TAC"/>
              <w:rPr>
                <w:del w:id="802" w:author="BDBOS7" w:date="2023-01-16T10:00:00Z"/>
              </w:rPr>
            </w:pPr>
            <w:del w:id="803" w:author="BDBOS7" w:date="2023-01-16T10:00:00Z">
              <w:r w:rsidRPr="009507BB"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E844D73" w14:textId="1821ADEB" w:rsidR="00820316" w:rsidDel="00B27B53" w:rsidRDefault="00820316" w:rsidP="00351647">
            <w:pPr>
              <w:pStyle w:val="TAC"/>
              <w:rPr>
                <w:del w:id="804" w:author="BDBOS7" w:date="2023-01-16T10:00:00Z"/>
              </w:rPr>
            </w:pPr>
            <w:del w:id="805" w:author="BDBOS7" w:date="2023-01-16T10:00:00Z">
              <w:r w:rsidRPr="009507BB"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49C2A7D" w14:textId="7DB70841" w:rsidR="00820316" w:rsidRPr="002C7CB4" w:rsidDel="00B27B53" w:rsidRDefault="00820316" w:rsidP="00351647">
            <w:pPr>
              <w:pStyle w:val="TAC"/>
              <w:rPr>
                <w:del w:id="806" w:author="BDBOS7" w:date="2023-01-16T10:00:00Z"/>
              </w:rPr>
            </w:pPr>
            <w:del w:id="807" w:author="BDBOS7" w:date="2023-01-16T10:00:00Z">
              <w:r w:rsidRPr="009507BB"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5616E509" w14:textId="2064D150" w:rsidR="00820316" w:rsidRPr="002C7CB4" w:rsidDel="00B27B53" w:rsidRDefault="00820316" w:rsidP="00351647">
            <w:pPr>
              <w:pStyle w:val="TAC"/>
              <w:rPr>
                <w:del w:id="808" w:author="BDBOS7" w:date="2023-01-16T10:00:00Z"/>
              </w:rPr>
            </w:pPr>
            <w:del w:id="809" w:author="BDBOS7" w:date="2023-01-16T10:00:00Z">
              <w:r w:rsidRPr="009507BB" w:rsidDel="00B27B53">
                <w:delText>Y</w:delText>
              </w:r>
            </w:del>
          </w:p>
        </w:tc>
      </w:tr>
      <w:tr w:rsidR="00820316" w:rsidDel="00B27B53" w14:paraId="700E2E6B" w14:textId="4D352859" w:rsidTr="00351647">
        <w:trPr>
          <w:trHeight w:val="341"/>
          <w:del w:id="81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609EA01" w14:textId="791F5F03" w:rsidR="00820316" w:rsidRPr="002C7CB4" w:rsidDel="00B27B53" w:rsidRDefault="00820316" w:rsidP="00351647">
            <w:pPr>
              <w:pStyle w:val="TAL"/>
              <w:rPr>
                <w:del w:id="811" w:author="BDBOS7" w:date="2023-01-16T10:00:00Z"/>
              </w:rPr>
            </w:pPr>
            <w:del w:id="812" w:author="BDBOS7" w:date="2023-01-16T10:00:00Z">
              <w:r w:rsidRPr="002C7CB4" w:rsidDel="00B27B53">
                <w:delText>Subclause 5.2.5 of 3GPP TS 23.280 [5]</w:delText>
              </w:r>
            </w:del>
          </w:p>
        </w:tc>
        <w:tc>
          <w:tcPr>
            <w:tcW w:w="3118" w:type="dxa"/>
            <w:tcBorders>
              <w:top w:val="single" w:sz="4" w:space="0" w:color="auto"/>
              <w:left w:val="single" w:sz="4" w:space="0" w:color="auto"/>
              <w:bottom w:val="single" w:sz="4" w:space="0" w:color="auto"/>
              <w:right w:val="single" w:sz="4" w:space="0" w:color="auto"/>
            </w:tcBorders>
          </w:tcPr>
          <w:p w14:paraId="25631529" w14:textId="0F7B87E5" w:rsidR="00820316" w:rsidRPr="002C7CB4" w:rsidDel="00B27B53" w:rsidRDefault="00820316" w:rsidP="00351647">
            <w:pPr>
              <w:pStyle w:val="TAL"/>
              <w:rPr>
                <w:del w:id="813" w:author="BDBOS7" w:date="2023-01-16T10:00:00Z"/>
              </w:rPr>
            </w:pPr>
            <w:del w:id="814" w:author="BDBOS7" w:date="2023-01-16T10:00:00Z">
              <w:r w:rsidRPr="002C7CB4" w:rsidDel="00B27B53">
                <w:delText>List of groups user implicitly affiliates to after MCData service authorization for the user</w:delText>
              </w:r>
            </w:del>
          </w:p>
        </w:tc>
        <w:tc>
          <w:tcPr>
            <w:tcW w:w="1017" w:type="dxa"/>
            <w:tcBorders>
              <w:top w:val="single" w:sz="4" w:space="0" w:color="auto"/>
              <w:left w:val="single" w:sz="4" w:space="0" w:color="auto"/>
              <w:bottom w:val="single" w:sz="4" w:space="0" w:color="auto"/>
              <w:right w:val="single" w:sz="4" w:space="0" w:color="auto"/>
            </w:tcBorders>
          </w:tcPr>
          <w:p w14:paraId="652F95D7" w14:textId="11192360" w:rsidR="00820316" w:rsidRPr="002C7CB4" w:rsidDel="00B27B53" w:rsidRDefault="00820316" w:rsidP="00351647">
            <w:pPr>
              <w:pStyle w:val="TAC"/>
              <w:rPr>
                <w:del w:id="81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D94520A" w14:textId="0C6EE2C9" w:rsidR="00820316" w:rsidRPr="002C7CB4" w:rsidDel="00B27B53" w:rsidRDefault="00820316" w:rsidP="00351647">
            <w:pPr>
              <w:pStyle w:val="TAC"/>
              <w:rPr>
                <w:del w:id="81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6E1C29EA" w14:textId="14FEE262" w:rsidR="00820316" w:rsidRPr="002C7CB4" w:rsidDel="00B27B53" w:rsidRDefault="00820316" w:rsidP="00351647">
            <w:pPr>
              <w:pStyle w:val="TAC"/>
              <w:rPr>
                <w:del w:id="81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4980DF95" w14:textId="113F8745" w:rsidR="00820316" w:rsidRPr="002C7CB4" w:rsidDel="00B27B53" w:rsidRDefault="00820316" w:rsidP="00351647">
            <w:pPr>
              <w:pStyle w:val="TAC"/>
              <w:rPr>
                <w:del w:id="818" w:author="BDBOS7" w:date="2023-01-16T10:00:00Z"/>
              </w:rPr>
            </w:pPr>
          </w:p>
        </w:tc>
      </w:tr>
      <w:tr w:rsidR="00820316" w:rsidDel="00B27B53" w14:paraId="2EC299BC" w14:textId="638BD40E" w:rsidTr="00351647">
        <w:trPr>
          <w:trHeight w:val="341"/>
          <w:del w:id="81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B17B029" w14:textId="0B59C6B6" w:rsidR="00820316" w:rsidRPr="002C7CB4" w:rsidDel="00B27B53" w:rsidRDefault="00820316" w:rsidP="00351647">
            <w:pPr>
              <w:pStyle w:val="TAL"/>
              <w:rPr>
                <w:del w:id="82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6CE0750" w14:textId="526EE235" w:rsidR="00820316" w:rsidRPr="002C7CB4" w:rsidDel="00B27B53" w:rsidRDefault="00820316" w:rsidP="00351647">
            <w:pPr>
              <w:pStyle w:val="TAL"/>
              <w:rPr>
                <w:del w:id="821" w:author="BDBOS7" w:date="2023-01-16T10:00:00Z"/>
              </w:rPr>
            </w:pPr>
            <w:del w:id="822" w:author="BDBOS7" w:date="2023-01-16T10:00:00Z">
              <w:r w:rsidRPr="002C7CB4" w:rsidDel="00B27B53">
                <w:delText>&gt; MCData Group ID</w:delText>
              </w:r>
            </w:del>
          </w:p>
        </w:tc>
        <w:tc>
          <w:tcPr>
            <w:tcW w:w="1017" w:type="dxa"/>
            <w:tcBorders>
              <w:top w:val="single" w:sz="4" w:space="0" w:color="auto"/>
              <w:left w:val="single" w:sz="4" w:space="0" w:color="auto"/>
              <w:bottom w:val="single" w:sz="4" w:space="0" w:color="auto"/>
              <w:right w:val="single" w:sz="4" w:space="0" w:color="auto"/>
            </w:tcBorders>
          </w:tcPr>
          <w:p w14:paraId="28FB49A0" w14:textId="3F109435" w:rsidR="00820316" w:rsidRPr="002C7CB4" w:rsidDel="00B27B53" w:rsidRDefault="00820316" w:rsidP="00351647">
            <w:pPr>
              <w:pStyle w:val="TAC"/>
              <w:rPr>
                <w:del w:id="823" w:author="BDBOS7" w:date="2023-01-16T10:00:00Z"/>
              </w:rPr>
            </w:pPr>
            <w:del w:id="82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B44567E" w14:textId="31CF7983" w:rsidR="00820316" w:rsidRPr="002C7CB4" w:rsidDel="00B27B53" w:rsidRDefault="00820316" w:rsidP="00351647">
            <w:pPr>
              <w:pStyle w:val="TAC"/>
              <w:rPr>
                <w:del w:id="825" w:author="BDBOS7" w:date="2023-01-16T10:00:00Z"/>
              </w:rPr>
            </w:pPr>
            <w:del w:id="82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7B6F1AC" w14:textId="5505990D" w:rsidR="00820316" w:rsidRPr="002C7CB4" w:rsidDel="00B27B53" w:rsidRDefault="00820316" w:rsidP="00351647">
            <w:pPr>
              <w:pStyle w:val="TAC"/>
              <w:rPr>
                <w:del w:id="827" w:author="BDBOS7" w:date="2023-01-16T10:00:00Z"/>
              </w:rPr>
            </w:pPr>
            <w:del w:id="82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60621B6A" w14:textId="2ACBB281" w:rsidR="00820316" w:rsidRPr="002C7CB4" w:rsidDel="00B27B53" w:rsidRDefault="00820316" w:rsidP="00351647">
            <w:pPr>
              <w:pStyle w:val="TAC"/>
              <w:rPr>
                <w:del w:id="829" w:author="BDBOS7" w:date="2023-01-16T10:00:00Z"/>
              </w:rPr>
            </w:pPr>
            <w:del w:id="830" w:author="BDBOS7" w:date="2023-01-16T10:00:00Z">
              <w:r w:rsidRPr="002C7CB4" w:rsidDel="00B27B53">
                <w:delText>Y</w:delText>
              </w:r>
            </w:del>
          </w:p>
        </w:tc>
      </w:tr>
      <w:tr w:rsidR="00820316" w:rsidDel="00B27B53" w14:paraId="78CB7B2E" w14:textId="0C0CD5AA" w:rsidTr="00351647">
        <w:trPr>
          <w:trHeight w:val="341"/>
          <w:del w:id="83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A908E2C" w14:textId="3ADCF0FB" w:rsidR="00820316" w:rsidRPr="002C7CB4" w:rsidDel="00B27B53" w:rsidRDefault="00820316" w:rsidP="00351647">
            <w:pPr>
              <w:pStyle w:val="TAL"/>
              <w:rPr>
                <w:del w:id="832" w:author="BDBOS7" w:date="2023-01-16T10:00:00Z"/>
              </w:rPr>
            </w:pPr>
            <w:del w:id="833" w:author="BDBOS7" w:date="2023-01-16T10:00:00Z">
              <w:r w:rsidRPr="002C7CB4" w:rsidDel="00B27B53">
                <w:delText>[R-6.4.2-006]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16AB15C3" w14:textId="2E8B8F73" w:rsidR="00820316" w:rsidRPr="002C7CB4" w:rsidDel="00B27B53" w:rsidRDefault="00820316" w:rsidP="00351647">
            <w:pPr>
              <w:pStyle w:val="TAL"/>
              <w:rPr>
                <w:del w:id="834" w:author="BDBOS7" w:date="2023-01-16T10:00:00Z"/>
              </w:rPr>
            </w:pPr>
            <w:del w:id="835" w:author="BDBOS7" w:date="2023-01-16T10:00:00Z">
              <w:r w:rsidRPr="002C7CB4" w:rsidDel="00B27B53">
                <w:delText>Authorisation of an MCData user to request a list of which MCData groups a user has affiliated to</w:delText>
              </w:r>
            </w:del>
          </w:p>
        </w:tc>
        <w:tc>
          <w:tcPr>
            <w:tcW w:w="1017" w:type="dxa"/>
            <w:tcBorders>
              <w:top w:val="single" w:sz="4" w:space="0" w:color="auto"/>
              <w:left w:val="single" w:sz="4" w:space="0" w:color="auto"/>
              <w:bottom w:val="single" w:sz="4" w:space="0" w:color="auto"/>
              <w:right w:val="single" w:sz="4" w:space="0" w:color="auto"/>
            </w:tcBorders>
          </w:tcPr>
          <w:p w14:paraId="3C6EA358" w14:textId="3B0AE83F" w:rsidR="00820316" w:rsidRPr="002C7CB4" w:rsidDel="00B27B53" w:rsidRDefault="00820316" w:rsidP="00351647">
            <w:pPr>
              <w:pStyle w:val="TAC"/>
              <w:rPr>
                <w:del w:id="83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7B7D4813" w14:textId="43EA462A" w:rsidR="00820316" w:rsidRPr="002C7CB4" w:rsidDel="00B27B53" w:rsidRDefault="00820316" w:rsidP="00351647">
            <w:pPr>
              <w:pStyle w:val="TAC"/>
              <w:rPr>
                <w:del w:id="837" w:author="BDBOS7" w:date="2023-01-16T10:00:00Z"/>
              </w:rPr>
            </w:pPr>
            <w:del w:id="838"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042EA54" w14:textId="48227A49" w:rsidR="00820316" w:rsidRPr="002C7CB4" w:rsidDel="00B27B53" w:rsidRDefault="00820316" w:rsidP="00351647">
            <w:pPr>
              <w:pStyle w:val="TAC"/>
              <w:rPr>
                <w:del w:id="839" w:author="BDBOS7" w:date="2023-01-16T10:00:00Z"/>
              </w:rPr>
            </w:pPr>
            <w:del w:id="840"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22461DE" w14:textId="15F8FCF4" w:rsidR="00820316" w:rsidRPr="002C7CB4" w:rsidDel="00B27B53" w:rsidRDefault="00820316" w:rsidP="00351647">
            <w:pPr>
              <w:pStyle w:val="TAC"/>
              <w:rPr>
                <w:del w:id="841" w:author="BDBOS7" w:date="2023-01-16T10:00:00Z"/>
              </w:rPr>
            </w:pPr>
            <w:del w:id="842" w:author="BDBOS7" w:date="2023-01-16T10:00:00Z">
              <w:r w:rsidRPr="002C7CB4" w:rsidDel="00B27B53">
                <w:rPr>
                  <w:rFonts w:hint="eastAsia"/>
                </w:rPr>
                <w:delText>Y</w:delText>
              </w:r>
            </w:del>
          </w:p>
        </w:tc>
      </w:tr>
      <w:tr w:rsidR="00820316" w:rsidDel="00B27B53" w14:paraId="3F499485" w14:textId="0A2AD8D0" w:rsidTr="00351647">
        <w:trPr>
          <w:trHeight w:val="341"/>
          <w:del w:id="84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1418587" w14:textId="7E46B656" w:rsidR="00820316" w:rsidRPr="002C7CB4" w:rsidDel="00B27B53" w:rsidRDefault="00820316" w:rsidP="00351647">
            <w:pPr>
              <w:pStyle w:val="TAL"/>
              <w:rPr>
                <w:del w:id="844" w:author="BDBOS7" w:date="2023-01-16T10:00:00Z"/>
              </w:rPr>
            </w:pPr>
            <w:del w:id="845" w:author="BDBOS7" w:date="2023-01-16T10:00:00Z">
              <w:r w:rsidRPr="002C7CB4" w:rsidDel="00B27B53">
                <w:delText>[R-6.4.6.1-002],</w:delText>
              </w:r>
            </w:del>
          </w:p>
          <w:p w14:paraId="39AC6296" w14:textId="6BC48AA5" w:rsidR="00820316" w:rsidRPr="002C7CB4" w:rsidDel="00B27B53" w:rsidRDefault="00820316" w:rsidP="00351647">
            <w:pPr>
              <w:pStyle w:val="TAL"/>
              <w:rPr>
                <w:del w:id="846" w:author="BDBOS7" w:date="2023-01-16T10:00:00Z"/>
              </w:rPr>
            </w:pPr>
            <w:del w:id="847" w:author="BDBOS7" w:date="2023-01-16T10:00:00Z">
              <w:r w:rsidRPr="002C7CB4" w:rsidDel="00B27B53">
                <w:delText>[R-6.4.6.1-003]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254EE677" w14:textId="3A50FA55" w:rsidR="00820316" w:rsidRPr="002C7CB4" w:rsidDel="00B27B53" w:rsidRDefault="00820316" w:rsidP="00351647">
            <w:pPr>
              <w:pStyle w:val="TAL"/>
              <w:rPr>
                <w:del w:id="848" w:author="BDBOS7" w:date="2023-01-16T10:00:00Z"/>
              </w:rPr>
            </w:pPr>
            <w:del w:id="849" w:author="BDBOS7" w:date="2023-01-16T10:00:00Z">
              <w:r w:rsidRPr="002C7CB4" w:rsidDel="00B27B53">
                <w:delText>Authorisation to change affiliated groups of other specified user(s)</w:delText>
              </w:r>
            </w:del>
          </w:p>
        </w:tc>
        <w:tc>
          <w:tcPr>
            <w:tcW w:w="1017" w:type="dxa"/>
            <w:tcBorders>
              <w:top w:val="single" w:sz="4" w:space="0" w:color="auto"/>
              <w:left w:val="single" w:sz="4" w:space="0" w:color="auto"/>
              <w:bottom w:val="single" w:sz="4" w:space="0" w:color="auto"/>
              <w:right w:val="single" w:sz="4" w:space="0" w:color="auto"/>
            </w:tcBorders>
          </w:tcPr>
          <w:p w14:paraId="5EEC3221" w14:textId="4FA0686B" w:rsidR="00820316" w:rsidRPr="002C7CB4" w:rsidDel="00B27B53" w:rsidRDefault="00820316" w:rsidP="00351647">
            <w:pPr>
              <w:pStyle w:val="TAC"/>
              <w:rPr>
                <w:del w:id="850"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264C0018" w14:textId="4844F5C8" w:rsidR="00820316" w:rsidRPr="002C7CB4" w:rsidDel="00B27B53" w:rsidRDefault="00820316" w:rsidP="00351647">
            <w:pPr>
              <w:pStyle w:val="TAC"/>
              <w:rPr>
                <w:del w:id="851" w:author="BDBOS7" w:date="2023-01-16T10:00:00Z"/>
              </w:rPr>
            </w:pPr>
            <w:del w:id="852"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CAC65F8" w14:textId="44E87771" w:rsidR="00820316" w:rsidRPr="002C7CB4" w:rsidDel="00B27B53" w:rsidRDefault="00820316" w:rsidP="00351647">
            <w:pPr>
              <w:pStyle w:val="TAC"/>
              <w:rPr>
                <w:del w:id="853" w:author="BDBOS7" w:date="2023-01-16T10:00:00Z"/>
              </w:rPr>
            </w:pPr>
            <w:del w:id="854"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CD0BF5A" w14:textId="62D7C198" w:rsidR="00820316" w:rsidRPr="002C7CB4" w:rsidDel="00B27B53" w:rsidRDefault="00820316" w:rsidP="00351647">
            <w:pPr>
              <w:pStyle w:val="TAC"/>
              <w:rPr>
                <w:del w:id="855" w:author="BDBOS7" w:date="2023-01-16T10:00:00Z"/>
              </w:rPr>
            </w:pPr>
            <w:del w:id="856" w:author="BDBOS7" w:date="2023-01-16T10:00:00Z">
              <w:r w:rsidRPr="002C7CB4" w:rsidDel="00B27B53">
                <w:rPr>
                  <w:rFonts w:hint="eastAsia"/>
                </w:rPr>
                <w:delText>Y</w:delText>
              </w:r>
            </w:del>
          </w:p>
        </w:tc>
      </w:tr>
      <w:tr w:rsidR="00820316" w:rsidDel="00B27B53" w14:paraId="04519B76" w14:textId="058098AF" w:rsidTr="00351647">
        <w:trPr>
          <w:trHeight w:val="341"/>
          <w:del w:id="85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4D38E55" w14:textId="4017849E" w:rsidR="00820316" w:rsidRPr="002C7CB4" w:rsidDel="00B27B53" w:rsidRDefault="00820316" w:rsidP="00351647">
            <w:pPr>
              <w:pStyle w:val="TAL"/>
              <w:rPr>
                <w:del w:id="858" w:author="BDBOS7" w:date="2023-01-16T10:00:00Z"/>
              </w:rPr>
            </w:pPr>
            <w:del w:id="859" w:author="BDBOS7" w:date="2023-01-16T10:00:00Z">
              <w:r w:rsidRPr="002C7CB4" w:rsidDel="00B27B53">
                <w:delText>[R-6.4.6.2-001],</w:delText>
              </w:r>
            </w:del>
          </w:p>
          <w:p w14:paraId="43080874" w14:textId="0F5DD8AE" w:rsidR="00820316" w:rsidRPr="002C7CB4" w:rsidDel="00B27B53" w:rsidRDefault="00820316" w:rsidP="00351647">
            <w:pPr>
              <w:pStyle w:val="TAL"/>
              <w:rPr>
                <w:del w:id="860" w:author="BDBOS7" w:date="2023-01-16T10:00:00Z"/>
              </w:rPr>
            </w:pPr>
            <w:del w:id="861" w:author="BDBOS7" w:date="2023-01-16T10:00:00Z">
              <w:r w:rsidRPr="002C7CB4" w:rsidDel="00B27B53">
                <w:delText>[R-6.4.6.2-002]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26391F1C" w14:textId="7B748B2E" w:rsidR="00820316" w:rsidRPr="002C7CB4" w:rsidDel="00B27B53" w:rsidRDefault="00820316" w:rsidP="00351647">
            <w:pPr>
              <w:pStyle w:val="TAL"/>
              <w:rPr>
                <w:del w:id="862" w:author="BDBOS7" w:date="2023-01-16T10:00:00Z"/>
              </w:rPr>
            </w:pPr>
            <w:del w:id="863" w:author="BDBOS7" w:date="2023-01-16T10:00:00Z">
              <w:r w:rsidRPr="002C7CB4" w:rsidDel="00B27B53">
                <w:delText>Authorisation to recommend to specified user(s) to affiliate to specific group(s)</w:delText>
              </w:r>
            </w:del>
          </w:p>
        </w:tc>
        <w:tc>
          <w:tcPr>
            <w:tcW w:w="1017" w:type="dxa"/>
            <w:tcBorders>
              <w:top w:val="single" w:sz="4" w:space="0" w:color="auto"/>
              <w:left w:val="single" w:sz="4" w:space="0" w:color="auto"/>
              <w:bottom w:val="single" w:sz="4" w:space="0" w:color="auto"/>
              <w:right w:val="single" w:sz="4" w:space="0" w:color="auto"/>
            </w:tcBorders>
          </w:tcPr>
          <w:p w14:paraId="786B4E42" w14:textId="410C69AF" w:rsidR="00820316" w:rsidRPr="002C7CB4" w:rsidDel="00B27B53" w:rsidRDefault="00820316" w:rsidP="00351647">
            <w:pPr>
              <w:pStyle w:val="TAC"/>
              <w:rPr>
                <w:del w:id="86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7A6390E" w14:textId="57169B2E" w:rsidR="00820316" w:rsidRPr="002C7CB4" w:rsidDel="00B27B53" w:rsidRDefault="00820316" w:rsidP="00351647">
            <w:pPr>
              <w:pStyle w:val="TAC"/>
              <w:rPr>
                <w:del w:id="865" w:author="BDBOS7" w:date="2023-01-16T10:00:00Z"/>
              </w:rPr>
            </w:pPr>
            <w:del w:id="86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EE7AA52" w14:textId="1845CE27" w:rsidR="00820316" w:rsidRPr="002C7CB4" w:rsidDel="00B27B53" w:rsidRDefault="00820316" w:rsidP="00351647">
            <w:pPr>
              <w:pStyle w:val="TAC"/>
              <w:rPr>
                <w:del w:id="867" w:author="BDBOS7" w:date="2023-01-16T10:00:00Z"/>
              </w:rPr>
            </w:pPr>
            <w:del w:id="86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87DFCA2" w14:textId="7D06B5FD" w:rsidR="00820316" w:rsidRPr="002C7CB4" w:rsidDel="00B27B53" w:rsidRDefault="00820316" w:rsidP="00351647">
            <w:pPr>
              <w:pStyle w:val="TAC"/>
              <w:rPr>
                <w:del w:id="869" w:author="BDBOS7" w:date="2023-01-16T10:00:00Z"/>
              </w:rPr>
            </w:pPr>
            <w:del w:id="870" w:author="BDBOS7" w:date="2023-01-16T10:00:00Z">
              <w:r w:rsidRPr="002C7CB4" w:rsidDel="00B27B53">
                <w:rPr>
                  <w:rFonts w:hint="eastAsia"/>
                </w:rPr>
                <w:delText>Y</w:delText>
              </w:r>
            </w:del>
          </w:p>
        </w:tc>
      </w:tr>
      <w:tr w:rsidR="00820316" w:rsidDel="00B27B53" w14:paraId="2A589A9D" w14:textId="592D49C9" w:rsidTr="00351647">
        <w:trPr>
          <w:trHeight w:val="341"/>
          <w:del w:id="87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9C5B1B8" w14:textId="6A2B6E69" w:rsidR="00820316" w:rsidRPr="002C7CB4" w:rsidDel="00B27B53" w:rsidRDefault="00820316" w:rsidP="00351647">
            <w:pPr>
              <w:pStyle w:val="TAL"/>
              <w:rPr>
                <w:del w:id="872" w:author="BDBOS7" w:date="2023-01-16T10:00:00Z"/>
              </w:rPr>
            </w:pPr>
            <w:del w:id="873" w:author="BDBOS7" w:date="2023-01-16T10:00:00Z">
              <w:r w:rsidRPr="002C7CB4" w:rsidDel="00B27B53">
                <w:delText>[R-6.6.1-004]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403FADFF" w14:textId="321607CE" w:rsidR="00820316" w:rsidRPr="002C7CB4" w:rsidDel="00B27B53" w:rsidRDefault="00820316" w:rsidP="00351647">
            <w:pPr>
              <w:pStyle w:val="TAL"/>
              <w:rPr>
                <w:del w:id="874" w:author="BDBOS7" w:date="2023-01-16T10:00:00Z"/>
              </w:rPr>
            </w:pPr>
            <w:del w:id="875" w:author="BDBOS7" w:date="2023-01-16T10:00:00Z">
              <w:r w:rsidRPr="002C7CB4" w:rsidDel="00B27B53">
                <w:delText>Authorisation to perform regrouping</w:delText>
              </w:r>
            </w:del>
          </w:p>
        </w:tc>
        <w:tc>
          <w:tcPr>
            <w:tcW w:w="1017" w:type="dxa"/>
            <w:tcBorders>
              <w:top w:val="single" w:sz="4" w:space="0" w:color="auto"/>
              <w:left w:val="single" w:sz="4" w:space="0" w:color="auto"/>
              <w:bottom w:val="single" w:sz="4" w:space="0" w:color="auto"/>
              <w:right w:val="single" w:sz="4" w:space="0" w:color="auto"/>
            </w:tcBorders>
          </w:tcPr>
          <w:p w14:paraId="6602D46B" w14:textId="44F1EAFD" w:rsidR="00820316" w:rsidRPr="002C7CB4" w:rsidDel="00B27B53" w:rsidRDefault="00820316" w:rsidP="00351647">
            <w:pPr>
              <w:pStyle w:val="TAC"/>
              <w:rPr>
                <w:del w:id="876" w:author="BDBOS7" w:date="2023-01-16T10:00:00Z"/>
              </w:rPr>
            </w:pPr>
            <w:del w:id="877"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59C0356" w14:textId="5636B452" w:rsidR="00820316" w:rsidRPr="002C7CB4" w:rsidDel="00B27B53" w:rsidRDefault="00820316" w:rsidP="00351647">
            <w:pPr>
              <w:pStyle w:val="TAC"/>
              <w:rPr>
                <w:del w:id="878" w:author="BDBOS7" w:date="2023-01-16T10:00:00Z"/>
              </w:rPr>
            </w:pPr>
            <w:del w:id="879"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D38B464" w14:textId="0D9245B3" w:rsidR="00820316" w:rsidRPr="002C7CB4" w:rsidDel="00B27B53" w:rsidRDefault="00820316" w:rsidP="00351647">
            <w:pPr>
              <w:pStyle w:val="TAC"/>
              <w:rPr>
                <w:del w:id="880" w:author="BDBOS7" w:date="2023-01-16T10:00:00Z"/>
              </w:rPr>
            </w:pPr>
            <w:del w:id="881"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36D1202" w14:textId="769BFC5C" w:rsidR="00820316" w:rsidRPr="002C7CB4" w:rsidDel="00B27B53" w:rsidRDefault="00820316" w:rsidP="00351647">
            <w:pPr>
              <w:pStyle w:val="TAC"/>
              <w:rPr>
                <w:del w:id="882" w:author="BDBOS7" w:date="2023-01-16T10:00:00Z"/>
              </w:rPr>
            </w:pPr>
            <w:del w:id="883" w:author="BDBOS7" w:date="2023-01-16T10:00:00Z">
              <w:r w:rsidRPr="002C7CB4" w:rsidDel="00B27B53">
                <w:rPr>
                  <w:rFonts w:hint="eastAsia"/>
                </w:rPr>
                <w:delText>Y</w:delText>
              </w:r>
            </w:del>
          </w:p>
        </w:tc>
      </w:tr>
      <w:tr w:rsidR="00820316" w:rsidDel="00B27B53" w14:paraId="4BFA4A0B" w14:textId="18E67F9D" w:rsidTr="00351647">
        <w:trPr>
          <w:trHeight w:val="341"/>
          <w:del w:id="88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430423E" w14:textId="45916CA5" w:rsidR="00820316" w:rsidRPr="002C7CB4" w:rsidDel="00B27B53" w:rsidRDefault="00820316" w:rsidP="00351647">
            <w:pPr>
              <w:pStyle w:val="TAL"/>
              <w:rPr>
                <w:del w:id="885" w:author="BDBOS7" w:date="2023-01-16T10:00:00Z"/>
              </w:rPr>
            </w:pPr>
            <w:del w:id="886" w:author="BDBOS7" w:date="2023-01-16T10:00:00Z">
              <w:r w:rsidRPr="002C7CB4" w:rsidDel="00B27B53">
                <w:delText>[R-6.7.2-001]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6A6A09C1" w14:textId="1BD1FA3A" w:rsidR="00820316" w:rsidRPr="002C7CB4" w:rsidDel="00B27B53" w:rsidRDefault="00820316" w:rsidP="00351647">
            <w:pPr>
              <w:pStyle w:val="TAL"/>
              <w:rPr>
                <w:del w:id="887" w:author="BDBOS7" w:date="2023-01-16T10:00:00Z"/>
              </w:rPr>
            </w:pPr>
            <w:del w:id="888" w:author="BDBOS7" w:date="2023-01-16T10:00:00Z">
              <w:r w:rsidRPr="002C7CB4" w:rsidDel="00B27B53">
                <w:delText>Presence status is available/not available to other users</w:delText>
              </w:r>
            </w:del>
          </w:p>
        </w:tc>
        <w:tc>
          <w:tcPr>
            <w:tcW w:w="1017" w:type="dxa"/>
            <w:tcBorders>
              <w:top w:val="single" w:sz="4" w:space="0" w:color="auto"/>
              <w:left w:val="single" w:sz="4" w:space="0" w:color="auto"/>
              <w:bottom w:val="single" w:sz="4" w:space="0" w:color="auto"/>
              <w:right w:val="single" w:sz="4" w:space="0" w:color="auto"/>
            </w:tcBorders>
          </w:tcPr>
          <w:p w14:paraId="01052B07" w14:textId="048FCF1E" w:rsidR="00820316" w:rsidRPr="002C7CB4" w:rsidDel="00B27B53" w:rsidRDefault="00820316" w:rsidP="00351647">
            <w:pPr>
              <w:pStyle w:val="TAC"/>
              <w:rPr>
                <w:del w:id="889" w:author="BDBOS7" w:date="2023-01-16T10:00:00Z"/>
              </w:rPr>
            </w:pPr>
            <w:del w:id="890"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3E504CF6" w14:textId="30BF1752" w:rsidR="00820316" w:rsidRPr="002C7CB4" w:rsidDel="00B27B53" w:rsidRDefault="00820316" w:rsidP="00351647">
            <w:pPr>
              <w:pStyle w:val="TAC"/>
              <w:rPr>
                <w:del w:id="891" w:author="BDBOS7" w:date="2023-01-16T10:00:00Z"/>
              </w:rPr>
            </w:pPr>
            <w:del w:id="892"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9A553A9" w14:textId="3279ACC8" w:rsidR="00820316" w:rsidRPr="002C7CB4" w:rsidDel="00B27B53" w:rsidRDefault="00820316" w:rsidP="00351647">
            <w:pPr>
              <w:pStyle w:val="TAC"/>
              <w:rPr>
                <w:del w:id="893" w:author="BDBOS7" w:date="2023-01-16T10:00:00Z"/>
              </w:rPr>
            </w:pPr>
            <w:del w:id="894"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687349D" w14:textId="1BB20E97" w:rsidR="00820316" w:rsidRPr="002C7CB4" w:rsidDel="00B27B53" w:rsidRDefault="00820316" w:rsidP="00351647">
            <w:pPr>
              <w:pStyle w:val="TAC"/>
              <w:rPr>
                <w:del w:id="895" w:author="BDBOS7" w:date="2023-01-16T10:00:00Z"/>
              </w:rPr>
            </w:pPr>
            <w:del w:id="896" w:author="BDBOS7" w:date="2023-01-16T10:00:00Z">
              <w:r w:rsidRPr="002C7CB4" w:rsidDel="00B27B53">
                <w:rPr>
                  <w:rFonts w:hint="eastAsia"/>
                </w:rPr>
                <w:delText>Y</w:delText>
              </w:r>
            </w:del>
          </w:p>
        </w:tc>
      </w:tr>
      <w:tr w:rsidR="00820316" w:rsidDel="00B27B53" w14:paraId="69864D73" w14:textId="1B1CD8CD" w:rsidTr="00351647">
        <w:trPr>
          <w:trHeight w:val="341"/>
          <w:del w:id="89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BF76E1F" w14:textId="55807FB5" w:rsidR="00820316" w:rsidRPr="002C7CB4" w:rsidDel="00B27B53" w:rsidRDefault="00820316" w:rsidP="00351647">
            <w:pPr>
              <w:pStyle w:val="TAL"/>
              <w:rPr>
                <w:del w:id="898" w:author="BDBOS7" w:date="2023-01-16T10:00:00Z"/>
              </w:rPr>
            </w:pPr>
            <w:del w:id="899" w:author="BDBOS7" w:date="2023-01-16T10:00:00Z">
              <w:r w:rsidRPr="002C7CB4" w:rsidDel="00B27B53">
                <w:delText>[R-6.7.1-002],</w:delText>
              </w:r>
            </w:del>
          </w:p>
          <w:p w14:paraId="3E488B34" w14:textId="2B0BC4F3" w:rsidR="00820316" w:rsidRPr="002C7CB4" w:rsidDel="00B27B53" w:rsidRDefault="00820316" w:rsidP="00351647">
            <w:pPr>
              <w:pStyle w:val="TAL"/>
              <w:rPr>
                <w:del w:id="900" w:author="BDBOS7" w:date="2023-01-16T10:00:00Z"/>
              </w:rPr>
            </w:pPr>
            <w:del w:id="901" w:author="BDBOS7" w:date="2023-01-16T10:00:00Z">
              <w:r w:rsidRPr="002C7CB4" w:rsidDel="00B27B53">
                <w:delText>[R-6.7.2-002]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001131F8" w14:textId="00DDECA8" w:rsidR="00820316" w:rsidRPr="002C7CB4" w:rsidDel="00B27B53" w:rsidRDefault="00820316" w:rsidP="00351647">
            <w:pPr>
              <w:pStyle w:val="TAL"/>
              <w:rPr>
                <w:del w:id="902" w:author="BDBOS7" w:date="2023-01-16T10:00:00Z"/>
              </w:rPr>
            </w:pPr>
            <w:del w:id="903" w:author="BDBOS7" w:date="2023-01-16T10:00:00Z">
              <w:r w:rsidRPr="002C7CB4" w:rsidDel="00B27B53">
                <w:delText>List of MCData users that MCData user is authorised to obtain presence of</w:delText>
              </w:r>
            </w:del>
          </w:p>
        </w:tc>
        <w:tc>
          <w:tcPr>
            <w:tcW w:w="1017" w:type="dxa"/>
            <w:tcBorders>
              <w:top w:val="single" w:sz="4" w:space="0" w:color="auto"/>
              <w:left w:val="single" w:sz="4" w:space="0" w:color="auto"/>
              <w:bottom w:val="single" w:sz="4" w:space="0" w:color="auto"/>
              <w:right w:val="single" w:sz="4" w:space="0" w:color="auto"/>
            </w:tcBorders>
          </w:tcPr>
          <w:p w14:paraId="2EB6B609" w14:textId="5CCC9B02" w:rsidR="00820316" w:rsidRPr="002C7CB4" w:rsidDel="00B27B53" w:rsidRDefault="00820316" w:rsidP="00351647">
            <w:pPr>
              <w:pStyle w:val="TAC"/>
              <w:rPr>
                <w:del w:id="90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327240ED" w14:textId="30637B7D" w:rsidR="00820316" w:rsidRPr="002C7CB4" w:rsidDel="00B27B53" w:rsidRDefault="00820316" w:rsidP="00351647">
            <w:pPr>
              <w:pStyle w:val="TAC"/>
              <w:rPr>
                <w:del w:id="905"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64319A6A" w14:textId="73852E98" w:rsidR="00820316" w:rsidRPr="002C7CB4" w:rsidDel="00B27B53" w:rsidRDefault="00820316" w:rsidP="00351647">
            <w:pPr>
              <w:pStyle w:val="TAC"/>
              <w:rPr>
                <w:del w:id="90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DFDB7F0" w14:textId="5759624C" w:rsidR="00820316" w:rsidRPr="002C7CB4" w:rsidDel="00B27B53" w:rsidRDefault="00820316" w:rsidP="00351647">
            <w:pPr>
              <w:pStyle w:val="TAC"/>
              <w:rPr>
                <w:del w:id="907" w:author="BDBOS7" w:date="2023-01-16T10:00:00Z"/>
              </w:rPr>
            </w:pPr>
          </w:p>
        </w:tc>
      </w:tr>
      <w:tr w:rsidR="00820316" w:rsidDel="00B27B53" w14:paraId="28174865" w14:textId="4AC1C369" w:rsidTr="00351647">
        <w:trPr>
          <w:trHeight w:val="341"/>
          <w:del w:id="90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05617C2" w14:textId="3CB5E61F" w:rsidR="00820316" w:rsidRPr="002C7CB4" w:rsidDel="00B27B53" w:rsidRDefault="00820316" w:rsidP="00351647">
            <w:pPr>
              <w:pStyle w:val="TAL"/>
              <w:rPr>
                <w:del w:id="90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61DA454A" w14:textId="1935EC80" w:rsidR="00820316" w:rsidRPr="002C7CB4" w:rsidDel="00B27B53" w:rsidRDefault="00820316" w:rsidP="00351647">
            <w:pPr>
              <w:pStyle w:val="TAL"/>
              <w:rPr>
                <w:del w:id="910" w:author="BDBOS7" w:date="2023-01-16T10:00:00Z"/>
              </w:rPr>
            </w:pPr>
            <w:del w:id="911" w:author="BDBOS7" w:date="2023-01-16T10:00:00Z">
              <w:r w:rsidRPr="002C7CB4" w:rsidDel="00B27B53">
                <w:delText>&gt; MCData IDs</w:delText>
              </w:r>
            </w:del>
          </w:p>
        </w:tc>
        <w:tc>
          <w:tcPr>
            <w:tcW w:w="1017" w:type="dxa"/>
            <w:tcBorders>
              <w:top w:val="single" w:sz="4" w:space="0" w:color="auto"/>
              <w:left w:val="single" w:sz="4" w:space="0" w:color="auto"/>
              <w:bottom w:val="single" w:sz="4" w:space="0" w:color="auto"/>
              <w:right w:val="single" w:sz="4" w:space="0" w:color="auto"/>
            </w:tcBorders>
          </w:tcPr>
          <w:p w14:paraId="0DA12398" w14:textId="5FA292C9" w:rsidR="00820316" w:rsidRPr="002C7CB4" w:rsidDel="00B27B53" w:rsidRDefault="00820316" w:rsidP="00351647">
            <w:pPr>
              <w:pStyle w:val="TAC"/>
              <w:rPr>
                <w:del w:id="912" w:author="BDBOS7" w:date="2023-01-16T10:00:00Z"/>
              </w:rPr>
            </w:pPr>
            <w:del w:id="913"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9DF2D6C" w14:textId="65647F74" w:rsidR="00820316" w:rsidRPr="002C7CB4" w:rsidDel="00B27B53" w:rsidRDefault="00820316" w:rsidP="00351647">
            <w:pPr>
              <w:pStyle w:val="TAC"/>
              <w:rPr>
                <w:del w:id="914" w:author="BDBOS7" w:date="2023-01-16T10:00:00Z"/>
              </w:rPr>
            </w:pPr>
            <w:del w:id="915"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1DE72B6" w14:textId="03CAF022" w:rsidR="00820316" w:rsidRPr="002C7CB4" w:rsidDel="00B27B53" w:rsidRDefault="00820316" w:rsidP="00351647">
            <w:pPr>
              <w:pStyle w:val="TAC"/>
              <w:rPr>
                <w:del w:id="916" w:author="BDBOS7" w:date="2023-01-16T10:00:00Z"/>
              </w:rPr>
            </w:pPr>
            <w:del w:id="917"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DE367F0" w14:textId="6F4F2816" w:rsidR="00820316" w:rsidRPr="002C7CB4" w:rsidDel="00B27B53" w:rsidRDefault="00820316" w:rsidP="00351647">
            <w:pPr>
              <w:pStyle w:val="TAC"/>
              <w:rPr>
                <w:del w:id="918" w:author="BDBOS7" w:date="2023-01-16T10:00:00Z"/>
              </w:rPr>
            </w:pPr>
            <w:del w:id="919" w:author="BDBOS7" w:date="2023-01-16T10:00:00Z">
              <w:r w:rsidRPr="002C7CB4" w:rsidDel="00B27B53">
                <w:delText>Y</w:delText>
              </w:r>
            </w:del>
          </w:p>
        </w:tc>
      </w:tr>
      <w:tr w:rsidR="00820316" w:rsidDel="00B27B53" w14:paraId="5B21909A" w14:textId="03C4617E" w:rsidTr="00351647">
        <w:trPr>
          <w:trHeight w:val="341"/>
          <w:del w:id="92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0410BE2" w14:textId="6F614A7E" w:rsidR="00820316" w:rsidRPr="002C7CB4" w:rsidDel="00B27B53" w:rsidRDefault="00820316" w:rsidP="00351647">
            <w:pPr>
              <w:pStyle w:val="TAL"/>
              <w:rPr>
                <w:del w:id="921" w:author="BDBOS7" w:date="2023-01-16T10:00:00Z"/>
              </w:rPr>
            </w:pPr>
            <w:del w:id="922" w:author="BDBOS7" w:date="2023-01-16T10:00:00Z">
              <w:r w:rsidRPr="002C7CB4" w:rsidDel="00B27B53">
                <w:delText>[R-6.8.7.4.2-001],</w:delText>
              </w:r>
              <w:r w:rsidRPr="002C7CB4" w:rsidDel="00B27B53">
                <w:br/>
                <w:delText>[R-6.8.7.4.2-002]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7A7191A0" w14:textId="2AC28724" w:rsidR="00820316" w:rsidRPr="002C7CB4" w:rsidDel="00B27B53" w:rsidRDefault="00820316" w:rsidP="00351647">
            <w:pPr>
              <w:pStyle w:val="TAL"/>
              <w:rPr>
                <w:del w:id="923" w:author="BDBOS7" w:date="2023-01-16T10:00:00Z"/>
              </w:rPr>
            </w:pPr>
            <w:del w:id="924" w:author="BDBOS7" w:date="2023-01-16T10:00:00Z">
              <w:r w:rsidRPr="002C7CB4" w:rsidDel="00B27B53">
                <w:delText>Authorisation of a user to cancel an emergency alert on any MCData UE of any user</w:delText>
              </w:r>
            </w:del>
          </w:p>
        </w:tc>
        <w:tc>
          <w:tcPr>
            <w:tcW w:w="1017" w:type="dxa"/>
            <w:tcBorders>
              <w:top w:val="single" w:sz="4" w:space="0" w:color="auto"/>
              <w:left w:val="single" w:sz="4" w:space="0" w:color="auto"/>
              <w:bottom w:val="single" w:sz="4" w:space="0" w:color="auto"/>
              <w:right w:val="single" w:sz="4" w:space="0" w:color="auto"/>
            </w:tcBorders>
          </w:tcPr>
          <w:p w14:paraId="71EC8DA0" w14:textId="03C74B7F" w:rsidR="00820316" w:rsidRPr="002C7CB4" w:rsidDel="00B27B53" w:rsidRDefault="00820316" w:rsidP="00351647">
            <w:pPr>
              <w:pStyle w:val="TAC"/>
              <w:rPr>
                <w:del w:id="92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B021F8C" w14:textId="3B6E3D63" w:rsidR="00820316" w:rsidRPr="002C7CB4" w:rsidDel="00B27B53" w:rsidRDefault="00820316" w:rsidP="00351647">
            <w:pPr>
              <w:pStyle w:val="TAC"/>
              <w:rPr>
                <w:del w:id="926" w:author="BDBOS7" w:date="2023-01-16T10:00:00Z"/>
              </w:rPr>
            </w:pPr>
            <w:del w:id="927"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B811168" w14:textId="1F5B0D8E" w:rsidR="00820316" w:rsidRPr="002C7CB4" w:rsidDel="00B27B53" w:rsidRDefault="00820316" w:rsidP="00351647">
            <w:pPr>
              <w:pStyle w:val="TAC"/>
              <w:rPr>
                <w:del w:id="928" w:author="BDBOS7" w:date="2023-01-16T10:00:00Z"/>
              </w:rPr>
            </w:pPr>
            <w:del w:id="929"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61858A90" w14:textId="0CC52FB8" w:rsidR="00820316" w:rsidRPr="002C7CB4" w:rsidDel="00B27B53" w:rsidRDefault="00820316" w:rsidP="00351647">
            <w:pPr>
              <w:pStyle w:val="TAC"/>
              <w:rPr>
                <w:del w:id="930" w:author="BDBOS7" w:date="2023-01-16T10:00:00Z"/>
              </w:rPr>
            </w:pPr>
            <w:del w:id="931" w:author="BDBOS7" w:date="2023-01-16T10:00:00Z">
              <w:r w:rsidRPr="002C7CB4" w:rsidDel="00B27B53">
                <w:rPr>
                  <w:rFonts w:hint="eastAsia"/>
                </w:rPr>
                <w:delText>Y</w:delText>
              </w:r>
            </w:del>
          </w:p>
        </w:tc>
      </w:tr>
      <w:tr w:rsidR="00820316" w:rsidDel="00B27B53" w14:paraId="440B1738" w14:textId="48D190EF" w:rsidTr="00351647">
        <w:trPr>
          <w:trHeight w:val="341"/>
          <w:del w:id="93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1B53911" w14:textId="768B6AA6" w:rsidR="00820316" w:rsidRPr="002C7CB4" w:rsidDel="00B27B53" w:rsidRDefault="00820316" w:rsidP="00351647">
            <w:pPr>
              <w:pStyle w:val="TAL"/>
              <w:rPr>
                <w:del w:id="933" w:author="BDBOS7" w:date="2023-01-16T10:00:00Z"/>
              </w:rPr>
            </w:pPr>
            <w:del w:id="934" w:author="BDBOS7" w:date="2023-01-16T10:00:00Z">
              <w:r w:rsidRPr="002C7CB4" w:rsidDel="00B27B53">
                <w:lastRenderedPageBreak/>
                <w:delText>[R-6.13.4-001]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105B01D8" w14:textId="2D67EC26" w:rsidR="00820316" w:rsidRPr="002C7CB4" w:rsidDel="00B27B53" w:rsidRDefault="00820316" w:rsidP="00351647">
            <w:pPr>
              <w:pStyle w:val="TAL"/>
              <w:rPr>
                <w:del w:id="935" w:author="BDBOS7" w:date="2023-01-16T10:00:00Z"/>
              </w:rPr>
            </w:pPr>
            <w:del w:id="936" w:author="BDBOS7" w:date="2023-01-16T10:00:00Z">
              <w:r w:rsidRPr="002C7CB4" w:rsidDel="00B27B53">
                <w:delText>Authorisation for an MCData user to enable/disable an MCData user</w:delText>
              </w:r>
            </w:del>
          </w:p>
        </w:tc>
        <w:tc>
          <w:tcPr>
            <w:tcW w:w="1017" w:type="dxa"/>
            <w:tcBorders>
              <w:top w:val="single" w:sz="4" w:space="0" w:color="auto"/>
              <w:left w:val="single" w:sz="4" w:space="0" w:color="auto"/>
              <w:bottom w:val="single" w:sz="4" w:space="0" w:color="auto"/>
              <w:right w:val="single" w:sz="4" w:space="0" w:color="auto"/>
            </w:tcBorders>
          </w:tcPr>
          <w:p w14:paraId="0E626595" w14:textId="06DB3331" w:rsidR="00820316" w:rsidRPr="002C7CB4" w:rsidDel="00B27B53" w:rsidRDefault="00820316" w:rsidP="00351647">
            <w:pPr>
              <w:pStyle w:val="TAC"/>
              <w:rPr>
                <w:del w:id="937"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FDFBBC0" w14:textId="2FE8B246" w:rsidR="00820316" w:rsidRPr="002C7CB4" w:rsidDel="00B27B53" w:rsidRDefault="00820316" w:rsidP="00351647">
            <w:pPr>
              <w:pStyle w:val="TAC"/>
              <w:rPr>
                <w:del w:id="938" w:author="BDBOS7" w:date="2023-01-16T10:00:00Z"/>
              </w:rPr>
            </w:pPr>
            <w:del w:id="939"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5329E8C" w14:textId="20C783AC" w:rsidR="00820316" w:rsidRPr="002C7CB4" w:rsidDel="00B27B53" w:rsidRDefault="00820316" w:rsidP="00351647">
            <w:pPr>
              <w:pStyle w:val="TAC"/>
              <w:rPr>
                <w:del w:id="940" w:author="BDBOS7" w:date="2023-01-16T10:00:00Z"/>
              </w:rPr>
            </w:pPr>
            <w:del w:id="941"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1F94CFB" w14:textId="750B2D30" w:rsidR="00820316" w:rsidRPr="002C7CB4" w:rsidDel="00B27B53" w:rsidRDefault="00820316" w:rsidP="00351647">
            <w:pPr>
              <w:pStyle w:val="TAC"/>
              <w:rPr>
                <w:del w:id="942" w:author="BDBOS7" w:date="2023-01-16T10:00:00Z"/>
              </w:rPr>
            </w:pPr>
            <w:del w:id="943" w:author="BDBOS7" w:date="2023-01-16T10:00:00Z">
              <w:r w:rsidRPr="002C7CB4" w:rsidDel="00B27B53">
                <w:rPr>
                  <w:rFonts w:hint="eastAsia"/>
                </w:rPr>
                <w:delText>Y</w:delText>
              </w:r>
            </w:del>
          </w:p>
        </w:tc>
      </w:tr>
      <w:tr w:rsidR="00820316" w:rsidDel="00B27B53" w14:paraId="44C641F6" w14:textId="4FF7301A" w:rsidTr="00351647">
        <w:trPr>
          <w:trHeight w:val="359"/>
          <w:del w:id="94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886979B" w14:textId="6F11CBB9" w:rsidR="00820316" w:rsidRPr="002C7CB4" w:rsidDel="00B27B53" w:rsidRDefault="00820316" w:rsidP="00351647">
            <w:pPr>
              <w:pStyle w:val="TAL"/>
              <w:rPr>
                <w:del w:id="945" w:author="BDBOS7" w:date="2023-01-16T10:00:00Z"/>
              </w:rPr>
            </w:pPr>
            <w:del w:id="946" w:author="BDBOS7" w:date="2023-01-16T10:00:00Z">
              <w:r w:rsidRPr="002C7CB4" w:rsidDel="00B27B53">
                <w:delText>[R-6.13.4-003],</w:delText>
              </w:r>
              <w:r w:rsidRPr="002C7CB4" w:rsidDel="00B27B53">
                <w:br/>
                <w:delText>[R-6.13.4-005],</w:delText>
              </w:r>
              <w:r w:rsidRPr="002C7CB4" w:rsidDel="00B27B53">
                <w:br/>
                <w:delText>[R-6.13.4-006],</w:delText>
              </w:r>
              <w:r w:rsidRPr="002C7CB4" w:rsidDel="00B27B53">
                <w:br/>
                <w:delText>[R-6.13.4-007]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5E731476" w14:textId="50D08A58" w:rsidR="00820316" w:rsidRPr="002C7CB4" w:rsidDel="00B27B53" w:rsidRDefault="00820316" w:rsidP="00351647">
            <w:pPr>
              <w:pStyle w:val="TAL"/>
              <w:rPr>
                <w:del w:id="947" w:author="BDBOS7" w:date="2023-01-16T10:00:00Z"/>
              </w:rPr>
            </w:pPr>
            <w:del w:id="948" w:author="BDBOS7" w:date="2023-01-16T10:00:00Z">
              <w:r w:rsidRPr="002C7CB4" w:rsidDel="00B27B53">
                <w:delText>Authorisation for an MCData user to (permanently /temporarily) enable/disable a UE</w:delText>
              </w:r>
            </w:del>
          </w:p>
        </w:tc>
        <w:tc>
          <w:tcPr>
            <w:tcW w:w="1017" w:type="dxa"/>
            <w:tcBorders>
              <w:top w:val="single" w:sz="4" w:space="0" w:color="auto"/>
              <w:left w:val="single" w:sz="4" w:space="0" w:color="auto"/>
              <w:bottom w:val="single" w:sz="4" w:space="0" w:color="auto"/>
              <w:right w:val="single" w:sz="4" w:space="0" w:color="auto"/>
            </w:tcBorders>
          </w:tcPr>
          <w:p w14:paraId="7FE4D625" w14:textId="6B582224" w:rsidR="00820316" w:rsidRPr="002C7CB4" w:rsidDel="00B27B53" w:rsidRDefault="00820316" w:rsidP="00351647">
            <w:pPr>
              <w:pStyle w:val="TAC"/>
              <w:rPr>
                <w:del w:id="949"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08F83D22" w14:textId="5F5C6994" w:rsidR="00820316" w:rsidRPr="002C7CB4" w:rsidDel="00B27B53" w:rsidRDefault="00820316" w:rsidP="00351647">
            <w:pPr>
              <w:pStyle w:val="TAC"/>
              <w:rPr>
                <w:del w:id="950" w:author="BDBOS7" w:date="2023-01-16T10:00:00Z"/>
              </w:rPr>
            </w:pPr>
            <w:del w:id="951"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64E0636" w14:textId="1D8A3EFD" w:rsidR="00820316" w:rsidRPr="002C7CB4" w:rsidDel="00B27B53" w:rsidRDefault="00820316" w:rsidP="00351647">
            <w:pPr>
              <w:pStyle w:val="TAC"/>
              <w:rPr>
                <w:del w:id="952" w:author="BDBOS7" w:date="2023-01-16T10:00:00Z"/>
              </w:rPr>
            </w:pPr>
            <w:del w:id="953"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6A511CAE" w14:textId="02C162C7" w:rsidR="00820316" w:rsidRPr="002C7CB4" w:rsidDel="00B27B53" w:rsidRDefault="00820316" w:rsidP="00351647">
            <w:pPr>
              <w:pStyle w:val="TAC"/>
              <w:rPr>
                <w:del w:id="954" w:author="BDBOS7" w:date="2023-01-16T10:00:00Z"/>
              </w:rPr>
            </w:pPr>
            <w:del w:id="955" w:author="BDBOS7" w:date="2023-01-16T10:00:00Z">
              <w:r w:rsidRPr="002C7CB4" w:rsidDel="00B27B53">
                <w:rPr>
                  <w:rFonts w:hint="eastAsia"/>
                </w:rPr>
                <w:delText>Y</w:delText>
              </w:r>
            </w:del>
          </w:p>
        </w:tc>
      </w:tr>
      <w:tr w:rsidR="00820316" w:rsidDel="00B27B53" w14:paraId="126A9B38" w14:textId="53EC8D88" w:rsidTr="00351647">
        <w:trPr>
          <w:trHeight w:val="359"/>
          <w:del w:id="95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4DD52C9" w14:textId="064232B9" w:rsidR="00820316" w:rsidRPr="002C7CB4" w:rsidDel="00B27B53" w:rsidRDefault="00820316" w:rsidP="00351647">
            <w:pPr>
              <w:pStyle w:val="TAL"/>
              <w:rPr>
                <w:del w:id="957" w:author="BDBOS7" w:date="2023-01-16T10:00:00Z"/>
              </w:rPr>
            </w:pPr>
            <w:del w:id="958" w:author="BDBOS7" w:date="2023-01-16T10:00:00Z">
              <w:r w:rsidRPr="002C7CB4" w:rsidDel="00B27B53">
                <w:delText>[R-7.14-002],</w:delText>
              </w:r>
            </w:del>
          </w:p>
          <w:p w14:paraId="39BDA962" w14:textId="0D65E468" w:rsidR="00820316" w:rsidRPr="002C7CB4" w:rsidDel="00B27B53" w:rsidRDefault="00820316" w:rsidP="00351647">
            <w:pPr>
              <w:pStyle w:val="TAL"/>
              <w:rPr>
                <w:del w:id="959" w:author="BDBOS7" w:date="2023-01-16T10:00:00Z"/>
              </w:rPr>
            </w:pPr>
            <w:del w:id="960" w:author="BDBOS7" w:date="2023-01-16T10:00:00Z">
              <w:r w:rsidRPr="002C7CB4" w:rsidDel="00B27B53">
                <w:delText>[R-7.14-003]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3C17EF91" w14:textId="04AC1A71" w:rsidR="00820316" w:rsidRPr="002C7CB4" w:rsidDel="00B27B53" w:rsidRDefault="00820316" w:rsidP="00351647">
            <w:pPr>
              <w:pStyle w:val="TAL"/>
              <w:rPr>
                <w:del w:id="961" w:author="BDBOS7" w:date="2023-01-16T10:00:00Z"/>
              </w:rPr>
            </w:pPr>
            <w:del w:id="962" w:author="BDBOS7" w:date="2023-01-16T10:00:00Z">
              <w:r w:rsidRPr="002C7CB4" w:rsidDel="00B27B53">
                <w:delText>Authorization for manual switch to off-network while in on-network</w:delText>
              </w:r>
            </w:del>
          </w:p>
        </w:tc>
        <w:tc>
          <w:tcPr>
            <w:tcW w:w="1017" w:type="dxa"/>
            <w:tcBorders>
              <w:top w:val="single" w:sz="4" w:space="0" w:color="auto"/>
              <w:left w:val="single" w:sz="4" w:space="0" w:color="auto"/>
              <w:bottom w:val="single" w:sz="4" w:space="0" w:color="auto"/>
              <w:right w:val="single" w:sz="4" w:space="0" w:color="auto"/>
            </w:tcBorders>
          </w:tcPr>
          <w:p w14:paraId="7D4E54C8" w14:textId="7ABF16A9" w:rsidR="00820316" w:rsidRPr="002C7CB4" w:rsidDel="00B27B53" w:rsidRDefault="00820316" w:rsidP="00351647">
            <w:pPr>
              <w:pStyle w:val="TAC"/>
              <w:rPr>
                <w:del w:id="963" w:author="BDBOS7" w:date="2023-01-16T10:00:00Z"/>
              </w:rPr>
            </w:pPr>
            <w:del w:id="96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11764F5" w14:textId="0540B0FD" w:rsidR="00820316" w:rsidRPr="002C7CB4" w:rsidDel="00B27B53" w:rsidRDefault="00820316" w:rsidP="00351647">
            <w:pPr>
              <w:pStyle w:val="TAC"/>
              <w:rPr>
                <w:del w:id="965" w:author="BDBOS7" w:date="2023-01-16T10:00:00Z"/>
              </w:rPr>
            </w:pPr>
            <w:del w:id="96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988DED9" w14:textId="31BD7E2E" w:rsidR="00820316" w:rsidRPr="002C7CB4" w:rsidDel="00B27B53" w:rsidRDefault="00820316" w:rsidP="00351647">
            <w:pPr>
              <w:pStyle w:val="TAC"/>
              <w:rPr>
                <w:del w:id="967" w:author="BDBOS7" w:date="2023-01-16T10:00:00Z"/>
              </w:rPr>
            </w:pPr>
            <w:del w:id="96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52DA0E7C" w14:textId="55024A63" w:rsidR="00820316" w:rsidRPr="002C7CB4" w:rsidDel="00B27B53" w:rsidRDefault="00820316" w:rsidP="00351647">
            <w:pPr>
              <w:pStyle w:val="TAC"/>
              <w:rPr>
                <w:del w:id="969" w:author="BDBOS7" w:date="2023-01-16T10:00:00Z"/>
              </w:rPr>
            </w:pPr>
            <w:del w:id="970" w:author="BDBOS7" w:date="2023-01-16T10:00:00Z">
              <w:r w:rsidRPr="002C7CB4" w:rsidDel="00B27B53">
                <w:rPr>
                  <w:rFonts w:hint="eastAsia"/>
                </w:rPr>
                <w:delText>Y</w:delText>
              </w:r>
            </w:del>
          </w:p>
        </w:tc>
      </w:tr>
      <w:tr w:rsidR="00820316" w:rsidDel="00B27B53" w14:paraId="56B4D600" w14:textId="604CC76F" w:rsidTr="00351647">
        <w:trPr>
          <w:trHeight w:val="359"/>
          <w:del w:id="97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ED1639A" w14:textId="233C89DA" w:rsidR="00820316" w:rsidRPr="002C7CB4" w:rsidDel="00B27B53" w:rsidRDefault="00820316" w:rsidP="00351647">
            <w:pPr>
              <w:pStyle w:val="TAL"/>
              <w:rPr>
                <w:del w:id="972" w:author="BDBOS7" w:date="2023-01-16T10:00:00Z"/>
              </w:rPr>
            </w:pPr>
            <w:del w:id="973" w:author="BDBOS7" w:date="2023-01-16T10:00:00Z">
              <w:r w:rsidRPr="002C7CB4" w:rsidDel="00B27B53">
                <w:delText>[R-5.1.5-004]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61E6BD85" w14:textId="4A1145D8" w:rsidR="00820316" w:rsidRPr="002C7CB4" w:rsidDel="00B27B53" w:rsidRDefault="00820316" w:rsidP="00351647">
            <w:pPr>
              <w:pStyle w:val="TAL"/>
              <w:rPr>
                <w:del w:id="974" w:author="BDBOS7" w:date="2023-01-16T10:00:00Z"/>
              </w:rPr>
            </w:pPr>
            <w:del w:id="975" w:author="BDBOS7" w:date="2023-01-16T10:00:00Z">
              <w:r w:rsidRPr="002C7CB4" w:rsidDel="00B27B53">
                <w:delText>Limitation of number of affiliations per user (N2)</w:delText>
              </w:r>
            </w:del>
          </w:p>
        </w:tc>
        <w:tc>
          <w:tcPr>
            <w:tcW w:w="1017" w:type="dxa"/>
            <w:tcBorders>
              <w:top w:val="single" w:sz="4" w:space="0" w:color="auto"/>
              <w:left w:val="single" w:sz="4" w:space="0" w:color="auto"/>
              <w:bottom w:val="single" w:sz="4" w:space="0" w:color="auto"/>
              <w:right w:val="single" w:sz="4" w:space="0" w:color="auto"/>
            </w:tcBorders>
          </w:tcPr>
          <w:p w14:paraId="6C018875" w14:textId="14CBDC90" w:rsidR="00820316" w:rsidRPr="002C7CB4" w:rsidDel="00B27B53" w:rsidRDefault="00820316" w:rsidP="00351647">
            <w:pPr>
              <w:pStyle w:val="TAC"/>
              <w:rPr>
                <w:del w:id="976" w:author="BDBOS7" w:date="2023-01-16T10:00:00Z"/>
              </w:rPr>
            </w:pPr>
            <w:del w:id="977" w:author="BDBOS7" w:date="2023-01-16T10:00:00Z">
              <w:r w:rsidRPr="002C7CB4"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11DCD4FC" w14:textId="06C71C82" w:rsidR="00820316" w:rsidRPr="002C7CB4" w:rsidDel="00B27B53" w:rsidRDefault="00820316" w:rsidP="00351647">
            <w:pPr>
              <w:pStyle w:val="TAC"/>
              <w:rPr>
                <w:del w:id="978" w:author="BDBOS7" w:date="2023-01-16T10:00:00Z"/>
              </w:rPr>
            </w:pPr>
            <w:del w:id="979"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5FE3915A" w14:textId="70F890B8" w:rsidR="00820316" w:rsidRPr="002C7CB4" w:rsidDel="00B27B53" w:rsidRDefault="00820316" w:rsidP="00351647">
            <w:pPr>
              <w:pStyle w:val="TAC"/>
              <w:rPr>
                <w:del w:id="980" w:author="BDBOS7" w:date="2023-01-16T10:00:00Z"/>
              </w:rPr>
            </w:pPr>
            <w:del w:id="981"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84C0050" w14:textId="2029025F" w:rsidR="00820316" w:rsidRPr="002C7CB4" w:rsidDel="00B27B53" w:rsidRDefault="00820316" w:rsidP="00351647">
            <w:pPr>
              <w:pStyle w:val="TAC"/>
              <w:rPr>
                <w:del w:id="982" w:author="BDBOS7" w:date="2023-01-16T10:00:00Z"/>
              </w:rPr>
            </w:pPr>
            <w:del w:id="983" w:author="BDBOS7" w:date="2023-01-16T10:00:00Z">
              <w:r w:rsidRPr="002C7CB4" w:rsidDel="00B27B53">
                <w:rPr>
                  <w:rFonts w:hint="eastAsia"/>
                </w:rPr>
                <w:delText>Y</w:delText>
              </w:r>
            </w:del>
          </w:p>
        </w:tc>
      </w:tr>
      <w:tr w:rsidR="00820316" w:rsidDel="00B27B53" w14:paraId="5E735108" w14:textId="7E9CA03B" w:rsidTr="00351647">
        <w:trPr>
          <w:trHeight w:val="359"/>
          <w:del w:id="98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282AF24" w14:textId="1A615C8D" w:rsidR="00820316" w:rsidRPr="002C7CB4" w:rsidDel="00B27B53" w:rsidRDefault="00820316" w:rsidP="00351647">
            <w:pPr>
              <w:pStyle w:val="TAL"/>
              <w:rPr>
                <w:del w:id="985" w:author="BDBOS7" w:date="2023-01-16T10:00:00Z"/>
              </w:rPr>
            </w:pPr>
            <w:del w:id="986" w:author="BDBOS7" w:date="2023-01-16T10:00:00Z">
              <w:r w:rsidRPr="002C7CB4" w:rsidDel="00B27B53">
                <w:delText>[R-6.4.6.1-001],</w:delText>
              </w:r>
            </w:del>
          </w:p>
          <w:p w14:paraId="1A85DC8F" w14:textId="3A604102" w:rsidR="00820316" w:rsidRPr="002C7CB4" w:rsidDel="00B27B53" w:rsidRDefault="00820316" w:rsidP="00351647">
            <w:pPr>
              <w:pStyle w:val="TAL"/>
              <w:rPr>
                <w:del w:id="987" w:author="BDBOS7" w:date="2023-01-16T10:00:00Z"/>
              </w:rPr>
            </w:pPr>
            <w:del w:id="988" w:author="BDBOS7" w:date="2023-01-16T10:00:00Z">
              <w:r w:rsidRPr="002C7CB4" w:rsidDel="00B27B53">
                <w:delText>[R-6.4.6.1-004]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1C6B23C2" w14:textId="2E9B27DE" w:rsidR="00820316" w:rsidRPr="002C7CB4" w:rsidDel="00B27B53" w:rsidRDefault="00820316" w:rsidP="00351647">
            <w:pPr>
              <w:pStyle w:val="TAL"/>
              <w:rPr>
                <w:del w:id="989" w:author="BDBOS7" w:date="2023-01-16T10:00:00Z"/>
              </w:rPr>
            </w:pPr>
            <w:del w:id="990" w:author="BDBOS7" w:date="2023-01-16T10:00:00Z">
              <w:r w:rsidRPr="002C7CB4" w:rsidDel="00B27B53">
                <w:delText>List of MCData</w:delText>
              </w:r>
              <w:r w:rsidRPr="002C7CB4" w:rsidDel="00B27B53">
                <w:rPr>
                  <w:rFonts w:hint="eastAsia"/>
                </w:rPr>
                <w:delText xml:space="preserve"> users </w:delText>
              </w:r>
              <w:r w:rsidRPr="002C7CB4" w:rsidDel="00B27B53">
                <w:delText xml:space="preserve">whose selected groups are </w:delText>
              </w:r>
              <w:r w:rsidRPr="002C7CB4" w:rsidDel="00B27B53">
                <w:rPr>
                  <w:rFonts w:hint="eastAsia"/>
                </w:rPr>
                <w:delText xml:space="preserve">authorized to </w:delText>
              </w:r>
              <w:r w:rsidRPr="002C7CB4" w:rsidDel="00B27B53">
                <w:delText>be remotely changed</w:delText>
              </w:r>
            </w:del>
          </w:p>
        </w:tc>
        <w:tc>
          <w:tcPr>
            <w:tcW w:w="1017" w:type="dxa"/>
            <w:tcBorders>
              <w:top w:val="single" w:sz="4" w:space="0" w:color="auto"/>
              <w:left w:val="single" w:sz="4" w:space="0" w:color="auto"/>
              <w:bottom w:val="single" w:sz="4" w:space="0" w:color="auto"/>
              <w:right w:val="single" w:sz="4" w:space="0" w:color="auto"/>
            </w:tcBorders>
          </w:tcPr>
          <w:p w14:paraId="554779BB" w14:textId="11553D34" w:rsidR="00820316" w:rsidRPr="002C7CB4" w:rsidDel="00B27B53" w:rsidRDefault="00820316" w:rsidP="00351647">
            <w:pPr>
              <w:pStyle w:val="TAC"/>
              <w:rPr>
                <w:del w:id="991"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3215D3E0" w14:textId="0E19A74B" w:rsidR="00820316" w:rsidRPr="002C7CB4" w:rsidDel="00B27B53" w:rsidRDefault="00820316" w:rsidP="00351647">
            <w:pPr>
              <w:pStyle w:val="TAC"/>
              <w:rPr>
                <w:del w:id="992"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A6E0328" w14:textId="0933B2F4" w:rsidR="00820316" w:rsidRPr="002C7CB4" w:rsidDel="00B27B53" w:rsidRDefault="00820316" w:rsidP="00351647">
            <w:pPr>
              <w:pStyle w:val="TAC"/>
              <w:rPr>
                <w:del w:id="993"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397BD3A6" w14:textId="1F64F1CA" w:rsidR="00820316" w:rsidRPr="002C7CB4" w:rsidDel="00B27B53" w:rsidRDefault="00820316" w:rsidP="00351647">
            <w:pPr>
              <w:pStyle w:val="TAC"/>
              <w:rPr>
                <w:del w:id="994" w:author="BDBOS7" w:date="2023-01-16T10:00:00Z"/>
              </w:rPr>
            </w:pPr>
          </w:p>
        </w:tc>
      </w:tr>
      <w:tr w:rsidR="00820316" w:rsidDel="00B27B53" w14:paraId="29B755FA" w14:textId="443F1280" w:rsidTr="00351647">
        <w:trPr>
          <w:trHeight w:val="359"/>
          <w:del w:id="99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8F895EC" w14:textId="59BBED12" w:rsidR="00820316" w:rsidRPr="002C7CB4" w:rsidDel="00B27B53" w:rsidRDefault="00820316" w:rsidP="00351647">
            <w:pPr>
              <w:pStyle w:val="TAL"/>
              <w:rPr>
                <w:del w:id="996" w:author="BDBOS7" w:date="2023-01-16T10:00:00Z"/>
              </w:rPr>
            </w:pPr>
          </w:p>
        </w:tc>
        <w:tc>
          <w:tcPr>
            <w:tcW w:w="3118" w:type="dxa"/>
            <w:tcBorders>
              <w:top w:val="single" w:sz="4" w:space="0" w:color="auto"/>
              <w:left w:val="single" w:sz="4" w:space="0" w:color="auto"/>
              <w:bottom w:val="single" w:sz="4" w:space="0" w:color="auto"/>
              <w:right w:val="single" w:sz="4" w:space="0" w:color="auto"/>
            </w:tcBorders>
            <w:vAlign w:val="center"/>
          </w:tcPr>
          <w:p w14:paraId="439C356F" w14:textId="4517C003" w:rsidR="00820316" w:rsidRPr="002C7CB4" w:rsidDel="00B27B53" w:rsidRDefault="00820316" w:rsidP="00351647">
            <w:pPr>
              <w:pStyle w:val="TAL"/>
              <w:rPr>
                <w:del w:id="997" w:author="BDBOS7" w:date="2023-01-16T10:00:00Z"/>
              </w:rPr>
            </w:pPr>
            <w:del w:id="998" w:author="BDBOS7" w:date="2023-01-16T10:00:00Z">
              <w:r w:rsidDel="00B27B53">
                <w:delText>&gt; MCData ID</w:delText>
              </w:r>
            </w:del>
          </w:p>
        </w:tc>
        <w:tc>
          <w:tcPr>
            <w:tcW w:w="1017" w:type="dxa"/>
            <w:tcBorders>
              <w:top w:val="single" w:sz="4" w:space="0" w:color="auto"/>
              <w:left w:val="single" w:sz="4" w:space="0" w:color="auto"/>
              <w:bottom w:val="single" w:sz="4" w:space="0" w:color="auto"/>
              <w:right w:val="single" w:sz="4" w:space="0" w:color="auto"/>
            </w:tcBorders>
          </w:tcPr>
          <w:p w14:paraId="5ABAADBA" w14:textId="714E1126" w:rsidR="00820316" w:rsidRPr="002C7CB4" w:rsidDel="00B27B53" w:rsidRDefault="00820316" w:rsidP="00351647">
            <w:pPr>
              <w:pStyle w:val="TAC"/>
              <w:rPr>
                <w:del w:id="999" w:author="BDBOS7" w:date="2023-01-16T10:00:00Z"/>
              </w:rPr>
            </w:pPr>
            <w:del w:id="1000" w:author="BDBOS7" w:date="2023-01-16T10:00:00Z">
              <w:r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46A7A092" w14:textId="7A705745" w:rsidR="00820316" w:rsidRPr="002C7CB4" w:rsidDel="00B27B53" w:rsidRDefault="00820316" w:rsidP="00351647">
            <w:pPr>
              <w:pStyle w:val="TAC"/>
              <w:rPr>
                <w:del w:id="1001" w:author="BDBOS7" w:date="2023-01-16T10:00:00Z"/>
              </w:rPr>
            </w:pPr>
            <w:del w:id="1002"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7C7DF60" w14:textId="64193C54" w:rsidR="00820316" w:rsidRPr="002C7CB4" w:rsidDel="00B27B53" w:rsidRDefault="00820316" w:rsidP="00351647">
            <w:pPr>
              <w:pStyle w:val="TAC"/>
              <w:rPr>
                <w:del w:id="1003" w:author="BDBOS7" w:date="2023-01-16T10:00:00Z"/>
              </w:rPr>
            </w:pPr>
            <w:del w:id="1004"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9D133A7" w14:textId="3830D3EE" w:rsidR="00820316" w:rsidRPr="002C7CB4" w:rsidDel="00B27B53" w:rsidRDefault="00820316" w:rsidP="00351647">
            <w:pPr>
              <w:pStyle w:val="TAC"/>
              <w:rPr>
                <w:del w:id="1005" w:author="BDBOS7" w:date="2023-01-16T10:00:00Z"/>
              </w:rPr>
            </w:pPr>
            <w:del w:id="1006" w:author="BDBOS7" w:date="2023-01-16T10:00:00Z">
              <w:r w:rsidDel="00B27B53">
                <w:delText>Y</w:delText>
              </w:r>
            </w:del>
          </w:p>
        </w:tc>
      </w:tr>
      <w:tr w:rsidR="00820316" w:rsidDel="00B27B53" w14:paraId="5F85E0A2" w14:textId="7A494EDC" w:rsidTr="00351647">
        <w:trPr>
          <w:trHeight w:val="359"/>
          <w:del w:id="100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96A1628" w14:textId="45251C82" w:rsidR="00820316" w:rsidRPr="002C7CB4" w:rsidDel="00B27B53" w:rsidRDefault="00820316" w:rsidP="00351647">
            <w:pPr>
              <w:pStyle w:val="TAL"/>
              <w:rPr>
                <w:del w:id="1008" w:author="BDBOS7" w:date="2023-01-16T10:00:00Z"/>
              </w:rPr>
            </w:pPr>
            <w:del w:id="1009" w:author="BDBOS7" w:date="2023-01-16T10:00:00Z">
              <w:r w:rsidRPr="007C0602" w:rsidDel="00B27B53">
                <w:delText>[R-6.</w:delText>
              </w:r>
              <w:r w:rsidDel="00B27B53">
                <w:rPr>
                  <w:lang w:val="en-US"/>
                </w:rPr>
                <w:delText>7</w:delText>
              </w:r>
              <w:r w:rsidRPr="007C0602" w:rsidDel="00B27B53">
                <w:delText>.</w:delText>
              </w:r>
              <w:r w:rsidDel="00B27B53">
                <w:rPr>
                  <w:lang w:val="en-US"/>
                </w:rPr>
                <w:delText>3</w:delText>
              </w:r>
              <w:r w:rsidRPr="007C0602" w:rsidDel="00B27B53">
                <w:delText>-007</w:delText>
              </w:r>
              <w:r w:rsidDel="00B27B53">
                <w:rPr>
                  <w:lang w:val="en-US"/>
                </w:rPr>
                <w:delText>a</w:delText>
              </w:r>
              <w:r w:rsidRPr="007C0602" w:rsidDel="00B27B53">
                <w:delText>] of 3GPP TS 22.28</w:delText>
              </w:r>
              <w:r w:rsidDel="00B27B53">
                <w:rPr>
                  <w:lang w:val="en-US"/>
                </w:rPr>
                <w:delText>0</w:delText>
              </w:r>
              <w:r w:rsidRPr="007C0602" w:rsidDel="00B27B53">
                <w:delText> [</w:delText>
              </w:r>
              <w:r w:rsidDel="00B27B53">
                <w:rPr>
                  <w:lang w:val="en-US"/>
                </w:rPr>
                <w:delText>2</w:delText>
              </w:r>
              <w:r w:rsidRPr="007C0602" w:rsidDel="00B27B53">
                <w:delText>] and 3GPP TS 33.180 [13]</w:delText>
              </w:r>
            </w:del>
          </w:p>
        </w:tc>
        <w:tc>
          <w:tcPr>
            <w:tcW w:w="3118" w:type="dxa"/>
            <w:tcBorders>
              <w:top w:val="single" w:sz="4" w:space="0" w:color="auto"/>
              <w:left w:val="single" w:sz="4" w:space="0" w:color="auto"/>
              <w:bottom w:val="single" w:sz="4" w:space="0" w:color="auto"/>
              <w:right w:val="single" w:sz="4" w:space="0" w:color="auto"/>
            </w:tcBorders>
          </w:tcPr>
          <w:p w14:paraId="75E10187" w14:textId="58438370" w:rsidR="00820316" w:rsidRPr="002C7CB4" w:rsidDel="00B27B53" w:rsidRDefault="00820316" w:rsidP="00351647">
            <w:pPr>
              <w:pStyle w:val="TAL"/>
              <w:rPr>
                <w:del w:id="1010" w:author="BDBOS7" w:date="2023-01-16T10:00:00Z"/>
              </w:rPr>
            </w:pPr>
            <w:del w:id="1011" w:author="BDBOS7" w:date="2023-01-16T10:00:00Z">
              <w:r w:rsidRPr="007C0602" w:rsidDel="00B27B53">
                <w:delText>List of MCData users this MCData user is authorized to receive a one</w:delText>
              </w:r>
              <w:r w:rsidRPr="007C0602" w:rsidDel="00B27B53">
                <w:noBreakHyphen/>
                <w:delText>to-one communication</w:delText>
              </w:r>
            </w:del>
          </w:p>
        </w:tc>
        <w:tc>
          <w:tcPr>
            <w:tcW w:w="1017" w:type="dxa"/>
            <w:tcBorders>
              <w:top w:val="single" w:sz="4" w:space="0" w:color="auto"/>
              <w:left w:val="single" w:sz="4" w:space="0" w:color="auto"/>
              <w:bottom w:val="single" w:sz="4" w:space="0" w:color="auto"/>
              <w:right w:val="single" w:sz="4" w:space="0" w:color="auto"/>
            </w:tcBorders>
          </w:tcPr>
          <w:p w14:paraId="540481C4" w14:textId="31164E6F" w:rsidR="00820316" w:rsidRPr="002C7CB4" w:rsidDel="00B27B53" w:rsidRDefault="00820316" w:rsidP="00351647">
            <w:pPr>
              <w:pStyle w:val="TAC"/>
              <w:rPr>
                <w:del w:id="1012"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BF3216E" w14:textId="3FCBBDA2" w:rsidR="00820316" w:rsidRPr="002C7CB4" w:rsidDel="00B27B53" w:rsidRDefault="00820316" w:rsidP="00351647">
            <w:pPr>
              <w:pStyle w:val="TAC"/>
              <w:rPr>
                <w:del w:id="1013"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49566203" w14:textId="0636CA5E" w:rsidR="00820316" w:rsidRPr="002C7CB4" w:rsidDel="00B27B53" w:rsidRDefault="00820316" w:rsidP="00351647">
            <w:pPr>
              <w:pStyle w:val="TAC"/>
              <w:rPr>
                <w:del w:id="1014"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11FAD9E5" w14:textId="7EFE3BCE" w:rsidR="00820316" w:rsidRPr="002C7CB4" w:rsidDel="00B27B53" w:rsidRDefault="00820316" w:rsidP="00351647">
            <w:pPr>
              <w:pStyle w:val="TAC"/>
              <w:rPr>
                <w:del w:id="1015" w:author="BDBOS7" w:date="2023-01-16T10:00:00Z"/>
              </w:rPr>
            </w:pPr>
          </w:p>
        </w:tc>
      </w:tr>
      <w:tr w:rsidR="00820316" w:rsidDel="00B27B53" w14:paraId="7E94EF7B" w14:textId="70B988B7" w:rsidTr="00351647">
        <w:trPr>
          <w:trHeight w:val="359"/>
          <w:del w:id="101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E079AC4" w14:textId="69634608" w:rsidR="00820316" w:rsidRPr="002C7CB4" w:rsidDel="00B27B53" w:rsidRDefault="00820316" w:rsidP="00351647">
            <w:pPr>
              <w:pStyle w:val="TAL"/>
              <w:rPr>
                <w:del w:id="1017"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74C92AF7" w14:textId="49A8B7AD" w:rsidR="00820316" w:rsidRPr="002C7CB4" w:rsidDel="00B27B53" w:rsidRDefault="00820316" w:rsidP="00351647">
            <w:pPr>
              <w:pStyle w:val="TAL"/>
              <w:rPr>
                <w:del w:id="1018" w:author="BDBOS7" w:date="2023-01-16T10:00:00Z"/>
              </w:rPr>
            </w:pPr>
            <w:del w:id="1019" w:author="BDBOS7" w:date="2023-01-16T10:00:00Z">
              <w:r w:rsidRPr="007C0602" w:rsidDel="00B27B53">
                <w:delText>&gt; MCData ID</w:delText>
              </w:r>
            </w:del>
          </w:p>
        </w:tc>
        <w:tc>
          <w:tcPr>
            <w:tcW w:w="1017" w:type="dxa"/>
            <w:tcBorders>
              <w:top w:val="single" w:sz="4" w:space="0" w:color="auto"/>
              <w:left w:val="single" w:sz="4" w:space="0" w:color="auto"/>
              <w:bottom w:val="single" w:sz="4" w:space="0" w:color="auto"/>
              <w:right w:val="single" w:sz="4" w:space="0" w:color="auto"/>
            </w:tcBorders>
          </w:tcPr>
          <w:p w14:paraId="648236CC" w14:textId="2A476B2D" w:rsidR="00820316" w:rsidRPr="002C7CB4" w:rsidDel="00B27B53" w:rsidRDefault="00820316" w:rsidP="00351647">
            <w:pPr>
              <w:pStyle w:val="TAC"/>
              <w:rPr>
                <w:del w:id="1020" w:author="BDBOS7" w:date="2023-01-16T10:00:00Z"/>
              </w:rPr>
            </w:pPr>
            <w:del w:id="1021" w:author="BDBOS7" w:date="2023-01-16T10:00:00Z">
              <w:r w:rsidRPr="007C0602"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27D0DB1" w14:textId="1844DB99" w:rsidR="00820316" w:rsidRPr="002C7CB4" w:rsidDel="00B27B53" w:rsidRDefault="00820316" w:rsidP="00351647">
            <w:pPr>
              <w:pStyle w:val="TAC"/>
              <w:rPr>
                <w:del w:id="1022" w:author="BDBOS7" w:date="2023-01-16T10:00:00Z"/>
              </w:rPr>
            </w:pPr>
            <w:del w:id="1023" w:author="BDBOS7" w:date="2023-01-16T10:00:00Z">
              <w:r w:rsidRPr="007C0602"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2833A7C" w14:textId="0C68A14F" w:rsidR="00820316" w:rsidRPr="002C7CB4" w:rsidDel="00B27B53" w:rsidRDefault="00820316" w:rsidP="00351647">
            <w:pPr>
              <w:pStyle w:val="TAC"/>
              <w:rPr>
                <w:del w:id="1024" w:author="BDBOS7" w:date="2023-01-16T10:00:00Z"/>
              </w:rPr>
            </w:pPr>
            <w:del w:id="1025" w:author="BDBOS7" w:date="2023-01-16T10:00:00Z">
              <w:r w:rsidRPr="007C0602"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F677233" w14:textId="36B8F5C6" w:rsidR="00820316" w:rsidRPr="002C7CB4" w:rsidDel="00B27B53" w:rsidRDefault="00820316" w:rsidP="00351647">
            <w:pPr>
              <w:pStyle w:val="TAC"/>
              <w:rPr>
                <w:del w:id="1026" w:author="BDBOS7" w:date="2023-01-16T10:00:00Z"/>
              </w:rPr>
            </w:pPr>
            <w:del w:id="1027" w:author="BDBOS7" w:date="2023-01-16T10:00:00Z">
              <w:r w:rsidRPr="007C0602" w:rsidDel="00B27B53">
                <w:delText>Y</w:delText>
              </w:r>
            </w:del>
          </w:p>
        </w:tc>
      </w:tr>
      <w:tr w:rsidR="00820316" w:rsidDel="00B27B53" w14:paraId="1013ADB9" w14:textId="2D053D49" w:rsidTr="00351647">
        <w:trPr>
          <w:trHeight w:val="359"/>
          <w:del w:id="102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2B44389" w14:textId="18BEC1E1" w:rsidR="00820316" w:rsidRPr="002C7CB4" w:rsidDel="00B27B53" w:rsidRDefault="00820316" w:rsidP="00351647">
            <w:pPr>
              <w:pStyle w:val="TAL"/>
              <w:rPr>
                <w:del w:id="102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88FB05E" w14:textId="2135EAB9" w:rsidR="00820316" w:rsidRPr="002C7CB4" w:rsidDel="00B27B53" w:rsidRDefault="00820316" w:rsidP="00351647">
            <w:pPr>
              <w:pStyle w:val="TAL"/>
              <w:rPr>
                <w:del w:id="1030" w:author="BDBOS7" w:date="2023-01-16T10:00:00Z"/>
              </w:rPr>
            </w:pPr>
            <w:del w:id="1031" w:author="BDBOS7" w:date="2023-01-16T10:00:00Z">
              <w:r w:rsidRPr="007C0602" w:rsidDel="00B27B53">
                <w:delText>&gt; KMSUri for security domain of MCData ID</w:delText>
              </w:r>
            </w:del>
          </w:p>
        </w:tc>
        <w:tc>
          <w:tcPr>
            <w:tcW w:w="1017" w:type="dxa"/>
            <w:tcBorders>
              <w:top w:val="single" w:sz="4" w:space="0" w:color="auto"/>
              <w:left w:val="single" w:sz="4" w:space="0" w:color="auto"/>
              <w:bottom w:val="single" w:sz="4" w:space="0" w:color="auto"/>
              <w:right w:val="single" w:sz="4" w:space="0" w:color="auto"/>
            </w:tcBorders>
          </w:tcPr>
          <w:p w14:paraId="4B6DD892" w14:textId="715F30F3" w:rsidR="00820316" w:rsidRPr="002C7CB4" w:rsidDel="00B27B53" w:rsidRDefault="00820316" w:rsidP="00351647">
            <w:pPr>
              <w:pStyle w:val="TAC"/>
              <w:rPr>
                <w:del w:id="1032" w:author="BDBOS7" w:date="2023-01-16T10:00:00Z"/>
              </w:rPr>
            </w:pPr>
            <w:del w:id="1033" w:author="BDBOS7" w:date="2023-01-16T10:00:00Z">
              <w:r w:rsidRPr="007C0602"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01A2B62" w14:textId="68D696A4" w:rsidR="00820316" w:rsidRPr="002C7CB4" w:rsidDel="00B27B53" w:rsidRDefault="00820316" w:rsidP="00351647">
            <w:pPr>
              <w:pStyle w:val="TAC"/>
              <w:rPr>
                <w:del w:id="1034" w:author="BDBOS7" w:date="2023-01-16T10:00:00Z"/>
              </w:rPr>
            </w:pPr>
            <w:del w:id="1035" w:author="BDBOS7" w:date="2023-01-16T10:00:00Z">
              <w:r w:rsidRPr="007C0602"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16FF4058" w14:textId="2E8D28FE" w:rsidR="00820316" w:rsidRPr="002C7CB4" w:rsidDel="00B27B53" w:rsidRDefault="00820316" w:rsidP="00351647">
            <w:pPr>
              <w:pStyle w:val="TAC"/>
              <w:rPr>
                <w:del w:id="1036" w:author="BDBOS7" w:date="2023-01-16T10:00:00Z"/>
              </w:rPr>
            </w:pPr>
            <w:del w:id="1037" w:author="BDBOS7" w:date="2023-01-16T10:00:00Z">
              <w:r w:rsidRPr="007C0602"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59543F77" w14:textId="224786A5" w:rsidR="00820316" w:rsidRPr="002C7CB4" w:rsidDel="00B27B53" w:rsidRDefault="00820316" w:rsidP="00351647">
            <w:pPr>
              <w:pStyle w:val="TAC"/>
              <w:rPr>
                <w:del w:id="1038" w:author="BDBOS7" w:date="2023-01-16T10:00:00Z"/>
              </w:rPr>
            </w:pPr>
            <w:del w:id="1039" w:author="BDBOS7" w:date="2023-01-16T10:00:00Z">
              <w:r w:rsidRPr="007C0602" w:rsidDel="00B27B53">
                <w:delText>Y</w:delText>
              </w:r>
            </w:del>
          </w:p>
        </w:tc>
      </w:tr>
      <w:tr w:rsidR="00820316" w:rsidDel="00B27B53" w14:paraId="5236F782" w14:textId="0118B0B4" w:rsidTr="00351647">
        <w:trPr>
          <w:trHeight w:val="359"/>
          <w:del w:id="104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DFC3E7D" w14:textId="3D0CEF17" w:rsidR="00820316" w:rsidRPr="002C7CB4" w:rsidDel="00B27B53" w:rsidRDefault="00820316" w:rsidP="00351647">
            <w:pPr>
              <w:pStyle w:val="TAL"/>
              <w:rPr>
                <w:del w:id="1041"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30F628AA" w14:textId="4E6400D7" w:rsidR="00820316" w:rsidRPr="002C7CB4" w:rsidDel="00B27B53" w:rsidRDefault="00820316" w:rsidP="00351647">
            <w:pPr>
              <w:pStyle w:val="TAL"/>
              <w:rPr>
                <w:del w:id="1042" w:author="BDBOS7" w:date="2023-01-16T10:00:00Z"/>
              </w:rPr>
            </w:pPr>
            <w:del w:id="1043" w:author="BDBOS7" w:date="2023-01-16T10:00:00Z">
              <w:r w:rsidRPr="002C7CB4" w:rsidDel="00B27B53">
                <w:delText>Conversation management</w:delText>
              </w:r>
            </w:del>
          </w:p>
        </w:tc>
        <w:tc>
          <w:tcPr>
            <w:tcW w:w="1017" w:type="dxa"/>
            <w:tcBorders>
              <w:top w:val="single" w:sz="4" w:space="0" w:color="auto"/>
              <w:left w:val="single" w:sz="4" w:space="0" w:color="auto"/>
              <w:bottom w:val="single" w:sz="4" w:space="0" w:color="auto"/>
              <w:right w:val="single" w:sz="4" w:space="0" w:color="auto"/>
            </w:tcBorders>
          </w:tcPr>
          <w:p w14:paraId="6E82C0C5" w14:textId="6D810CC6" w:rsidR="00820316" w:rsidRPr="002C7CB4" w:rsidDel="00B27B53" w:rsidRDefault="00820316" w:rsidP="00351647">
            <w:pPr>
              <w:pStyle w:val="TAC"/>
              <w:rPr>
                <w:del w:id="104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292A3C8E" w14:textId="0AD3EB83" w:rsidR="00820316" w:rsidRPr="002C7CB4" w:rsidDel="00B27B53" w:rsidRDefault="00820316" w:rsidP="00351647">
            <w:pPr>
              <w:pStyle w:val="TAC"/>
              <w:rPr>
                <w:del w:id="1045"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5461D825" w14:textId="7EFEC37F" w:rsidR="00820316" w:rsidRPr="002C7CB4" w:rsidDel="00B27B53" w:rsidRDefault="00820316" w:rsidP="00351647">
            <w:pPr>
              <w:pStyle w:val="TAC"/>
              <w:rPr>
                <w:del w:id="104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48ADE4FF" w14:textId="0E9EE736" w:rsidR="00820316" w:rsidRPr="002C7CB4" w:rsidDel="00B27B53" w:rsidRDefault="00820316" w:rsidP="00351647">
            <w:pPr>
              <w:pStyle w:val="TAC"/>
              <w:rPr>
                <w:del w:id="1047" w:author="BDBOS7" w:date="2023-01-16T10:00:00Z"/>
              </w:rPr>
            </w:pPr>
          </w:p>
        </w:tc>
      </w:tr>
      <w:tr w:rsidR="00820316" w:rsidDel="00B27B53" w14:paraId="498023E2" w14:textId="76DD27D5" w:rsidTr="00351647">
        <w:trPr>
          <w:trHeight w:val="359"/>
          <w:del w:id="104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1C20D25" w14:textId="723D06F8" w:rsidR="00820316" w:rsidRPr="002C7CB4" w:rsidDel="00B27B53" w:rsidRDefault="00820316" w:rsidP="00351647">
            <w:pPr>
              <w:pStyle w:val="TAL"/>
              <w:rPr>
                <w:del w:id="1049" w:author="BDBOS7" w:date="2023-01-16T10:00:00Z"/>
              </w:rPr>
            </w:pPr>
            <w:del w:id="1050" w:author="BDBOS7" w:date="2023-01-16T10:00:00Z">
              <w:r w:rsidRPr="002C7CB4" w:rsidDel="00B27B53">
                <w:rPr>
                  <w:rFonts w:eastAsia="SimSun"/>
                  <w:szCs w:val="18"/>
                </w:rPr>
                <w:delText>[R-6.1.1.2-009]</w:delText>
              </w:r>
              <w:r w:rsidRPr="002C7CB4" w:rsidDel="00B27B53">
                <w:delText xml:space="preserve">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2C7F12E5" w14:textId="25BA6665" w:rsidR="00820316" w:rsidRPr="002C7CB4" w:rsidDel="00B27B53" w:rsidRDefault="00820316" w:rsidP="00351647">
            <w:pPr>
              <w:pStyle w:val="TAL"/>
              <w:rPr>
                <w:del w:id="1051" w:author="BDBOS7" w:date="2023-01-16T10:00:00Z"/>
              </w:rPr>
            </w:pPr>
            <w:del w:id="1052" w:author="BDBOS7" w:date="2023-01-16T10:00:00Z">
              <w:r w:rsidRPr="002C7CB4" w:rsidDel="00B27B53">
                <w:delText>&gt; List of MCData users to be sent message delivered disposition notifications in addition to the message sender</w:delText>
              </w:r>
            </w:del>
          </w:p>
        </w:tc>
        <w:tc>
          <w:tcPr>
            <w:tcW w:w="1017" w:type="dxa"/>
            <w:tcBorders>
              <w:top w:val="single" w:sz="4" w:space="0" w:color="auto"/>
              <w:left w:val="single" w:sz="4" w:space="0" w:color="auto"/>
              <w:bottom w:val="single" w:sz="4" w:space="0" w:color="auto"/>
              <w:right w:val="single" w:sz="4" w:space="0" w:color="auto"/>
            </w:tcBorders>
          </w:tcPr>
          <w:p w14:paraId="2204957D" w14:textId="6D17B1BB" w:rsidR="00820316" w:rsidRPr="002C7CB4" w:rsidDel="00B27B53" w:rsidRDefault="00820316" w:rsidP="00351647">
            <w:pPr>
              <w:pStyle w:val="TAC"/>
              <w:rPr>
                <w:del w:id="1053" w:author="BDBOS7" w:date="2023-01-16T10:00:00Z"/>
              </w:rPr>
            </w:pPr>
            <w:del w:id="1054" w:author="BDBOS7" w:date="2023-01-16T10:00:00Z">
              <w:r w:rsidRPr="002C7CB4" w:rsidDel="00B27B53">
                <w:rPr>
                  <w:rFonts w:eastAsia="SimSun"/>
                </w:rPr>
                <w:delText>N</w:delText>
              </w:r>
            </w:del>
          </w:p>
        </w:tc>
        <w:tc>
          <w:tcPr>
            <w:tcW w:w="990" w:type="dxa"/>
            <w:tcBorders>
              <w:top w:val="single" w:sz="4" w:space="0" w:color="auto"/>
              <w:left w:val="single" w:sz="4" w:space="0" w:color="auto"/>
              <w:bottom w:val="single" w:sz="4" w:space="0" w:color="auto"/>
              <w:right w:val="single" w:sz="4" w:space="0" w:color="auto"/>
            </w:tcBorders>
          </w:tcPr>
          <w:p w14:paraId="24E79C07" w14:textId="4086A11B" w:rsidR="00820316" w:rsidRPr="002C7CB4" w:rsidDel="00B27B53" w:rsidRDefault="00820316" w:rsidP="00351647">
            <w:pPr>
              <w:pStyle w:val="TAC"/>
              <w:rPr>
                <w:del w:id="1055" w:author="BDBOS7" w:date="2023-01-16T10:00:00Z"/>
              </w:rPr>
            </w:pPr>
            <w:del w:id="1056" w:author="BDBOS7" w:date="2023-01-16T10:00:00Z">
              <w:r w:rsidRPr="002C7CB4"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6459742F" w14:textId="1E76BBE3" w:rsidR="00820316" w:rsidRPr="002C7CB4" w:rsidDel="00B27B53" w:rsidRDefault="00820316" w:rsidP="00351647">
            <w:pPr>
              <w:pStyle w:val="TAC"/>
              <w:rPr>
                <w:del w:id="1057" w:author="BDBOS7" w:date="2023-01-16T10:00:00Z"/>
              </w:rPr>
            </w:pPr>
            <w:del w:id="1058"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56CB1F64" w14:textId="03C34FE8" w:rsidR="00820316" w:rsidRPr="002C7CB4" w:rsidDel="00B27B53" w:rsidRDefault="00820316" w:rsidP="00351647">
            <w:pPr>
              <w:pStyle w:val="TAC"/>
              <w:rPr>
                <w:del w:id="1059" w:author="BDBOS7" w:date="2023-01-16T10:00:00Z"/>
              </w:rPr>
            </w:pPr>
            <w:del w:id="1060" w:author="BDBOS7" w:date="2023-01-16T10:00:00Z">
              <w:r w:rsidRPr="002C7CB4" w:rsidDel="00B27B53">
                <w:rPr>
                  <w:rFonts w:eastAsia="SimSun"/>
                  <w:lang w:eastAsia="zh-CN"/>
                </w:rPr>
                <w:delText>Y</w:delText>
              </w:r>
            </w:del>
          </w:p>
        </w:tc>
      </w:tr>
      <w:tr w:rsidR="00820316" w:rsidDel="00B27B53" w14:paraId="2C04EEDF" w14:textId="3B49C68A" w:rsidTr="00351647">
        <w:trPr>
          <w:trHeight w:val="359"/>
          <w:del w:id="106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3ED65CC" w14:textId="1D4E0B32" w:rsidR="00820316" w:rsidRPr="002C7CB4" w:rsidDel="00B27B53" w:rsidRDefault="00820316" w:rsidP="00351647">
            <w:pPr>
              <w:pStyle w:val="TAL"/>
              <w:rPr>
                <w:del w:id="1062" w:author="BDBOS7" w:date="2023-01-16T10:00:00Z"/>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5673500" w14:textId="472F495A" w:rsidR="00820316" w:rsidRPr="002C7CB4" w:rsidDel="00B27B53" w:rsidRDefault="00820316" w:rsidP="00351647">
            <w:pPr>
              <w:pStyle w:val="TAL"/>
              <w:rPr>
                <w:del w:id="1063" w:author="BDBOS7" w:date="2023-01-16T10:00:00Z"/>
              </w:rPr>
            </w:pPr>
            <w:del w:id="1064" w:author="BDBOS7" w:date="2023-01-16T10:00:00Z">
              <w:r w:rsidRPr="00CC6106"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73691E6F" w14:textId="21172176" w:rsidR="00820316" w:rsidRPr="002C7CB4" w:rsidDel="00B27B53" w:rsidRDefault="00820316" w:rsidP="00351647">
            <w:pPr>
              <w:pStyle w:val="TAC"/>
              <w:rPr>
                <w:del w:id="1065" w:author="BDBOS7" w:date="2023-01-16T10:00:00Z"/>
                <w:rFonts w:eastAsia="SimSun"/>
              </w:rPr>
            </w:pPr>
            <w:del w:id="1066"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22C17592" w14:textId="2649783A" w:rsidR="00820316" w:rsidRPr="002C7CB4" w:rsidDel="00B27B53" w:rsidRDefault="00820316" w:rsidP="00351647">
            <w:pPr>
              <w:pStyle w:val="TAC"/>
              <w:rPr>
                <w:del w:id="1067" w:author="BDBOS7" w:date="2023-01-16T10:00:00Z"/>
                <w:rFonts w:eastAsia="SimSun"/>
              </w:rPr>
            </w:pPr>
            <w:del w:id="1068" w:author="BDBOS7" w:date="2023-01-16T10:00:00Z">
              <w:r w:rsidRPr="00CC6106"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2C83595" w14:textId="77E8EBC8" w:rsidR="00820316" w:rsidRPr="002C7CB4" w:rsidDel="00B27B53" w:rsidRDefault="00820316" w:rsidP="00351647">
            <w:pPr>
              <w:pStyle w:val="TAC"/>
              <w:rPr>
                <w:del w:id="1069" w:author="BDBOS7" w:date="2023-01-16T10:00:00Z"/>
                <w:rFonts w:eastAsia="SimSun"/>
              </w:rPr>
            </w:pPr>
            <w:del w:id="1070" w:author="BDBOS7" w:date="2023-01-16T10:00:00Z">
              <w:r w:rsidRPr="00CC6106"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5BC8347" w14:textId="49F0F091" w:rsidR="00820316" w:rsidRPr="002C7CB4" w:rsidDel="00B27B53" w:rsidRDefault="00820316" w:rsidP="00351647">
            <w:pPr>
              <w:pStyle w:val="TAC"/>
              <w:rPr>
                <w:del w:id="1071" w:author="BDBOS7" w:date="2023-01-16T10:00:00Z"/>
                <w:rFonts w:eastAsia="SimSun"/>
                <w:lang w:eastAsia="zh-CN"/>
              </w:rPr>
            </w:pPr>
            <w:del w:id="1072" w:author="BDBOS7" w:date="2023-01-16T10:00:00Z">
              <w:r w:rsidRPr="00CC6106" w:rsidDel="00B27B53">
                <w:delText>Y</w:delText>
              </w:r>
            </w:del>
          </w:p>
        </w:tc>
      </w:tr>
      <w:tr w:rsidR="00820316" w:rsidDel="00B27B53" w14:paraId="03DC6B88" w14:textId="7B8B2EFB" w:rsidTr="00351647">
        <w:trPr>
          <w:trHeight w:val="359"/>
          <w:del w:id="107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44C9DB4" w14:textId="21FDA7A8" w:rsidR="00820316" w:rsidRPr="002C7CB4" w:rsidDel="00B27B53" w:rsidRDefault="00820316" w:rsidP="00351647">
            <w:pPr>
              <w:pStyle w:val="TAL"/>
              <w:rPr>
                <w:del w:id="1074" w:author="BDBOS7" w:date="2023-01-16T10:00:00Z"/>
              </w:rPr>
            </w:pPr>
            <w:del w:id="1075" w:author="BDBOS7" w:date="2023-01-16T10:00:00Z">
              <w:r w:rsidRPr="002C7CB4" w:rsidDel="00B27B53">
                <w:rPr>
                  <w:rFonts w:eastAsia="SimSun"/>
                  <w:szCs w:val="18"/>
                </w:rPr>
                <w:delText>[R-6.1.1.2-009]</w:delText>
              </w:r>
              <w:r w:rsidRPr="002C7CB4" w:rsidDel="00B27B53">
                <w:delText xml:space="preserve"> of 3GPP TS 22.282 [3].</w:delText>
              </w:r>
            </w:del>
          </w:p>
        </w:tc>
        <w:tc>
          <w:tcPr>
            <w:tcW w:w="3118" w:type="dxa"/>
            <w:tcBorders>
              <w:top w:val="single" w:sz="4" w:space="0" w:color="auto"/>
              <w:left w:val="single" w:sz="4" w:space="0" w:color="auto"/>
              <w:bottom w:val="single" w:sz="4" w:space="0" w:color="auto"/>
              <w:right w:val="single" w:sz="4" w:space="0" w:color="auto"/>
            </w:tcBorders>
          </w:tcPr>
          <w:p w14:paraId="1A4AE12D" w14:textId="2976BD4F" w:rsidR="00820316" w:rsidRPr="002C7CB4" w:rsidDel="00B27B53" w:rsidRDefault="00820316" w:rsidP="00351647">
            <w:pPr>
              <w:pStyle w:val="TAL"/>
              <w:rPr>
                <w:del w:id="1076" w:author="BDBOS7" w:date="2023-01-16T10:00:00Z"/>
              </w:rPr>
            </w:pPr>
            <w:del w:id="1077" w:author="BDBOS7" w:date="2023-01-16T10:00:00Z">
              <w:r w:rsidRPr="002C7CB4" w:rsidDel="00B27B53">
                <w:delText>&gt; List of MCData users to be sent message read disposition notifications in addition to the message sender</w:delText>
              </w:r>
            </w:del>
          </w:p>
        </w:tc>
        <w:tc>
          <w:tcPr>
            <w:tcW w:w="1017" w:type="dxa"/>
            <w:tcBorders>
              <w:top w:val="single" w:sz="4" w:space="0" w:color="auto"/>
              <w:left w:val="single" w:sz="4" w:space="0" w:color="auto"/>
              <w:bottom w:val="single" w:sz="4" w:space="0" w:color="auto"/>
              <w:right w:val="single" w:sz="4" w:space="0" w:color="auto"/>
            </w:tcBorders>
          </w:tcPr>
          <w:p w14:paraId="45AD4C92" w14:textId="54EEF7FB" w:rsidR="00820316" w:rsidRPr="002C7CB4" w:rsidDel="00B27B53" w:rsidRDefault="00820316" w:rsidP="00351647">
            <w:pPr>
              <w:pStyle w:val="TAC"/>
              <w:rPr>
                <w:del w:id="1078" w:author="BDBOS7" w:date="2023-01-16T10:00:00Z"/>
              </w:rPr>
            </w:pPr>
            <w:del w:id="1079" w:author="BDBOS7" w:date="2023-01-16T10:00:00Z">
              <w:r w:rsidRPr="002C7CB4" w:rsidDel="00B27B53">
                <w:rPr>
                  <w:rFonts w:eastAsia="SimSun"/>
                </w:rPr>
                <w:delText>N</w:delText>
              </w:r>
            </w:del>
          </w:p>
        </w:tc>
        <w:tc>
          <w:tcPr>
            <w:tcW w:w="990" w:type="dxa"/>
            <w:tcBorders>
              <w:top w:val="single" w:sz="4" w:space="0" w:color="auto"/>
              <w:left w:val="single" w:sz="4" w:space="0" w:color="auto"/>
              <w:bottom w:val="single" w:sz="4" w:space="0" w:color="auto"/>
              <w:right w:val="single" w:sz="4" w:space="0" w:color="auto"/>
            </w:tcBorders>
          </w:tcPr>
          <w:p w14:paraId="245F52FC" w14:textId="60389424" w:rsidR="00820316" w:rsidRPr="002C7CB4" w:rsidDel="00B27B53" w:rsidRDefault="00820316" w:rsidP="00351647">
            <w:pPr>
              <w:pStyle w:val="TAC"/>
              <w:rPr>
                <w:del w:id="1080" w:author="BDBOS7" w:date="2023-01-16T10:00:00Z"/>
              </w:rPr>
            </w:pPr>
            <w:del w:id="1081" w:author="BDBOS7" w:date="2023-01-16T10:00:00Z">
              <w:r w:rsidRPr="002C7CB4"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77FF4E22" w14:textId="672A1B35" w:rsidR="00820316" w:rsidRPr="002C7CB4" w:rsidDel="00B27B53" w:rsidRDefault="00820316" w:rsidP="00351647">
            <w:pPr>
              <w:pStyle w:val="TAC"/>
              <w:rPr>
                <w:del w:id="1082" w:author="BDBOS7" w:date="2023-01-16T10:00:00Z"/>
              </w:rPr>
            </w:pPr>
            <w:del w:id="1083"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18655E39" w14:textId="47F42062" w:rsidR="00820316" w:rsidRPr="002C7CB4" w:rsidDel="00B27B53" w:rsidRDefault="00820316" w:rsidP="00351647">
            <w:pPr>
              <w:pStyle w:val="TAC"/>
              <w:rPr>
                <w:del w:id="1084" w:author="BDBOS7" w:date="2023-01-16T10:00:00Z"/>
              </w:rPr>
            </w:pPr>
            <w:del w:id="1085" w:author="BDBOS7" w:date="2023-01-16T10:00:00Z">
              <w:r w:rsidRPr="002C7CB4" w:rsidDel="00B27B53">
                <w:rPr>
                  <w:rFonts w:eastAsia="SimSun"/>
                  <w:lang w:eastAsia="zh-CN"/>
                </w:rPr>
                <w:delText>Y</w:delText>
              </w:r>
            </w:del>
          </w:p>
        </w:tc>
      </w:tr>
      <w:tr w:rsidR="00820316" w:rsidDel="00B27B53" w14:paraId="0F07D021" w14:textId="1FD672B9" w:rsidTr="00351647">
        <w:trPr>
          <w:trHeight w:val="359"/>
          <w:del w:id="108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A15E413" w14:textId="25965C28" w:rsidR="00820316" w:rsidRPr="002C7CB4" w:rsidDel="00B27B53" w:rsidRDefault="00820316" w:rsidP="00351647">
            <w:pPr>
              <w:pStyle w:val="TAL"/>
              <w:rPr>
                <w:del w:id="1087" w:author="BDBOS7" w:date="2023-01-16T10:00:00Z"/>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4DB720F" w14:textId="607781CF" w:rsidR="00820316" w:rsidRPr="002C7CB4" w:rsidDel="00B27B53" w:rsidRDefault="00820316" w:rsidP="00351647">
            <w:pPr>
              <w:pStyle w:val="TAL"/>
              <w:rPr>
                <w:del w:id="1088" w:author="BDBOS7" w:date="2023-01-16T10:00:00Z"/>
              </w:rPr>
            </w:pPr>
            <w:del w:id="1089" w:author="BDBOS7" w:date="2023-01-16T10:00:00Z">
              <w:r w:rsidRPr="00CC6106"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21B39C64" w14:textId="38FDA5B2" w:rsidR="00820316" w:rsidRPr="002C7CB4" w:rsidDel="00B27B53" w:rsidRDefault="00820316" w:rsidP="00351647">
            <w:pPr>
              <w:pStyle w:val="TAC"/>
              <w:rPr>
                <w:del w:id="1090" w:author="BDBOS7" w:date="2023-01-16T10:00:00Z"/>
                <w:rFonts w:eastAsia="SimSun"/>
              </w:rPr>
            </w:pPr>
            <w:del w:id="1091"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02837462" w14:textId="722C6EFB" w:rsidR="00820316" w:rsidRPr="002C7CB4" w:rsidDel="00B27B53" w:rsidRDefault="00820316" w:rsidP="00351647">
            <w:pPr>
              <w:pStyle w:val="TAC"/>
              <w:rPr>
                <w:del w:id="1092" w:author="BDBOS7" w:date="2023-01-16T10:00:00Z"/>
                <w:rFonts w:eastAsia="SimSun"/>
              </w:rPr>
            </w:pPr>
            <w:del w:id="1093" w:author="BDBOS7" w:date="2023-01-16T10:00:00Z">
              <w:r w:rsidRPr="00CC6106"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8149518" w14:textId="04D683DA" w:rsidR="00820316" w:rsidRPr="002C7CB4" w:rsidDel="00B27B53" w:rsidRDefault="00820316" w:rsidP="00351647">
            <w:pPr>
              <w:pStyle w:val="TAC"/>
              <w:rPr>
                <w:del w:id="1094" w:author="BDBOS7" w:date="2023-01-16T10:00:00Z"/>
                <w:rFonts w:eastAsia="SimSun"/>
              </w:rPr>
            </w:pPr>
            <w:del w:id="1095" w:author="BDBOS7" w:date="2023-01-16T10:00:00Z">
              <w:r w:rsidRPr="00CC6106"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8A863C2" w14:textId="1F912F76" w:rsidR="00820316" w:rsidRPr="002C7CB4" w:rsidDel="00B27B53" w:rsidRDefault="00820316" w:rsidP="00351647">
            <w:pPr>
              <w:pStyle w:val="TAC"/>
              <w:rPr>
                <w:del w:id="1096" w:author="BDBOS7" w:date="2023-01-16T10:00:00Z"/>
                <w:rFonts w:eastAsia="SimSun"/>
                <w:lang w:eastAsia="zh-CN"/>
              </w:rPr>
            </w:pPr>
            <w:del w:id="1097" w:author="BDBOS7" w:date="2023-01-16T10:00:00Z">
              <w:r w:rsidRPr="00CC6106" w:rsidDel="00B27B53">
                <w:delText>Y</w:delText>
              </w:r>
            </w:del>
          </w:p>
        </w:tc>
      </w:tr>
      <w:tr w:rsidR="00820316" w:rsidDel="00B27B53" w14:paraId="693F1C74" w14:textId="47490F4A" w:rsidTr="00351647">
        <w:trPr>
          <w:trHeight w:val="359"/>
          <w:del w:id="109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9C8313B" w14:textId="5AE02CCB" w:rsidR="00820316" w:rsidRPr="002C7CB4" w:rsidDel="00B27B53" w:rsidRDefault="00820316" w:rsidP="00351647">
            <w:pPr>
              <w:pStyle w:val="TAL"/>
              <w:rPr>
                <w:del w:id="1099" w:author="BDBOS7" w:date="2023-01-16T10:00:00Z"/>
                <w:rFonts w:eastAsia="SimSun"/>
                <w:szCs w:val="18"/>
              </w:rPr>
            </w:pPr>
            <w:del w:id="1100"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50157F35" w14:textId="16A31D18" w:rsidR="00820316" w:rsidRPr="002C7CB4" w:rsidDel="00B27B53" w:rsidRDefault="00820316" w:rsidP="00351647">
            <w:pPr>
              <w:pStyle w:val="TAL"/>
              <w:rPr>
                <w:del w:id="1101" w:author="BDBOS7" w:date="2023-01-16T10:00:00Z"/>
              </w:rPr>
            </w:pPr>
            <w:del w:id="1102" w:author="BDBOS7" w:date="2023-01-16T10:00:00Z">
              <w:r w:rsidRPr="002C7CB4" w:rsidDel="00B27B53">
                <w:delText>Authorised to use LMR E2EE for interworking</w:delText>
              </w:r>
            </w:del>
          </w:p>
        </w:tc>
        <w:tc>
          <w:tcPr>
            <w:tcW w:w="1017" w:type="dxa"/>
            <w:tcBorders>
              <w:top w:val="single" w:sz="4" w:space="0" w:color="auto"/>
              <w:left w:val="single" w:sz="4" w:space="0" w:color="auto"/>
              <w:bottom w:val="single" w:sz="4" w:space="0" w:color="auto"/>
              <w:right w:val="single" w:sz="4" w:space="0" w:color="auto"/>
            </w:tcBorders>
          </w:tcPr>
          <w:p w14:paraId="63BE0372" w14:textId="321301B5" w:rsidR="00820316" w:rsidRPr="002C7CB4" w:rsidDel="00B27B53" w:rsidRDefault="00820316" w:rsidP="00351647">
            <w:pPr>
              <w:pStyle w:val="TAC"/>
              <w:rPr>
                <w:del w:id="1103" w:author="BDBOS7" w:date="2023-01-16T10:00:00Z"/>
                <w:rFonts w:eastAsia="SimSun"/>
              </w:rPr>
            </w:pPr>
            <w:del w:id="1104"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B971B89" w14:textId="7BF21D4C" w:rsidR="00820316" w:rsidRPr="002C7CB4" w:rsidDel="00B27B53" w:rsidRDefault="00820316" w:rsidP="00351647">
            <w:pPr>
              <w:pStyle w:val="TAC"/>
              <w:rPr>
                <w:del w:id="1105" w:author="BDBOS7" w:date="2023-01-16T10:00:00Z"/>
                <w:rFonts w:eastAsia="SimSun"/>
              </w:rPr>
            </w:pPr>
            <w:del w:id="1106" w:author="BDBOS7" w:date="2023-01-16T10:00:00Z">
              <w:r w:rsidRPr="002C7CB4"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F08188F" w14:textId="449DA059" w:rsidR="00820316" w:rsidRPr="002C7CB4" w:rsidDel="00B27B53" w:rsidRDefault="00820316" w:rsidP="00351647">
            <w:pPr>
              <w:pStyle w:val="TAC"/>
              <w:rPr>
                <w:del w:id="1107" w:author="BDBOS7" w:date="2023-01-16T10:00:00Z"/>
                <w:rFonts w:eastAsia="SimSun"/>
              </w:rPr>
            </w:pPr>
            <w:del w:id="1108"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4A2EBDC" w14:textId="75012082" w:rsidR="00820316" w:rsidRPr="002C7CB4" w:rsidDel="00B27B53" w:rsidRDefault="00820316" w:rsidP="00351647">
            <w:pPr>
              <w:pStyle w:val="TAC"/>
              <w:rPr>
                <w:del w:id="1109" w:author="BDBOS7" w:date="2023-01-16T10:00:00Z"/>
                <w:rFonts w:eastAsia="SimSun"/>
                <w:lang w:eastAsia="zh-CN"/>
              </w:rPr>
            </w:pPr>
            <w:del w:id="1110" w:author="BDBOS7" w:date="2023-01-16T10:00:00Z">
              <w:r w:rsidRPr="002C7CB4" w:rsidDel="00B27B53">
                <w:delText>Y</w:delText>
              </w:r>
            </w:del>
          </w:p>
        </w:tc>
      </w:tr>
      <w:tr w:rsidR="00820316" w:rsidDel="00B27B53" w14:paraId="23134C3E" w14:textId="564C356A" w:rsidTr="00351647">
        <w:trPr>
          <w:trHeight w:val="359"/>
          <w:del w:id="111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5337D8F" w14:textId="1C0129D4" w:rsidR="00820316" w:rsidRPr="002C7CB4" w:rsidDel="00B27B53" w:rsidRDefault="00820316" w:rsidP="00351647">
            <w:pPr>
              <w:pStyle w:val="TAL"/>
              <w:rPr>
                <w:del w:id="1112" w:author="BDBOS7" w:date="2023-01-16T10:00:00Z"/>
                <w:rFonts w:eastAsia="SimSun"/>
                <w:szCs w:val="18"/>
              </w:rPr>
            </w:pPr>
            <w:del w:id="1113"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1364B49D" w14:textId="0350FBEF" w:rsidR="00820316" w:rsidRPr="002C7CB4" w:rsidDel="00B27B53" w:rsidRDefault="00820316" w:rsidP="00351647">
            <w:pPr>
              <w:pStyle w:val="TAL"/>
              <w:rPr>
                <w:del w:id="1114" w:author="BDBOS7" w:date="2023-01-16T10:00:00Z"/>
              </w:rPr>
            </w:pPr>
            <w:del w:id="1115" w:author="BDBOS7" w:date="2023-01-16T10:00:00Z">
              <w:r w:rsidRPr="002C7CB4" w:rsidDel="00B27B53">
                <w:delText>&gt; List of supported LMR technology types</w:delText>
              </w:r>
            </w:del>
          </w:p>
        </w:tc>
        <w:tc>
          <w:tcPr>
            <w:tcW w:w="1017" w:type="dxa"/>
            <w:tcBorders>
              <w:top w:val="single" w:sz="4" w:space="0" w:color="auto"/>
              <w:left w:val="single" w:sz="4" w:space="0" w:color="auto"/>
              <w:bottom w:val="single" w:sz="4" w:space="0" w:color="auto"/>
              <w:right w:val="single" w:sz="4" w:space="0" w:color="auto"/>
            </w:tcBorders>
          </w:tcPr>
          <w:p w14:paraId="1971A076" w14:textId="54DDA284" w:rsidR="00820316" w:rsidRPr="002C7CB4" w:rsidDel="00B27B53" w:rsidRDefault="00820316" w:rsidP="00351647">
            <w:pPr>
              <w:pStyle w:val="TAC"/>
              <w:rPr>
                <w:del w:id="1116" w:author="BDBOS7" w:date="2023-01-16T10:00:00Z"/>
                <w:rFonts w:eastAsia="SimSun"/>
              </w:rPr>
            </w:pPr>
          </w:p>
        </w:tc>
        <w:tc>
          <w:tcPr>
            <w:tcW w:w="990" w:type="dxa"/>
            <w:tcBorders>
              <w:top w:val="single" w:sz="4" w:space="0" w:color="auto"/>
              <w:left w:val="single" w:sz="4" w:space="0" w:color="auto"/>
              <w:bottom w:val="single" w:sz="4" w:space="0" w:color="auto"/>
              <w:right w:val="single" w:sz="4" w:space="0" w:color="auto"/>
            </w:tcBorders>
          </w:tcPr>
          <w:p w14:paraId="372595E6" w14:textId="55B07F9D" w:rsidR="00820316" w:rsidRPr="002C7CB4" w:rsidDel="00B27B53" w:rsidRDefault="00820316" w:rsidP="00351647">
            <w:pPr>
              <w:pStyle w:val="TAC"/>
              <w:rPr>
                <w:del w:id="1117"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7F479E3" w14:textId="6F1C9CD3" w:rsidR="00820316" w:rsidRPr="002C7CB4" w:rsidDel="00B27B53" w:rsidRDefault="00820316" w:rsidP="00351647">
            <w:pPr>
              <w:pStyle w:val="TAC"/>
              <w:rPr>
                <w:del w:id="1118" w:author="BDBOS7" w:date="2023-01-16T10:00: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8F4D16E" w14:textId="37B92EFB" w:rsidR="00820316" w:rsidRPr="002C7CB4" w:rsidDel="00B27B53" w:rsidRDefault="00820316" w:rsidP="00351647">
            <w:pPr>
              <w:pStyle w:val="TAC"/>
              <w:rPr>
                <w:del w:id="1119" w:author="BDBOS7" w:date="2023-01-16T10:00:00Z"/>
                <w:rFonts w:eastAsia="SimSun"/>
                <w:lang w:eastAsia="zh-CN"/>
              </w:rPr>
            </w:pPr>
          </w:p>
        </w:tc>
      </w:tr>
      <w:tr w:rsidR="00820316" w:rsidDel="00B27B53" w14:paraId="59590788" w14:textId="0254E574" w:rsidTr="00351647">
        <w:trPr>
          <w:trHeight w:val="359"/>
          <w:del w:id="112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660B3DA" w14:textId="4929A857" w:rsidR="00820316" w:rsidRPr="002C7CB4" w:rsidDel="00B27B53" w:rsidRDefault="00820316" w:rsidP="00351647">
            <w:pPr>
              <w:pStyle w:val="TAL"/>
              <w:rPr>
                <w:del w:id="1121" w:author="BDBOS7" w:date="2023-01-16T10:00:00Z"/>
                <w:rFonts w:eastAsia="SimSun"/>
                <w:szCs w:val="18"/>
              </w:rPr>
            </w:pPr>
            <w:del w:id="1122"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36E0770E" w14:textId="54C0B3EC" w:rsidR="00820316" w:rsidRPr="00DA768D" w:rsidDel="00B27B53" w:rsidRDefault="00820316" w:rsidP="00351647">
            <w:pPr>
              <w:pStyle w:val="TAL"/>
              <w:rPr>
                <w:del w:id="1123" w:author="BDBOS7" w:date="2023-01-16T10:00:00Z"/>
                <w:lang w:val="fr-FR"/>
              </w:rPr>
            </w:pPr>
            <w:del w:id="1124" w:author="BDBOS7" w:date="2023-01-16T10:00:00Z">
              <w:r w:rsidRPr="0044135D" w:rsidDel="00B27B53">
                <w:rPr>
                  <w:lang w:val="fr-FR"/>
                </w:rPr>
                <w:delText>&gt;&gt; LMR technology type (P25, TETRA etc.)</w:delText>
              </w:r>
            </w:del>
          </w:p>
        </w:tc>
        <w:tc>
          <w:tcPr>
            <w:tcW w:w="1017" w:type="dxa"/>
            <w:tcBorders>
              <w:top w:val="single" w:sz="4" w:space="0" w:color="auto"/>
              <w:left w:val="single" w:sz="4" w:space="0" w:color="auto"/>
              <w:bottom w:val="single" w:sz="4" w:space="0" w:color="auto"/>
              <w:right w:val="single" w:sz="4" w:space="0" w:color="auto"/>
            </w:tcBorders>
          </w:tcPr>
          <w:p w14:paraId="5C442B27" w14:textId="030A5F22" w:rsidR="00820316" w:rsidRPr="002C7CB4" w:rsidDel="00B27B53" w:rsidRDefault="00820316" w:rsidP="00351647">
            <w:pPr>
              <w:pStyle w:val="TAC"/>
              <w:rPr>
                <w:del w:id="1125" w:author="BDBOS7" w:date="2023-01-16T10:00:00Z"/>
                <w:rFonts w:eastAsia="SimSun"/>
              </w:rPr>
            </w:pPr>
            <w:del w:id="1126" w:author="BDBOS7" w:date="2023-01-16T10:00:00Z">
              <w:r w:rsidRPr="002C7CB4"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3E38538E" w14:textId="03AD8E6E" w:rsidR="00820316" w:rsidRPr="002C7CB4" w:rsidDel="00B27B53" w:rsidRDefault="00820316" w:rsidP="00351647">
            <w:pPr>
              <w:pStyle w:val="TAC"/>
              <w:rPr>
                <w:del w:id="1127" w:author="BDBOS7" w:date="2023-01-16T10:00:00Z"/>
                <w:rFonts w:eastAsia="SimSun"/>
              </w:rPr>
            </w:pPr>
            <w:del w:id="1128"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11EA4701" w14:textId="43642D7C" w:rsidR="00820316" w:rsidRPr="002C7CB4" w:rsidDel="00B27B53" w:rsidRDefault="00820316" w:rsidP="00351647">
            <w:pPr>
              <w:pStyle w:val="TAC"/>
              <w:rPr>
                <w:del w:id="1129" w:author="BDBOS7" w:date="2023-01-16T10:00:00Z"/>
                <w:rFonts w:eastAsia="SimSun"/>
              </w:rPr>
            </w:pPr>
            <w:del w:id="1130"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63B2B1BA" w14:textId="12CDF5A1" w:rsidR="00820316" w:rsidRPr="002C7CB4" w:rsidDel="00B27B53" w:rsidRDefault="00820316" w:rsidP="00351647">
            <w:pPr>
              <w:pStyle w:val="TAC"/>
              <w:rPr>
                <w:del w:id="1131" w:author="BDBOS7" w:date="2023-01-16T10:00:00Z"/>
                <w:rFonts w:eastAsia="SimSun"/>
                <w:lang w:eastAsia="zh-CN"/>
              </w:rPr>
            </w:pPr>
            <w:del w:id="1132" w:author="BDBOS7" w:date="2023-01-16T10:00:00Z">
              <w:r w:rsidRPr="002C7CB4" w:rsidDel="00B27B53">
                <w:rPr>
                  <w:rFonts w:eastAsia="SimSun"/>
                  <w:lang w:eastAsia="zh-CN"/>
                </w:rPr>
                <w:delText>Y</w:delText>
              </w:r>
            </w:del>
          </w:p>
        </w:tc>
      </w:tr>
      <w:tr w:rsidR="00820316" w:rsidDel="00B27B53" w14:paraId="434BC802" w14:textId="66B08E50" w:rsidTr="00351647">
        <w:trPr>
          <w:trHeight w:val="359"/>
          <w:del w:id="113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782D9E0" w14:textId="47761DC1" w:rsidR="00820316" w:rsidRPr="002C7CB4" w:rsidDel="00B27B53" w:rsidRDefault="00820316" w:rsidP="00351647">
            <w:pPr>
              <w:pStyle w:val="TAL"/>
              <w:rPr>
                <w:del w:id="1134" w:author="BDBOS7" w:date="2023-01-16T10:00:00Z"/>
                <w:rFonts w:eastAsia="SimSun"/>
                <w:szCs w:val="18"/>
              </w:rPr>
            </w:pPr>
            <w:del w:id="1135"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01ED4EAE" w14:textId="21511AD4" w:rsidR="00820316" w:rsidRPr="002C7CB4" w:rsidDel="00B27B53" w:rsidRDefault="00820316" w:rsidP="00351647">
            <w:pPr>
              <w:pStyle w:val="TAL"/>
              <w:rPr>
                <w:del w:id="1136" w:author="BDBOS7" w:date="2023-01-16T10:00:00Z"/>
              </w:rPr>
            </w:pPr>
            <w:del w:id="1137" w:author="BDBOS7" w:date="2023-01-16T10:00:00Z">
              <w:r w:rsidRPr="002C7CB4" w:rsidDel="00B27B53">
                <w:delText xml:space="preserve">&gt;&gt; URI of LMR key management functional entity (see NOTE 4 ) </w:delText>
              </w:r>
            </w:del>
          </w:p>
        </w:tc>
        <w:tc>
          <w:tcPr>
            <w:tcW w:w="1017" w:type="dxa"/>
            <w:tcBorders>
              <w:top w:val="single" w:sz="4" w:space="0" w:color="auto"/>
              <w:left w:val="single" w:sz="4" w:space="0" w:color="auto"/>
              <w:bottom w:val="single" w:sz="4" w:space="0" w:color="auto"/>
              <w:right w:val="single" w:sz="4" w:space="0" w:color="auto"/>
            </w:tcBorders>
          </w:tcPr>
          <w:p w14:paraId="07F016B2" w14:textId="05D0D49A" w:rsidR="00820316" w:rsidRPr="002C7CB4" w:rsidDel="00B27B53" w:rsidRDefault="00820316" w:rsidP="00351647">
            <w:pPr>
              <w:pStyle w:val="TAC"/>
              <w:rPr>
                <w:del w:id="1138" w:author="BDBOS7" w:date="2023-01-16T10:00:00Z"/>
                <w:rFonts w:eastAsia="SimSun"/>
              </w:rPr>
            </w:pPr>
            <w:del w:id="1139"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0A367F6" w14:textId="2E6BD391" w:rsidR="00820316" w:rsidRPr="002C7CB4" w:rsidDel="00B27B53" w:rsidRDefault="00820316" w:rsidP="00351647">
            <w:pPr>
              <w:pStyle w:val="TAC"/>
              <w:rPr>
                <w:del w:id="1140" w:author="BDBOS7" w:date="2023-01-16T10:00:00Z"/>
                <w:rFonts w:eastAsia="SimSun"/>
              </w:rPr>
            </w:pPr>
            <w:del w:id="1141"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37D802CD" w14:textId="0F29F5E4" w:rsidR="00820316" w:rsidRPr="002C7CB4" w:rsidDel="00B27B53" w:rsidRDefault="00820316" w:rsidP="00351647">
            <w:pPr>
              <w:pStyle w:val="TAC"/>
              <w:rPr>
                <w:del w:id="1142" w:author="BDBOS7" w:date="2023-01-16T10:00:00Z"/>
                <w:rFonts w:eastAsia="SimSun"/>
              </w:rPr>
            </w:pPr>
            <w:del w:id="1143"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4F05723" w14:textId="2043DE36" w:rsidR="00820316" w:rsidRPr="002C7CB4" w:rsidDel="00B27B53" w:rsidRDefault="00820316" w:rsidP="00351647">
            <w:pPr>
              <w:pStyle w:val="TAC"/>
              <w:rPr>
                <w:del w:id="1144" w:author="BDBOS7" w:date="2023-01-16T10:00:00Z"/>
                <w:rFonts w:eastAsia="SimSun"/>
                <w:lang w:eastAsia="zh-CN"/>
              </w:rPr>
            </w:pPr>
            <w:del w:id="1145" w:author="BDBOS7" w:date="2023-01-16T10:00:00Z">
              <w:r w:rsidRPr="002C7CB4" w:rsidDel="00B27B53">
                <w:delText>Y</w:delText>
              </w:r>
            </w:del>
          </w:p>
        </w:tc>
      </w:tr>
      <w:tr w:rsidR="00820316" w:rsidDel="00B27B53" w14:paraId="4C462210" w14:textId="6B6F8889" w:rsidTr="00351647">
        <w:trPr>
          <w:trHeight w:val="359"/>
          <w:del w:id="114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D44DCF4" w14:textId="12096214" w:rsidR="00820316" w:rsidRPr="002C7CB4" w:rsidDel="00B27B53" w:rsidRDefault="00820316" w:rsidP="00351647">
            <w:pPr>
              <w:pStyle w:val="TAL"/>
              <w:rPr>
                <w:del w:id="1147" w:author="BDBOS7" w:date="2023-01-16T10:00:00Z"/>
                <w:rFonts w:eastAsia="SimSun"/>
                <w:szCs w:val="18"/>
              </w:rPr>
            </w:pPr>
            <w:del w:id="1148"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65DD4984" w14:textId="7BE96532" w:rsidR="00820316" w:rsidRPr="002C7CB4" w:rsidDel="00B27B53" w:rsidRDefault="00820316" w:rsidP="00351647">
            <w:pPr>
              <w:pStyle w:val="TAL"/>
              <w:rPr>
                <w:del w:id="1149" w:author="BDBOS7" w:date="2023-01-16T10:00:00Z"/>
              </w:rPr>
            </w:pPr>
            <w:del w:id="1150" w:author="BDBOS7" w:date="2023-01-16T10:00:00Z">
              <w:r w:rsidRPr="002C7CB4" w:rsidDel="00B27B53">
                <w:delText xml:space="preserve">&gt;&gt; LMR specific identity (RSI for P25 or ITSI for TETRA) (see NOTE 5) </w:delText>
              </w:r>
            </w:del>
          </w:p>
        </w:tc>
        <w:tc>
          <w:tcPr>
            <w:tcW w:w="1017" w:type="dxa"/>
            <w:tcBorders>
              <w:top w:val="single" w:sz="4" w:space="0" w:color="auto"/>
              <w:left w:val="single" w:sz="4" w:space="0" w:color="auto"/>
              <w:bottom w:val="single" w:sz="4" w:space="0" w:color="auto"/>
              <w:right w:val="single" w:sz="4" w:space="0" w:color="auto"/>
            </w:tcBorders>
          </w:tcPr>
          <w:p w14:paraId="755A34BA" w14:textId="72064FD3" w:rsidR="00820316" w:rsidRPr="002C7CB4" w:rsidDel="00B27B53" w:rsidRDefault="00820316" w:rsidP="00351647">
            <w:pPr>
              <w:pStyle w:val="TAC"/>
              <w:rPr>
                <w:del w:id="1151" w:author="BDBOS7" w:date="2023-01-16T10:00:00Z"/>
                <w:rFonts w:eastAsia="SimSun"/>
              </w:rPr>
            </w:pPr>
            <w:del w:id="1152"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0A5B35E" w14:textId="394C39D2" w:rsidR="00820316" w:rsidRPr="002C7CB4" w:rsidDel="00B27B53" w:rsidRDefault="00820316" w:rsidP="00351647">
            <w:pPr>
              <w:pStyle w:val="TAC"/>
              <w:rPr>
                <w:del w:id="1153" w:author="BDBOS7" w:date="2023-01-16T10:00:00Z"/>
                <w:rFonts w:eastAsia="SimSun"/>
              </w:rPr>
            </w:pPr>
            <w:del w:id="1154"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0FDED0ED" w14:textId="5964C1BA" w:rsidR="00820316" w:rsidRPr="002C7CB4" w:rsidDel="00B27B53" w:rsidRDefault="00820316" w:rsidP="00351647">
            <w:pPr>
              <w:pStyle w:val="TAC"/>
              <w:rPr>
                <w:del w:id="1155" w:author="BDBOS7" w:date="2023-01-16T10:00:00Z"/>
                <w:rFonts w:eastAsia="SimSun"/>
              </w:rPr>
            </w:pPr>
            <w:del w:id="1156"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201DB47" w14:textId="17607B86" w:rsidR="00820316" w:rsidRPr="002C7CB4" w:rsidDel="00B27B53" w:rsidRDefault="00820316" w:rsidP="00351647">
            <w:pPr>
              <w:pStyle w:val="TAC"/>
              <w:rPr>
                <w:del w:id="1157" w:author="BDBOS7" w:date="2023-01-16T10:00:00Z"/>
                <w:rFonts w:eastAsia="SimSun"/>
                <w:lang w:eastAsia="zh-CN"/>
              </w:rPr>
            </w:pPr>
            <w:del w:id="1158" w:author="BDBOS7" w:date="2023-01-16T10:00:00Z">
              <w:r w:rsidRPr="002C7CB4" w:rsidDel="00B27B53">
                <w:delText>Y</w:delText>
              </w:r>
            </w:del>
          </w:p>
        </w:tc>
      </w:tr>
      <w:tr w:rsidR="00820316" w:rsidDel="00B27B53" w14:paraId="532D24DB" w14:textId="6AECFD83" w:rsidTr="00351647">
        <w:trPr>
          <w:trHeight w:val="359"/>
          <w:del w:id="115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9958F9D" w14:textId="19F99A11" w:rsidR="00820316" w:rsidRPr="002C7CB4" w:rsidDel="00B27B53" w:rsidRDefault="00820316" w:rsidP="00351647">
            <w:pPr>
              <w:pStyle w:val="TAL"/>
              <w:rPr>
                <w:del w:id="1160" w:author="BDBOS7" w:date="2023-01-16T10:00:00Z"/>
                <w:rFonts w:eastAsia="SimSun"/>
                <w:szCs w:val="18"/>
              </w:rPr>
            </w:pPr>
            <w:del w:id="1161" w:author="BDBOS7" w:date="2023-01-16T10:00:00Z">
              <w:r w:rsidRPr="002C7CB4" w:rsidDel="00B27B53">
                <w:delText>3GPP TS 23.283 [18]</w:delText>
              </w:r>
            </w:del>
          </w:p>
        </w:tc>
        <w:tc>
          <w:tcPr>
            <w:tcW w:w="3118" w:type="dxa"/>
            <w:tcBorders>
              <w:top w:val="single" w:sz="4" w:space="0" w:color="auto"/>
              <w:left w:val="single" w:sz="4" w:space="0" w:color="auto"/>
              <w:bottom w:val="single" w:sz="4" w:space="0" w:color="auto"/>
              <w:right w:val="single" w:sz="4" w:space="0" w:color="auto"/>
            </w:tcBorders>
          </w:tcPr>
          <w:p w14:paraId="39B33EAC" w14:textId="4695AFBE" w:rsidR="00820316" w:rsidRPr="002C7CB4" w:rsidDel="00B27B53" w:rsidRDefault="00820316" w:rsidP="00351647">
            <w:pPr>
              <w:pStyle w:val="TAL"/>
              <w:rPr>
                <w:del w:id="1162" w:author="BDBOS7" w:date="2023-01-16T10:00:00Z"/>
              </w:rPr>
            </w:pPr>
            <w:del w:id="1163" w:author="BDBOS7" w:date="2023-01-16T10:00:00Z">
              <w:r w:rsidRPr="002C7CB4" w:rsidDel="00B27B53">
                <w:delText>&gt;&gt; LMR specific security information (see NOTE 5)</w:delText>
              </w:r>
            </w:del>
          </w:p>
        </w:tc>
        <w:tc>
          <w:tcPr>
            <w:tcW w:w="1017" w:type="dxa"/>
            <w:tcBorders>
              <w:top w:val="single" w:sz="4" w:space="0" w:color="auto"/>
              <w:left w:val="single" w:sz="4" w:space="0" w:color="auto"/>
              <w:bottom w:val="single" w:sz="4" w:space="0" w:color="auto"/>
              <w:right w:val="single" w:sz="4" w:space="0" w:color="auto"/>
            </w:tcBorders>
          </w:tcPr>
          <w:p w14:paraId="2C780EA6" w14:textId="1A5DFDBA" w:rsidR="00820316" w:rsidRPr="002C7CB4" w:rsidDel="00B27B53" w:rsidRDefault="00820316" w:rsidP="00351647">
            <w:pPr>
              <w:pStyle w:val="TAC"/>
              <w:rPr>
                <w:del w:id="1164" w:author="BDBOS7" w:date="2023-01-16T10:00:00Z"/>
                <w:rFonts w:eastAsia="SimSun"/>
              </w:rPr>
            </w:pPr>
            <w:del w:id="1165"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4D6B8B2" w14:textId="5AF315DB" w:rsidR="00820316" w:rsidRPr="002C7CB4" w:rsidDel="00B27B53" w:rsidRDefault="00820316" w:rsidP="00351647">
            <w:pPr>
              <w:pStyle w:val="TAC"/>
              <w:rPr>
                <w:del w:id="1166" w:author="BDBOS7" w:date="2023-01-16T10:00:00Z"/>
                <w:rFonts w:eastAsia="SimSun"/>
              </w:rPr>
            </w:pPr>
            <w:del w:id="1167"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0C783599" w14:textId="4DC4E777" w:rsidR="00820316" w:rsidRPr="002C7CB4" w:rsidDel="00B27B53" w:rsidRDefault="00820316" w:rsidP="00351647">
            <w:pPr>
              <w:pStyle w:val="TAC"/>
              <w:rPr>
                <w:del w:id="1168" w:author="BDBOS7" w:date="2023-01-16T10:00:00Z"/>
                <w:rFonts w:eastAsia="SimSun"/>
              </w:rPr>
            </w:pPr>
            <w:del w:id="1169"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AACD325" w14:textId="4C1F6185" w:rsidR="00820316" w:rsidRPr="002C7CB4" w:rsidDel="00B27B53" w:rsidRDefault="00820316" w:rsidP="00351647">
            <w:pPr>
              <w:pStyle w:val="TAC"/>
              <w:rPr>
                <w:del w:id="1170" w:author="BDBOS7" w:date="2023-01-16T10:00:00Z"/>
                <w:rFonts w:eastAsia="SimSun"/>
                <w:lang w:eastAsia="zh-CN"/>
              </w:rPr>
            </w:pPr>
            <w:del w:id="1171" w:author="BDBOS7" w:date="2023-01-16T10:00:00Z">
              <w:r w:rsidRPr="002C7CB4" w:rsidDel="00B27B53">
                <w:delText>Y</w:delText>
              </w:r>
            </w:del>
          </w:p>
        </w:tc>
      </w:tr>
      <w:tr w:rsidR="00820316" w:rsidDel="00B27B53" w14:paraId="6696B63E" w14:textId="249AE1F1" w:rsidTr="00351647">
        <w:trPr>
          <w:trHeight w:val="359"/>
          <w:del w:id="117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5EBCD7D" w14:textId="20C66E66" w:rsidR="00820316" w:rsidRPr="002C7CB4" w:rsidDel="00B27B53" w:rsidRDefault="00820316" w:rsidP="00351647">
            <w:pPr>
              <w:pStyle w:val="TAL"/>
              <w:rPr>
                <w:del w:id="1173"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236E56A" w14:textId="6865A0B2" w:rsidR="00820316" w:rsidRPr="002C7CB4" w:rsidDel="00B27B53" w:rsidRDefault="00820316" w:rsidP="00351647">
            <w:pPr>
              <w:pStyle w:val="TAL"/>
              <w:rPr>
                <w:del w:id="1174" w:author="BDBOS7" w:date="2023-01-16T10:00:00Z"/>
              </w:rPr>
            </w:pPr>
            <w:del w:id="1175" w:author="BDBOS7" w:date="2023-01-16T10:00:00Z">
              <w:r w:rsidRPr="00DC3809" w:rsidDel="00B27B53">
                <w:delText>List of servers used in the private and group communications</w:delText>
              </w:r>
            </w:del>
          </w:p>
        </w:tc>
        <w:tc>
          <w:tcPr>
            <w:tcW w:w="1017" w:type="dxa"/>
            <w:tcBorders>
              <w:top w:val="single" w:sz="4" w:space="0" w:color="auto"/>
              <w:left w:val="single" w:sz="4" w:space="0" w:color="auto"/>
              <w:bottom w:val="single" w:sz="4" w:space="0" w:color="auto"/>
              <w:right w:val="single" w:sz="4" w:space="0" w:color="auto"/>
            </w:tcBorders>
          </w:tcPr>
          <w:p w14:paraId="4F0BE567" w14:textId="1DD2CCDE" w:rsidR="00820316" w:rsidRPr="002C7CB4" w:rsidDel="00B27B53" w:rsidRDefault="00820316" w:rsidP="00351647">
            <w:pPr>
              <w:pStyle w:val="TAC"/>
              <w:rPr>
                <w:del w:id="117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66C8EB7" w14:textId="3B0A3252" w:rsidR="00820316" w:rsidRPr="002C7CB4" w:rsidDel="00B27B53" w:rsidRDefault="00820316" w:rsidP="00351647">
            <w:pPr>
              <w:pStyle w:val="TAC"/>
              <w:rPr>
                <w:del w:id="1177"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DABC457" w14:textId="11394D2F" w:rsidR="00820316" w:rsidRPr="002C7CB4" w:rsidDel="00B27B53" w:rsidRDefault="00820316" w:rsidP="00351647">
            <w:pPr>
              <w:pStyle w:val="TAC"/>
              <w:rPr>
                <w:del w:id="1178"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219830D9" w14:textId="5E52ABEF" w:rsidR="00820316" w:rsidRPr="002C7CB4" w:rsidDel="00B27B53" w:rsidRDefault="00820316" w:rsidP="00351647">
            <w:pPr>
              <w:pStyle w:val="TAC"/>
              <w:rPr>
                <w:del w:id="1179" w:author="BDBOS7" w:date="2023-01-16T10:00:00Z"/>
              </w:rPr>
            </w:pPr>
          </w:p>
        </w:tc>
      </w:tr>
      <w:tr w:rsidR="00820316" w:rsidDel="00B27B53" w14:paraId="1A200096" w14:textId="1B6C86B8" w:rsidTr="00351647">
        <w:trPr>
          <w:trHeight w:val="359"/>
          <w:del w:id="118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EDA5851" w14:textId="64DAA687" w:rsidR="00820316" w:rsidRPr="002C7CB4" w:rsidDel="00B27B53" w:rsidRDefault="00820316" w:rsidP="00351647">
            <w:pPr>
              <w:pStyle w:val="TAL"/>
              <w:rPr>
                <w:del w:id="1181"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97AF590" w14:textId="27A6EC0B" w:rsidR="00820316" w:rsidRPr="002C7CB4" w:rsidDel="00B27B53" w:rsidRDefault="00820316" w:rsidP="00351647">
            <w:pPr>
              <w:pStyle w:val="TAL"/>
              <w:rPr>
                <w:del w:id="1182" w:author="BDBOS7" w:date="2023-01-16T10:00:00Z"/>
              </w:rPr>
            </w:pPr>
            <w:del w:id="1183" w:author="BDBOS7" w:date="2023-01-16T10:00:00Z">
              <w:r w:rsidRPr="00DC3809" w:rsidDel="00B27B53">
                <w:delText>&gt; MCData content server where the HTTP FD file is uploaded</w:delText>
              </w:r>
            </w:del>
          </w:p>
        </w:tc>
        <w:tc>
          <w:tcPr>
            <w:tcW w:w="1017" w:type="dxa"/>
            <w:tcBorders>
              <w:top w:val="single" w:sz="4" w:space="0" w:color="auto"/>
              <w:left w:val="single" w:sz="4" w:space="0" w:color="auto"/>
              <w:bottom w:val="single" w:sz="4" w:space="0" w:color="auto"/>
              <w:right w:val="single" w:sz="4" w:space="0" w:color="auto"/>
            </w:tcBorders>
          </w:tcPr>
          <w:p w14:paraId="5D2B82DB" w14:textId="49BA2D13" w:rsidR="00820316" w:rsidRPr="002C7CB4" w:rsidDel="00B27B53" w:rsidRDefault="00820316" w:rsidP="00351647">
            <w:pPr>
              <w:pStyle w:val="TAC"/>
              <w:rPr>
                <w:del w:id="118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947FAD3" w14:textId="06600BE5" w:rsidR="00820316" w:rsidRPr="002C7CB4" w:rsidDel="00B27B53" w:rsidRDefault="00820316" w:rsidP="00351647">
            <w:pPr>
              <w:pStyle w:val="TAC"/>
              <w:rPr>
                <w:del w:id="1185"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96E66BE" w14:textId="2DB50970" w:rsidR="00820316" w:rsidRPr="002C7CB4" w:rsidDel="00B27B53" w:rsidRDefault="00820316" w:rsidP="00351647">
            <w:pPr>
              <w:pStyle w:val="TAC"/>
              <w:rPr>
                <w:del w:id="118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6B6844B0" w14:textId="1537DED6" w:rsidR="00820316" w:rsidRPr="002C7CB4" w:rsidDel="00B27B53" w:rsidRDefault="00820316" w:rsidP="00351647">
            <w:pPr>
              <w:pStyle w:val="TAC"/>
              <w:rPr>
                <w:del w:id="1187" w:author="BDBOS7" w:date="2023-01-16T10:00:00Z"/>
              </w:rPr>
            </w:pPr>
          </w:p>
        </w:tc>
      </w:tr>
      <w:tr w:rsidR="00820316" w:rsidDel="00B27B53" w14:paraId="29F723BD" w14:textId="78E7A82C" w:rsidTr="00351647">
        <w:trPr>
          <w:trHeight w:val="359"/>
          <w:del w:id="118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8C33CA7" w14:textId="2D79058E" w:rsidR="00820316" w:rsidRPr="002C7CB4" w:rsidDel="00B27B53" w:rsidRDefault="00820316" w:rsidP="00351647">
            <w:pPr>
              <w:pStyle w:val="TAL"/>
              <w:rPr>
                <w:del w:id="118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4FABB6B" w14:textId="4C9E0E1C" w:rsidR="00820316" w:rsidRPr="002C7CB4" w:rsidDel="00B27B53" w:rsidRDefault="00820316" w:rsidP="00351647">
            <w:pPr>
              <w:pStyle w:val="TAL"/>
              <w:rPr>
                <w:del w:id="1190" w:author="BDBOS7" w:date="2023-01-16T10:00:00Z"/>
              </w:rPr>
            </w:pPr>
            <w:del w:id="1191" w:author="BDBOS7" w:date="2023-01-16T10:00:00Z">
              <w:r w:rsidRPr="00DC3809" w:rsidDel="00B27B53">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31F4CF2A" w14:textId="42224283" w:rsidR="00820316" w:rsidRPr="002C7CB4" w:rsidDel="00B27B53" w:rsidRDefault="00820316" w:rsidP="00351647">
            <w:pPr>
              <w:pStyle w:val="TAC"/>
              <w:rPr>
                <w:del w:id="1192" w:author="BDBOS7" w:date="2023-01-16T10:00:00Z"/>
              </w:rPr>
            </w:pPr>
            <w:del w:id="1193" w:author="BDBOS7" w:date="2023-01-16T10:00:00Z">
              <w:r w:rsidRPr="00DC3809"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7BC4930" w14:textId="3E6427C7" w:rsidR="00820316" w:rsidRPr="002C7CB4" w:rsidDel="00B27B53" w:rsidRDefault="00820316" w:rsidP="00351647">
            <w:pPr>
              <w:pStyle w:val="TAC"/>
              <w:rPr>
                <w:del w:id="1194" w:author="BDBOS7" w:date="2023-01-16T10:00:00Z"/>
                <w:rFonts w:eastAsia="SimSun"/>
              </w:rPr>
            </w:pPr>
            <w:del w:id="1195" w:author="BDBOS7" w:date="2023-01-16T10:00:00Z">
              <w:r w:rsidRPr="00DC3809"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D50827E" w14:textId="573A117E" w:rsidR="00820316" w:rsidRPr="002C7CB4" w:rsidDel="00B27B53" w:rsidRDefault="00820316" w:rsidP="00351647">
            <w:pPr>
              <w:pStyle w:val="TAC"/>
              <w:rPr>
                <w:del w:id="1196" w:author="BDBOS7" w:date="2023-01-16T10:00:00Z"/>
              </w:rPr>
            </w:pPr>
            <w:del w:id="1197" w:author="BDBOS7" w:date="2023-01-16T10:00:00Z">
              <w:r w:rsidRPr="00DC3809"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4AADD44" w14:textId="39FB4DE2" w:rsidR="00820316" w:rsidRPr="002C7CB4" w:rsidDel="00B27B53" w:rsidRDefault="00820316" w:rsidP="00351647">
            <w:pPr>
              <w:pStyle w:val="TAC"/>
              <w:rPr>
                <w:del w:id="1198" w:author="BDBOS7" w:date="2023-01-16T10:00:00Z"/>
              </w:rPr>
            </w:pPr>
            <w:del w:id="1199" w:author="BDBOS7" w:date="2023-01-16T10:00:00Z">
              <w:r w:rsidRPr="00DC3809" w:rsidDel="00B27B53">
                <w:rPr>
                  <w:lang w:eastAsia="zh-CN"/>
                </w:rPr>
                <w:delText>Y</w:delText>
              </w:r>
            </w:del>
          </w:p>
        </w:tc>
      </w:tr>
      <w:tr w:rsidR="00820316" w:rsidDel="00B27B53" w14:paraId="1570F7F2" w14:textId="00751DCE" w:rsidTr="00351647">
        <w:trPr>
          <w:trHeight w:val="359"/>
          <w:del w:id="120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922DFAE" w14:textId="6A2B8E5A" w:rsidR="00820316" w:rsidRPr="002C7CB4" w:rsidDel="00B27B53" w:rsidRDefault="00820316" w:rsidP="00351647">
            <w:pPr>
              <w:pStyle w:val="TAL"/>
              <w:rPr>
                <w:del w:id="1201"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9EBDDC5" w14:textId="55B53074" w:rsidR="00820316" w:rsidRPr="002C7CB4" w:rsidDel="00B27B53" w:rsidRDefault="00820316" w:rsidP="00351647">
            <w:pPr>
              <w:pStyle w:val="TAL"/>
              <w:rPr>
                <w:del w:id="1202" w:author="BDBOS7" w:date="2023-01-16T10:00:00Z"/>
              </w:rPr>
            </w:pPr>
            <w:del w:id="1203" w:author="BDBOS7" w:date="2023-01-16T10:00:00Z">
              <w:r w:rsidRPr="00DC3809" w:rsidDel="00B27B53">
                <w:delText>&gt; MCData message store where the communication history stores</w:delText>
              </w:r>
            </w:del>
          </w:p>
        </w:tc>
        <w:tc>
          <w:tcPr>
            <w:tcW w:w="1017" w:type="dxa"/>
            <w:tcBorders>
              <w:top w:val="single" w:sz="4" w:space="0" w:color="auto"/>
              <w:left w:val="single" w:sz="4" w:space="0" w:color="auto"/>
              <w:bottom w:val="single" w:sz="4" w:space="0" w:color="auto"/>
              <w:right w:val="single" w:sz="4" w:space="0" w:color="auto"/>
            </w:tcBorders>
          </w:tcPr>
          <w:p w14:paraId="08A793F4" w14:textId="2310B62C" w:rsidR="00820316" w:rsidRPr="002C7CB4" w:rsidDel="00B27B53" w:rsidRDefault="00820316" w:rsidP="00351647">
            <w:pPr>
              <w:pStyle w:val="TAC"/>
              <w:rPr>
                <w:del w:id="120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FE3B2C3" w14:textId="53297C44" w:rsidR="00820316" w:rsidRPr="002C7CB4" w:rsidDel="00B27B53" w:rsidRDefault="00820316" w:rsidP="00351647">
            <w:pPr>
              <w:pStyle w:val="TAC"/>
              <w:rPr>
                <w:del w:id="1205"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D4DA260" w14:textId="79912513" w:rsidR="00820316" w:rsidRPr="002C7CB4" w:rsidDel="00B27B53" w:rsidRDefault="00820316" w:rsidP="00351647">
            <w:pPr>
              <w:pStyle w:val="TAC"/>
              <w:rPr>
                <w:del w:id="120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265B3E47" w14:textId="50484B14" w:rsidR="00820316" w:rsidRPr="002C7CB4" w:rsidDel="00B27B53" w:rsidRDefault="00820316" w:rsidP="00351647">
            <w:pPr>
              <w:pStyle w:val="TAC"/>
              <w:rPr>
                <w:del w:id="1207" w:author="BDBOS7" w:date="2023-01-16T10:00:00Z"/>
              </w:rPr>
            </w:pPr>
          </w:p>
        </w:tc>
      </w:tr>
      <w:tr w:rsidR="00820316" w:rsidDel="00B27B53" w14:paraId="01C717B2" w14:textId="3522EC0C" w:rsidTr="00351647">
        <w:trPr>
          <w:trHeight w:val="359"/>
          <w:del w:id="120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9E4C3B3" w14:textId="28050BA7" w:rsidR="00820316" w:rsidRPr="002C7CB4" w:rsidDel="00B27B53" w:rsidRDefault="00820316" w:rsidP="00351647">
            <w:pPr>
              <w:pStyle w:val="TAL"/>
              <w:rPr>
                <w:del w:id="120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8347A20" w14:textId="7034A709" w:rsidR="00820316" w:rsidRPr="002C7CB4" w:rsidDel="00B27B53" w:rsidRDefault="00820316" w:rsidP="00351647">
            <w:pPr>
              <w:pStyle w:val="TAL"/>
              <w:rPr>
                <w:del w:id="1210" w:author="BDBOS7" w:date="2023-01-16T10:00:00Z"/>
              </w:rPr>
            </w:pPr>
            <w:del w:id="1211" w:author="BDBOS7" w:date="2023-01-16T10:00:00Z">
              <w:r w:rsidRPr="00DC3809" w:rsidDel="00B27B53">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203DFE23" w14:textId="22640553" w:rsidR="00820316" w:rsidRPr="002C7CB4" w:rsidDel="00B27B53" w:rsidRDefault="00820316" w:rsidP="00351647">
            <w:pPr>
              <w:pStyle w:val="TAC"/>
              <w:rPr>
                <w:del w:id="1212" w:author="BDBOS7" w:date="2023-01-16T10:00:00Z"/>
              </w:rPr>
            </w:pPr>
            <w:del w:id="1213" w:author="BDBOS7" w:date="2023-01-16T10:00:00Z">
              <w:r w:rsidRPr="00DC3809"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054B3665" w14:textId="437AA199" w:rsidR="00820316" w:rsidRPr="002C7CB4" w:rsidDel="00B27B53" w:rsidRDefault="00820316" w:rsidP="00351647">
            <w:pPr>
              <w:pStyle w:val="TAC"/>
              <w:rPr>
                <w:del w:id="1214" w:author="BDBOS7" w:date="2023-01-16T10:00:00Z"/>
                <w:rFonts w:eastAsia="SimSun"/>
              </w:rPr>
            </w:pPr>
            <w:del w:id="1215" w:author="BDBOS7" w:date="2023-01-16T10:00:00Z">
              <w:r w:rsidRPr="00DC3809"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1728494" w14:textId="69477ADA" w:rsidR="00820316" w:rsidRPr="002C7CB4" w:rsidDel="00B27B53" w:rsidRDefault="00820316" w:rsidP="00351647">
            <w:pPr>
              <w:pStyle w:val="TAC"/>
              <w:rPr>
                <w:del w:id="1216" w:author="BDBOS7" w:date="2023-01-16T10:00:00Z"/>
              </w:rPr>
            </w:pPr>
            <w:del w:id="1217" w:author="BDBOS7" w:date="2023-01-16T10:00:00Z">
              <w:r w:rsidRPr="00DC3809"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154EAF9" w14:textId="35DE8862" w:rsidR="00820316" w:rsidRPr="002C7CB4" w:rsidDel="00B27B53" w:rsidRDefault="00820316" w:rsidP="00351647">
            <w:pPr>
              <w:pStyle w:val="TAC"/>
              <w:rPr>
                <w:del w:id="1218" w:author="BDBOS7" w:date="2023-01-16T10:00:00Z"/>
              </w:rPr>
            </w:pPr>
            <w:del w:id="1219" w:author="BDBOS7" w:date="2023-01-16T10:00:00Z">
              <w:r w:rsidRPr="00DC3809" w:rsidDel="00B27B53">
                <w:rPr>
                  <w:lang w:eastAsia="zh-CN"/>
                </w:rPr>
                <w:delText>Y</w:delText>
              </w:r>
            </w:del>
          </w:p>
        </w:tc>
      </w:tr>
      <w:tr w:rsidR="00820316" w:rsidDel="00B27B53" w14:paraId="1AB87428" w14:textId="5E9D2CD6" w:rsidTr="00351647">
        <w:trPr>
          <w:trHeight w:val="359"/>
          <w:del w:id="122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DE4B4D8" w14:textId="0B28AC36" w:rsidR="00820316" w:rsidRPr="002C7CB4" w:rsidDel="00B27B53" w:rsidRDefault="00820316" w:rsidP="00351647">
            <w:pPr>
              <w:pStyle w:val="TAL"/>
              <w:rPr>
                <w:del w:id="1221" w:author="BDBOS7" w:date="2023-01-16T10:00:00Z"/>
              </w:rPr>
            </w:pPr>
            <w:del w:id="1222" w:author="BDBOS7" w:date="2023-01-16T10:00:00Z">
              <w:r w:rsidDel="00B27B53">
                <w:rPr>
                  <w:szCs w:val="18"/>
                </w:rPr>
                <w:delText xml:space="preserve">Subclause 5.2.9 of </w:delText>
              </w:r>
              <w:r w:rsidDel="00B27B53">
                <w:rPr>
                  <w:rFonts w:eastAsia="Malgun Gothic"/>
                  <w:bCs/>
                </w:rPr>
                <w:delText>3GPP TS 23.280 [16]</w:delText>
              </w:r>
            </w:del>
          </w:p>
        </w:tc>
        <w:tc>
          <w:tcPr>
            <w:tcW w:w="3118" w:type="dxa"/>
            <w:tcBorders>
              <w:top w:val="single" w:sz="4" w:space="0" w:color="auto"/>
              <w:left w:val="single" w:sz="4" w:space="0" w:color="auto"/>
              <w:bottom w:val="single" w:sz="4" w:space="0" w:color="auto"/>
              <w:right w:val="single" w:sz="4" w:space="0" w:color="auto"/>
            </w:tcBorders>
          </w:tcPr>
          <w:p w14:paraId="59FAB09D" w14:textId="1E47612A" w:rsidR="00820316" w:rsidRPr="00DC3809" w:rsidDel="00B27B53" w:rsidRDefault="00820316" w:rsidP="00351647">
            <w:pPr>
              <w:pStyle w:val="TAL"/>
              <w:rPr>
                <w:del w:id="1223" w:author="BDBOS7" w:date="2023-01-16T10:00:00Z"/>
              </w:rPr>
            </w:pPr>
            <w:del w:id="1224" w:author="BDBOS7" w:date="2023-01-16T10:00:00Z">
              <w:r w:rsidDel="00B27B53">
                <w:delText>List of partner MCData systems in which this profile is valid for use during migration</w:delText>
              </w:r>
            </w:del>
          </w:p>
        </w:tc>
        <w:tc>
          <w:tcPr>
            <w:tcW w:w="1017" w:type="dxa"/>
            <w:tcBorders>
              <w:top w:val="single" w:sz="4" w:space="0" w:color="auto"/>
              <w:left w:val="single" w:sz="4" w:space="0" w:color="auto"/>
              <w:bottom w:val="single" w:sz="4" w:space="0" w:color="auto"/>
              <w:right w:val="single" w:sz="4" w:space="0" w:color="auto"/>
            </w:tcBorders>
          </w:tcPr>
          <w:p w14:paraId="01566855" w14:textId="33673837" w:rsidR="00820316" w:rsidRPr="00DC3809" w:rsidDel="00B27B53" w:rsidRDefault="00820316" w:rsidP="00351647">
            <w:pPr>
              <w:pStyle w:val="TAC"/>
              <w:rPr>
                <w:del w:id="1225"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AED2A91" w14:textId="19E4530D" w:rsidR="00820316" w:rsidRPr="00DC3809" w:rsidDel="00B27B53" w:rsidRDefault="00820316" w:rsidP="00351647">
            <w:pPr>
              <w:pStyle w:val="TAC"/>
              <w:rPr>
                <w:del w:id="122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2786E488" w14:textId="6752CE9F" w:rsidR="00820316" w:rsidRPr="00DC3809" w:rsidDel="00B27B53" w:rsidRDefault="00820316" w:rsidP="00351647">
            <w:pPr>
              <w:pStyle w:val="TAC"/>
              <w:rPr>
                <w:del w:id="1227"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7CF9EAFA" w14:textId="6ECD8CBD" w:rsidR="00820316" w:rsidRPr="00DC3809" w:rsidDel="00B27B53" w:rsidRDefault="00820316" w:rsidP="00351647">
            <w:pPr>
              <w:pStyle w:val="TAC"/>
              <w:rPr>
                <w:del w:id="1228" w:author="BDBOS7" w:date="2023-01-16T10:00:00Z"/>
                <w:lang w:eastAsia="zh-CN"/>
              </w:rPr>
            </w:pPr>
          </w:p>
        </w:tc>
      </w:tr>
      <w:tr w:rsidR="00820316" w:rsidDel="00B27B53" w14:paraId="5BE5DD68" w14:textId="64598B80" w:rsidTr="00351647">
        <w:trPr>
          <w:trHeight w:val="359"/>
          <w:del w:id="122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14CD569" w14:textId="1EF65872" w:rsidR="00820316" w:rsidRPr="002C7CB4" w:rsidDel="00B27B53" w:rsidRDefault="00820316" w:rsidP="00351647">
            <w:pPr>
              <w:pStyle w:val="TAL"/>
              <w:rPr>
                <w:del w:id="1230" w:author="BDBOS7" w:date="2023-01-16T10:00:00Z"/>
              </w:rPr>
            </w:pPr>
            <w:del w:id="1231" w:author="BDBOS7" w:date="2023-01-16T10:00:00Z">
              <w:r w:rsidDel="00B27B53">
                <w:rPr>
                  <w:szCs w:val="18"/>
                </w:rPr>
                <w:delText xml:space="preserve">Subclause 5.2.9 of </w:delText>
              </w:r>
              <w:r w:rsidDel="00B27B53">
                <w:rPr>
                  <w:rFonts w:eastAsia="Malgun Gothic"/>
                  <w:bCs/>
                </w:rPr>
                <w:delText>3GPP TS 23.280 [16]</w:delText>
              </w:r>
            </w:del>
          </w:p>
        </w:tc>
        <w:tc>
          <w:tcPr>
            <w:tcW w:w="3118" w:type="dxa"/>
            <w:tcBorders>
              <w:top w:val="single" w:sz="4" w:space="0" w:color="auto"/>
              <w:left w:val="single" w:sz="4" w:space="0" w:color="auto"/>
              <w:bottom w:val="single" w:sz="4" w:space="0" w:color="auto"/>
              <w:right w:val="single" w:sz="4" w:space="0" w:color="auto"/>
            </w:tcBorders>
          </w:tcPr>
          <w:p w14:paraId="6BA3DD6E" w14:textId="37B79521" w:rsidR="00820316" w:rsidRPr="00DC3809" w:rsidDel="00B27B53" w:rsidRDefault="00820316" w:rsidP="00351647">
            <w:pPr>
              <w:pStyle w:val="TAL"/>
              <w:rPr>
                <w:del w:id="1232" w:author="BDBOS7" w:date="2023-01-16T10:00:00Z"/>
              </w:rPr>
            </w:pPr>
            <w:del w:id="1233" w:author="BDBOS7" w:date="2023-01-16T10:00:00Z">
              <w:r w:rsidDel="00B27B53">
                <w:delText>&gt; Identity of partner MCData system</w:delText>
              </w:r>
            </w:del>
          </w:p>
        </w:tc>
        <w:tc>
          <w:tcPr>
            <w:tcW w:w="1017" w:type="dxa"/>
            <w:tcBorders>
              <w:top w:val="single" w:sz="4" w:space="0" w:color="auto"/>
              <w:left w:val="single" w:sz="4" w:space="0" w:color="auto"/>
              <w:bottom w:val="single" w:sz="4" w:space="0" w:color="auto"/>
              <w:right w:val="single" w:sz="4" w:space="0" w:color="auto"/>
            </w:tcBorders>
          </w:tcPr>
          <w:p w14:paraId="0872BF53" w14:textId="0726DB7C" w:rsidR="00820316" w:rsidRPr="00DC3809" w:rsidDel="00B27B53" w:rsidRDefault="00820316" w:rsidP="00351647">
            <w:pPr>
              <w:pStyle w:val="TAC"/>
              <w:rPr>
                <w:del w:id="1234" w:author="BDBOS7" w:date="2023-01-16T10:00:00Z"/>
              </w:rPr>
            </w:pPr>
            <w:del w:id="1235" w:author="BDBOS7" w:date="2023-01-16T10:00:00Z">
              <w:r w:rsidRPr="00AB5FED"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35227818" w14:textId="4E0E2DF4" w:rsidR="00820316" w:rsidRPr="00DC3809" w:rsidDel="00B27B53" w:rsidRDefault="00820316" w:rsidP="00351647">
            <w:pPr>
              <w:pStyle w:val="TAC"/>
              <w:rPr>
                <w:del w:id="1236" w:author="BDBOS7" w:date="2023-01-16T10:00:00Z"/>
              </w:rPr>
            </w:pPr>
            <w:del w:id="1237" w:author="BDBOS7" w:date="2023-01-16T10:00:00Z">
              <w:r w:rsidRPr="00AB5FED"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0665F941" w14:textId="24711FA2" w:rsidR="00820316" w:rsidRPr="00DC3809" w:rsidDel="00B27B53" w:rsidRDefault="00820316" w:rsidP="00351647">
            <w:pPr>
              <w:pStyle w:val="TAC"/>
              <w:rPr>
                <w:del w:id="1238" w:author="BDBOS7" w:date="2023-01-16T10:00:00Z"/>
              </w:rPr>
            </w:pPr>
            <w:del w:id="1239" w:author="BDBOS7" w:date="2023-01-16T10:00:00Z">
              <w:r w:rsidRPr="00AB5FED"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117DF80" w14:textId="3B4F1807" w:rsidR="00820316" w:rsidRPr="00DC3809" w:rsidDel="00B27B53" w:rsidRDefault="00820316" w:rsidP="00351647">
            <w:pPr>
              <w:pStyle w:val="TAC"/>
              <w:rPr>
                <w:del w:id="1240" w:author="BDBOS7" w:date="2023-01-16T10:00:00Z"/>
                <w:lang w:eastAsia="zh-CN"/>
              </w:rPr>
            </w:pPr>
            <w:del w:id="1241" w:author="BDBOS7" w:date="2023-01-16T10:00:00Z">
              <w:r w:rsidRPr="00AB5FED" w:rsidDel="00B27B53">
                <w:rPr>
                  <w:rFonts w:hint="eastAsia"/>
                  <w:lang w:eastAsia="zh-CN"/>
                </w:rPr>
                <w:delText>Y</w:delText>
              </w:r>
            </w:del>
          </w:p>
        </w:tc>
      </w:tr>
      <w:tr w:rsidR="00820316" w:rsidDel="00B27B53" w14:paraId="429232E2" w14:textId="63BD30EC" w:rsidTr="00351647">
        <w:trPr>
          <w:trHeight w:val="359"/>
          <w:del w:id="124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C6BC98E" w14:textId="3350F06B" w:rsidR="00820316" w:rsidRPr="002C7CB4" w:rsidDel="00B27B53" w:rsidRDefault="00820316" w:rsidP="00351647">
            <w:pPr>
              <w:pStyle w:val="TAL"/>
              <w:rPr>
                <w:del w:id="1243" w:author="BDBOS7" w:date="2023-01-16T10:00:00Z"/>
              </w:rPr>
            </w:pPr>
            <w:del w:id="1244" w:author="BDBOS7" w:date="2023-01-16T10:00:00Z">
              <w:r w:rsidDel="00B27B53">
                <w:rPr>
                  <w:szCs w:val="18"/>
                </w:rPr>
                <w:delText xml:space="preserve">Subclause 10.1.1 of </w:delText>
              </w:r>
              <w:r w:rsidDel="00B27B53">
                <w:rPr>
                  <w:rFonts w:eastAsia="Malgun Gothic"/>
                  <w:bCs/>
                </w:rPr>
                <w:delText>3GPP TS 23.280 [16]</w:delText>
              </w:r>
            </w:del>
          </w:p>
        </w:tc>
        <w:tc>
          <w:tcPr>
            <w:tcW w:w="3118" w:type="dxa"/>
            <w:tcBorders>
              <w:top w:val="single" w:sz="4" w:space="0" w:color="auto"/>
              <w:left w:val="single" w:sz="4" w:space="0" w:color="auto"/>
              <w:bottom w:val="single" w:sz="4" w:space="0" w:color="auto"/>
              <w:right w:val="single" w:sz="4" w:space="0" w:color="auto"/>
            </w:tcBorders>
          </w:tcPr>
          <w:p w14:paraId="6E202034" w14:textId="5895B14F" w:rsidR="00820316" w:rsidRPr="00DC3809" w:rsidDel="00B27B53" w:rsidRDefault="00820316" w:rsidP="00351647">
            <w:pPr>
              <w:pStyle w:val="TAL"/>
              <w:rPr>
                <w:del w:id="1245" w:author="BDBOS7" w:date="2023-01-16T10:00:00Z"/>
              </w:rPr>
            </w:pPr>
            <w:del w:id="1246" w:author="BDBOS7" w:date="2023-01-16T10:00:00Z">
              <w:r w:rsidDel="00B27B53">
                <w:delText>&gt; Access information for partner MCData system (see NOTE 6)</w:delText>
              </w:r>
            </w:del>
          </w:p>
        </w:tc>
        <w:tc>
          <w:tcPr>
            <w:tcW w:w="1017" w:type="dxa"/>
            <w:tcBorders>
              <w:top w:val="single" w:sz="4" w:space="0" w:color="auto"/>
              <w:left w:val="single" w:sz="4" w:space="0" w:color="auto"/>
              <w:bottom w:val="single" w:sz="4" w:space="0" w:color="auto"/>
              <w:right w:val="single" w:sz="4" w:space="0" w:color="auto"/>
            </w:tcBorders>
          </w:tcPr>
          <w:p w14:paraId="61806000" w14:textId="3CBC30D3" w:rsidR="00820316" w:rsidRPr="00DC3809" w:rsidDel="00B27B53" w:rsidRDefault="00820316" w:rsidP="00351647">
            <w:pPr>
              <w:pStyle w:val="TAC"/>
              <w:rPr>
                <w:del w:id="1247" w:author="BDBOS7" w:date="2023-01-16T10:00:00Z"/>
              </w:rPr>
            </w:pPr>
            <w:del w:id="1248" w:author="BDBOS7" w:date="2023-01-16T10:00:00Z">
              <w:r w:rsidRPr="00AB5FED"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4EFDC9C" w14:textId="1AA9DB02" w:rsidR="00820316" w:rsidRPr="00DC3809" w:rsidDel="00B27B53" w:rsidRDefault="00820316" w:rsidP="00351647">
            <w:pPr>
              <w:pStyle w:val="TAC"/>
              <w:rPr>
                <w:del w:id="1249"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50EF02C5" w14:textId="1BD321C9" w:rsidR="00820316" w:rsidRPr="00DC3809" w:rsidDel="00B27B53" w:rsidRDefault="00820316" w:rsidP="00351647">
            <w:pPr>
              <w:pStyle w:val="TAC"/>
              <w:rPr>
                <w:del w:id="1250" w:author="BDBOS7" w:date="2023-01-16T10:00:00Z"/>
              </w:rPr>
            </w:pPr>
            <w:del w:id="1251" w:author="BDBOS7" w:date="2023-01-16T10:00:00Z">
              <w:r w:rsidRPr="00AB5FED"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C4A1EF2" w14:textId="2BC29AE6" w:rsidR="00820316" w:rsidRPr="00DC3809" w:rsidDel="00B27B53" w:rsidRDefault="00820316" w:rsidP="00351647">
            <w:pPr>
              <w:pStyle w:val="TAC"/>
              <w:rPr>
                <w:del w:id="1252" w:author="BDBOS7" w:date="2023-01-16T10:00:00Z"/>
                <w:lang w:eastAsia="zh-CN"/>
              </w:rPr>
            </w:pPr>
            <w:del w:id="1253" w:author="BDBOS7" w:date="2023-01-16T10:00:00Z">
              <w:r w:rsidRPr="00AB5FED" w:rsidDel="00B27B53">
                <w:rPr>
                  <w:rFonts w:hint="eastAsia"/>
                  <w:lang w:eastAsia="zh-CN"/>
                </w:rPr>
                <w:delText>Y</w:delText>
              </w:r>
            </w:del>
          </w:p>
        </w:tc>
      </w:tr>
      <w:tr w:rsidR="00820316" w:rsidDel="00B27B53" w14:paraId="1163AF11" w14:textId="0824D7C6" w:rsidTr="00351647">
        <w:trPr>
          <w:trHeight w:val="359"/>
          <w:del w:id="125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DB6E370" w14:textId="1D9D5127" w:rsidR="00820316" w:rsidDel="00B27B53" w:rsidRDefault="00820316" w:rsidP="00351647">
            <w:pPr>
              <w:pStyle w:val="TAL"/>
              <w:rPr>
                <w:del w:id="1255" w:author="BDBOS7" w:date="2023-01-16T10:00:00Z"/>
              </w:rPr>
            </w:pPr>
            <w:del w:id="1256" w:author="BDBOS7" w:date="2023-01-16T10:00:00Z">
              <w:r w:rsidRPr="006D27E3" w:rsidDel="00B27B53">
                <w:lastRenderedPageBreak/>
                <w:delText>[R-5.9a-012]</w:delText>
              </w:r>
              <w:r w:rsidRPr="006D27E3" w:rsidDel="00B27B53">
                <w:rPr>
                  <w:rFonts w:hint="eastAsia"/>
                  <w:lang w:eastAsia="zh-CN"/>
                </w:rPr>
                <w:delText xml:space="preserve"> </w:delText>
              </w:r>
              <w:r w:rsidRPr="006D27E3" w:rsidDel="00B27B53">
                <w:rPr>
                  <w:rFonts w:cs="Arial"/>
                  <w:szCs w:val="18"/>
                </w:rPr>
                <w:delText>of 3GPP TS 22.280 [</w:delText>
              </w:r>
              <w:r w:rsidDel="00B27B53">
                <w:rPr>
                  <w:rFonts w:cs="Arial"/>
                  <w:szCs w:val="18"/>
                </w:rPr>
                <w:delText>2</w:delText>
              </w:r>
              <w:r w:rsidRPr="006D27E3" w:rsidDel="00B27B53">
                <w:rPr>
                  <w:rFonts w:cs="Arial"/>
                  <w:szCs w:val="18"/>
                </w:rPr>
                <w:delText>]</w:delText>
              </w:r>
            </w:del>
          </w:p>
          <w:p w14:paraId="6C4029A2" w14:textId="2778584F" w:rsidR="00820316" w:rsidDel="00B27B53" w:rsidRDefault="00820316" w:rsidP="00351647">
            <w:pPr>
              <w:pStyle w:val="TAL"/>
              <w:rPr>
                <w:del w:id="1257" w:author="BDBOS7" w:date="2023-01-16T10:00:00Z"/>
                <w:szCs w:val="18"/>
              </w:rPr>
            </w:pPr>
            <w:del w:id="1258" w:author="BDBOS7" w:date="2023-01-16T10:00:00Z">
              <w:r w:rsidRPr="006D27E3" w:rsidDel="00B27B53">
                <w:delText>[R-5.9a-013]</w:delText>
              </w:r>
              <w:r w:rsidRPr="006D27E3" w:rsidDel="00B27B53">
                <w:rPr>
                  <w:rFonts w:hint="eastAsia"/>
                  <w:lang w:eastAsia="zh-CN"/>
                </w:rPr>
                <w:delText xml:space="preserve"> </w:delText>
              </w:r>
              <w:r w:rsidRPr="006D27E3" w:rsidDel="00B27B53">
                <w:rPr>
                  <w:rFonts w:cs="Arial"/>
                  <w:szCs w:val="18"/>
                </w:rPr>
                <w:delText>of 3GPP TS 22.280 [</w:delText>
              </w:r>
              <w:r w:rsidDel="00B27B53">
                <w:rPr>
                  <w:rFonts w:cs="Arial"/>
                  <w:szCs w:val="18"/>
                </w:rPr>
                <w:delText>2</w:delText>
              </w:r>
              <w:r w:rsidRPr="006D27E3" w:rsidDel="00B27B53">
                <w:rPr>
                  <w:rFonts w:cs="Arial"/>
                  <w:szCs w:val="18"/>
                </w:rPr>
                <w:delText>]</w:delText>
              </w:r>
            </w:del>
          </w:p>
        </w:tc>
        <w:tc>
          <w:tcPr>
            <w:tcW w:w="3118" w:type="dxa"/>
            <w:tcBorders>
              <w:top w:val="single" w:sz="4" w:space="0" w:color="auto"/>
              <w:left w:val="single" w:sz="4" w:space="0" w:color="auto"/>
              <w:bottom w:val="single" w:sz="4" w:space="0" w:color="auto"/>
              <w:right w:val="single" w:sz="4" w:space="0" w:color="auto"/>
            </w:tcBorders>
          </w:tcPr>
          <w:p w14:paraId="748A260F" w14:textId="66CC40F7" w:rsidR="00820316" w:rsidDel="00B27B53" w:rsidRDefault="00820316" w:rsidP="00351647">
            <w:pPr>
              <w:pStyle w:val="TAL"/>
              <w:rPr>
                <w:del w:id="1259" w:author="BDBOS7" w:date="2023-01-16T10:00:00Z"/>
              </w:rPr>
            </w:pPr>
            <w:del w:id="1260" w:author="BDBOS7" w:date="2023-01-16T10:00:00Z">
              <w:r w:rsidRPr="006D27E3" w:rsidDel="00B27B53">
                <w:delText xml:space="preserve">Authorised to </w:delText>
              </w:r>
              <w:r w:rsidDel="00B27B53">
                <w:delText>request information query of the association between active functional alias(es) and the MCData ID(s)</w:delText>
              </w:r>
            </w:del>
          </w:p>
        </w:tc>
        <w:tc>
          <w:tcPr>
            <w:tcW w:w="1017" w:type="dxa"/>
            <w:tcBorders>
              <w:top w:val="single" w:sz="4" w:space="0" w:color="auto"/>
              <w:left w:val="single" w:sz="4" w:space="0" w:color="auto"/>
              <w:bottom w:val="single" w:sz="4" w:space="0" w:color="auto"/>
              <w:right w:val="single" w:sz="4" w:space="0" w:color="auto"/>
            </w:tcBorders>
          </w:tcPr>
          <w:p w14:paraId="72E2F12D" w14:textId="44E51F25" w:rsidR="00820316" w:rsidRPr="00AB5FED" w:rsidDel="00B27B53" w:rsidRDefault="00820316" w:rsidP="00351647">
            <w:pPr>
              <w:pStyle w:val="TAC"/>
              <w:rPr>
                <w:del w:id="1261"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074B4290" w14:textId="0A423E37" w:rsidR="00820316" w:rsidRPr="00DC3809" w:rsidDel="00B27B53" w:rsidRDefault="00820316" w:rsidP="00351647">
            <w:pPr>
              <w:pStyle w:val="TAC"/>
              <w:rPr>
                <w:del w:id="1262" w:author="BDBOS7" w:date="2023-01-16T10:00:00Z"/>
              </w:rPr>
            </w:pPr>
            <w:del w:id="1263" w:author="BDBOS7" w:date="2023-01-16T10:00:00Z">
              <w:r w:rsidRPr="006D27E3"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D45417C" w14:textId="44B8DBA4" w:rsidR="00820316" w:rsidRPr="00AB5FED" w:rsidDel="00B27B53" w:rsidRDefault="00820316" w:rsidP="00351647">
            <w:pPr>
              <w:pStyle w:val="TAC"/>
              <w:rPr>
                <w:del w:id="1264" w:author="BDBOS7" w:date="2023-01-16T10:00:00Z"/>
              </w:rPr>
            </w:pPr>
            <w:del w:id="1265" w:author="BDBOS7" w:date="2023-01-16T10:00:00Z">
              <w:r w:rsidRPr="006D27E3"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4EE3493" w14:textId="5BC74EBF" w:rsidR="00820316" w:rsidRPr="00AB5FED" w:rsidDel="00B27B53" w:rsidRDefault="00820316" w:rsidP="00351647">
            <w:pPr>
              <w:pStyle w:val="TAC"/>
              <w:rPr>
                <w:del w:id="1266" w:author="BDBOS7" w:date="2023-01-16T10:00:00Z"/>
                <w:lang w:eastAsia="zh-CN"/>
              </w:rPr>
            </w:pPr>
            <w:del w:id="1267" w:author="BDBOS7" w:date="2023-01-16T10:00:00Z">
              <w:r w:rsidRPr="006D27E3" w:rsidDel="00B27B53">
                <w:delText>Y</w:delText>
              </w:r>
            </w:del>
          </w:p>
        </w:tc>
      </w:tr>
      <w:tr w:rsidR="00820316" w:rsidDel="00B27B53" w14:paraId="53DD8C41" w14:textId="20F507A6" w:rsidTr="00351647">
        <w:trPr>
          <w:trHeight w:val="359"/>
          <w:del w:id="126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83FD37A" w14:textId="7C054B47" w:rsidR="00820316" w:rsidRPr="006D27E3" w:rsidDel="00B27B53" w:rsidRDefault="00820316" w:rsidP="00351647">
            <w:pPr>
              <w:pStyle w:val="TAL"/>
              <w:rPr>
                <w:del w:id="1269" w:author="BDBOS7" w:date="2023-01-16T10:00:00Z"/>
              </w:rPr>
            </w:pPr>
            <w:del w:id="1270" w:author="BDBOS7" w:date="2023-01-16T10:00:00Z">
              <w:r w:rsidRPr="00687DBB" w:rsidDel="00B27B53">
                <w:rPr>
                  <w:rFonts w:eastAsia="SimSun"/>
                </w:rPr>
                <w:delText>[R-6.6.4.2-002a] and [R-6.6.4.2-002b]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03A0C0EC" w14:textId="33767751" w:rsidR="00820316" w:rsidRPr="006D27E3" w:rsidDel="00B27B53" w:rsidRDefault="00820316" w:rsidP="00351647">
            <w:pPr>
              <w:pStyle w:val="TAL"/>
              <w:rPr>
                <w:del w:id="1271" w:author="BDBOS7" w:date="2023-01-16T10:00:00Z"/>
              </w:rPr>
            </w:pPr>
            <w:del w:id="1272" w:author="BDBOS7" w:date="2023-01-16T10:00:00Z">
              <w:r w:rsidRPr="00687DBB" w:rsidDel="00B27B53">
                <w:rPr>
                  <w:rFonts w:eastAsia="SimSun"/>
                </w:rPr>
                <w:delText>List of groups the client affiliates/de-affiliates when criteria is met</w:delText>
              </w:r>
            </w:del>
          </w:p>
        </w:tc>
        <w:tc>
          <w:tcPr>
            <w:tcW w:w="1017" w:type="dxa"/>
            <w:tcBorders>
              <w:top w:val="single" w:sz="4" w:space="0" w:color="auto"/>
              <w:left w:val="single" w:sz="4" w:space="0" w:color="auto"/>
              <w:bottom w:val="single" w:sz="4" w:space="0" w:color="auto"/>
              <w:right w:val="single" w:sz="4" w:space="0" w:color="auto"/>
            </w:tcBorders>
          </w:tcPr>
          <w:p w14:paraId="4915C9CB" w14:textId="62CC32DE" w:rsidR="00820316" w:rsidRPr="00AB5FED" w:rsidDel="00B27B53" w:rsidRDefault="00820316" w:rsidP="00351647">
            <w:pPr>
              <w:pStyle w:val="TAC"/>
              <w:rPr>
                <w:del w:id="127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3EB4317" w14:textId="4EC863B0" w:rsidR="00820316" w:rsidRPr="006D27E3" w:rsidDel="00B27B53" w:rsidRDefault="00820316" w:rsidP="00351647">
            <w:pPr>
              <w:pStyle w:val="TAC"/>
              <w:rPr>
                <w:del w:id="127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5379BB19" w14:textId="78A52622" w:rsidR="00820316" w:rsidRPr="006D27E3" w:rsidDel="00B27B53" w:rsidRDefault="00820316" w:rsidP="00351647">
            <w:pPr>
              <w:pStyle w:val="TAC"/>
              <w:rPr>
                <w:del w:id="127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000B7D96" w14:textId="72B4E654" w:rsidR="00820316" w:rsidRPr="006D27E3" w:rsidDel="00B27B53" w:rsidRDefault="00820316" w:rsidP="00351647">
            <w:pPr>
              <w:pStyle w:val="TAC"/>
              <w:rPr>
                <w:del w:id="1276" w:author="BDBOS7" w:date="2023-01-16T10:00:00Z"/>
              </w:rPr>
            </w:pPr>
          </w:p>
        </w:tc>
      </w:tr>
      <w:tr w:rsidR="00820316" w:rsidDel="00B27B53" w14:paraId="5BA610B7" w14:textId="16C373DD" w:rsidTr="00351647">
        <w:trPr>
          <w:trHeight w:val="359"/>
          <w:del w:id="127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55A6C42" w14:textId="73332AC4" w:rsidR="00820316" w:rsidRPr="006D27E3" w:rsidDel="00B27B53" w:rsidRDefault="00820316" w:rsidP="00351647">
            <w:pPr>
              <w:pStyle w:val="TAL"/>
              <w:rPr>
                <w:del w:id="127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8F814DE" w14:textId="51EB8E8F" w:rsidR="00820316" w:rsidRPr="006D27E3" w:rsidDel="00B27B53" w:rsidRDefault="00820316" w:rsidP="00351647">
            <w:pPr>
              <w:pStyle w:val="TAL"/>
              <w:rPr>
                <w:del w:id="1279" w:author="BDBOS7" w:date="2023-01-16T10:00:00Z"/>
              </w:rPr>
            </w:pPr>
            <w:del w:id="1280" w:author="BDBOS7" w:date="2023-01-16T10:00:00Z">
              <w:r w:rsidRPr="00687DBB" w:rsidDel="00B27B53">
                <w:rPr>
                  <w:rFonts w:eastAsia="SimSun"/>
                </w:rPr>
                <w:delText>&gt; MCData Group ID</w:delText>
              </w:r>
            </w:del>
          </w:p>
        </w:tc>
        <w:tc>
          <w:tcPr>
            <w:tcW w:w="1017" w:type="dxa"/>
            <w:tcBorders>
              <w:top w:val="single" w:sz="4" w:space="0" w:color="auto"/>
              <w:left w:val="single" w:sz="4" w:space="0" w:color="auto"/>
              <w:bottom w:val="single" w:sz="4" w:space="0" w:color="auto"/>
              <w:right w:val="single" w:sz="4" w:space="0" w:color="auto"/>
            </w:tcBorders>
          </w:tcPr>
          <w:p w14:paraId="504549E9" w14:textId="3C8656CD" w:rsidR="00820316" w:rsidRPr="00AB5FED" w:rsidDel="00B27B53" w:rsidRDefault="00820316" w:rsidP="00351647">
            <w:pPr>
              <w:pStyle w:val="TAC"/>
              <w:rPr>
                <w:del w:id="1281" w:author="BDBOS7" w:date="2023-01-16T10:00:00Z"/>
              </w:rPr>
            </w:pPr>
            <w:del w:id="1282"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0D315181" w14:textId="4CF5513A" w:rsidR="00820316" w:rsidRPr="006D27E3" w:rsidDel="00B27B53" w:rsidRDefault="00820316" w:rsidP="00351647">
            <w:pPr>
              <w:pStyle w:val="TAC"/>
              <w:rPr>
                <w:del w:id="1283" w:author="BDBOS7" w:date="2023-01-16T10:00:00Z"/>
              </w:rPr>
            </w:pPr>
            <w:del w:id="1284"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38107DE2" w14:textId="1EEB002B" w:rsidR="00820316" w:rsidRPr="006D27E3" w:rsidDel="00B27B53" w:rsidRDefault="00820316" w:rsidP="00351647">
            <w:pPr>
              <w:pStyle w:val="TAC"/>
              <w:rPr>
                <w:del w:id="1285" w:author="BDBOS7" w:date="2023-01-16T10:00:00Z"/>
              </w:rPr>
            </w:pPr>
            <w:del w:id="1286"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6BBA0D88" w14:textId="12670F52" w:rsidR="00820316" w:rsidRPr="006D27E3" w:rsidDel="00B27B53" w:rsidRDefault="00820316" w:rsidP="00351647">
            <w:pPr>
              <w:pStyle w:val="TAC"/>
              <w:rPr>
                <w:del w:id="1287" w:author="BDBOS7" w:date="2023-01-16T10:00:00Z"/>
              </w:rPr>
            </w:pPr>
            <w:del w:id="1288" w:author="BDBOS7" w:date="2023-01-16T10:00:00Z">
              <w:r w:rsidRPr="00687DBB" w:rsidDel="00B27B53">
                <w:rPr>
                  <w:rFonts w:eastAsia="SimSun"/>
                  <w:lang w:eastAsia="zh-CN"/>
                </w:rPr>
                <w:delText>Y</w:delText>
              </w:r>
            </w:del>
          </w:p>
        </w:tc>
      </w:tr>
      <w:tr w:rsidR="00820316" w:rsidDel="00B27B53" w14:paraId="351266B6" w14:textId="61A57ED5" w:rsidTr="00351647">
        <w:trPr>
          <w:trHeight w:val="359"/>
          <w:del w:id="128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CDC357E" w14:textId="6340AC2A" w:rsidR="00820316" w:rsidRPr="006D27E3" w:rsidDel="00B27B53" w:rsidRDefault="00820316" w:rsidP="00351647">
            <w:pPr>
              <w:pStyle w:val="TAL"/>
              <w:rPr>
                <w:del w:id="129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76FCE3A9" w14:textId="545D932C" w:rsidR="00820316" w:rsidRPr="006D27E3" w:rsidDel="00B27B53" w:rsidRDefault="00820316" w:rsidP="00351647">
            <w:pPr>
              <w:pStyle w:val="TAL"/>
              <w:rPr>
                <w:del w:id="1291" w:author="BDBOS7" w:date="2023-01-16T10:00:00Z"/>
              </w:rPr>
            </w:pPr>
            <w:del w:id="1292" w:author="BDBOS7" w:date="2023-01-16T10:00:00Z">
              <w:r w:rsidRPr="00687DBB" w:rsidDel="00B27B53">
                <w:rPr>
                  <w:rFonts w:eastAsia="SimSun"/>
                </w:rPr>
                <w:delText>&gt;</w:delText>
              </w:r>
              <w:r w:rsidDel="00B27B53">
                <w:rPr>
                  <w:rFonts w:eastAsia="SimSun"/>
                </w:rPr>
                <w:delText>&gt;</w:delText>
              </w:r>
              <w:r w:rsidRPr="00687DBB" w:rsidDel="00B27B53">
                <w:rPr>
                  <w:rFonts w:eastAsia="SimSun"/>
                </w:rPr>
                <w:delText xml:space="preserve"> Criteria for affiliation (see</w:delText>
              </w:r>
              <w:r w:rsidDel="00B27B53">
                <w:rPr>
                  <w:rFonts w:eastAsia="SimSun"/>
                  <w:lang w:val="en-US"/>
                </w:rPr>
                <w:delText> </w:delText>
              </w:r>
              <w:r w:rsidRPr="00687DBB" w:rsidDel="00B27B53">
                <w:rPr>
                  <w:rFonts w:eastAsia="SimSun"/>
                </w:rPr>
                <w:delText>NOTE</w:delText>
              </w:r>
              <w:r w:rsidDel="00B27B53">
                <w:rPr>
                  <w:rFonts w:eastAsia="SimSun"/>
                </w:rPr>
                <w:delText> </w:delText>
              </w:r>
              <w:r w:rsidDel="00B27B53">
                <w:rPr>
                  <w:rFonts w:eastAsia="SimSun"/>
                  <w:lang w:val="en-US"/>
                </w:rPr>
                <w:delText>7</w:delText>
              </w:r>
              <w:r w:rsidRPr="00687DBB" w:rsidDel="00B27B53">
                <w:rPr>
                  <w:rFonts w:eastAsia="SimSun"/>
                </w:rPr>
                <w:delText>)</w:delText>
              </w:r>
            </w:del>
          </w:p>
        </w:tc>
        <w:tc>
          <w:tcPr>
            <w:tcW w:w="1017" w:type="dxa"/>
            <w:tcBorders>
              <w:top w:val="single" w:sz="4" w:space="0" w:color="auto"/>
              <w:left w:val="single" w:sz="4" w:space="0" w:color="auto"/>
              <w:bottom w:val="single" w:sz="4" w:space="0" w:color="auto"/>
              <w:right w:val="single" w:sz="4" w:space="0" w:color="auto"/>
            </w:tcBorders>
          </w:tcPr>
          <w:p w14:paraId="5EB6AFC5" w14:textId="53E8097D" w:rsidR="00820316" w:rsidRPr="00AB5FED" w:rsidDel="00B27B53" w:rsidRDefault="00820316" w:rsidP="00351647">
            <w:pPr>
              <w:pStyle w:val="TAC"/>
              <w:rPr>
                <w:del w:id="1293" w:author="BDBOS7" w:date="2023-01-16T10:00:00Z"/>
              </w:rPr>
            </w:pPr>
            <w:del w:id="1294"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21820FA1" w14:textId="0C3F7DE6" w:rsidR="00820316" w:rsidRPr="006D27E3" w:rsidDel="00B27B53" w:rsidRDefault="00820316" w:rsidP="00351647">
            <w:pPr>
              <w:pStyle w:val="TAC"/>
              <w:rPr>
                <w:del w:id="1295" w:author="BDBOS7" w:date="2023-01-16T10:00:00Z"/>
              </w:rPr>
            </w:pPr>
            <w:del w:id="1296"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159E5F05" w14:textId="3E584A30" w:rsidR="00820316" w:rsidRPr="006D27E3" w:rsidDel="00B27B53" w:rsidRDefault="00820316" w:rsidP="00351647">
            <w:pPr>
              <w:pStyle w:val="TAC"/>
              <w:rPr>
                <w:del w:id="1297" w:author="BDBOS7" w:date="2023-01-16T10:00:00Z"/>
              </w:rPr>
            </w:pPr>
            <w:del w:id="1298"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77AFF9E3" w14:textId="417FDF47" w:rsidR="00820316" w:rsidRPr="006D27E3" w:rsidDel="00B27B53" w:rsidRDefault="00820316" w:rsidP="00351647">
            <w:pPr>
              <w:pStyle w:val="TAC"/>
              <w:rPr>
                <w:del w:id="1299" w:author="BDBOS7" w:date="2023-01-16T10:00:00Z"/>
              </w:rPr>
            </w:pPr>
            <w:del w:id="1300" w:author="BDBOS7" w:date="2023-01-16T10:00:00Z">
              <w:r w:rsidRPr="00687DBB" w:rsidDel="00B27B53">
                <w:rPr>
                  <w:rFonts w:eastAsia="SimSun"/>
                  <w:lang w:eastAsia="zh-CN"/>
                </w:rPr>
                <w:delText>Y</w:delText>
              </w:r>
            </w:del>
          </w:p>
        </w:tc>
      </w:tr>
      <w:tr w:rsidR="00820316" w:rsidDel="00B27B53" w14:paraId="682E6811" w14:textId="15516EEC" w:rsidTr="00351647">
        <w:trPr>
          <w:trHeight w:val="359"/>
          <w:del w:id="130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DFB27AA" w14:textId="24FF9BA1" w:rsidR="00820316" w:rsidRPr="006D27E3" w:rsidDel="00B27B53" w:rsidRDefault="00820316" w:rsidP="00351647">
            <w:pPr>
              <w:pStyle w:val="TAL"/>
              <w:rPr>
                <w:del w:id="1302"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72D6C8A" w14:textId="03FE7B23" w:rsidR="00820316" w:rsidRPr="006D27E3" w:rsidDel="00B27B53" w:rsidRDefault="00820316" w:rsidP="00351647">
            <w:pPr>
              <w:pStyle w:val="TAL"/>
              <w:rPr>
                <w:del w:id="1303" w:author="BDBOS7" w:date="2023-01-16T10:00:00Z"/>
              </w:rPr>
            </w:pPr>
            <w:del w:id="1304" w:author="BDBOS7" w:date="2023-01-16T10:00:00Z">
              <w:r w:rsidRPr="00687DBB" w:rsidDel="00B27B53">
                <w:rPr>
                  <w:rFonts w:eastAsia="SimSun"/>
                </w:rPr>
                <w:delText>&gt;</w:delText>
              </w:r>
              <w:r w:rsidDel="00B27B53">
                <w:rPr>
                  <w:rFonts w:eastAsia="SimSun"/>
                </w:rPr>
                <w:delText>&gt;</w:delText>
              </w:r>
              <w:r w:rsidRPr="00687DBB" w:rsidDel="00B27B53">
                <w:rPr>
                  <w:rFonts w:eastAsia="SimSun"/>
                </w:rPr>
                <w:delText xml:space="preserve"> Criteria for de-affiliation (see</w:delText>
              </w:r>
              <w:r w:rsidDel="00B27B53">
                <w:rPr>
                  <w:rFonts w:eastAsia="SimSun"/>
                  <w:lang w:val="en-US"/>
                </w:rPr>
                <w:delText> </w:delText>
              </w:r>
              <w:r w:rsidRPr="00687DBB" w:rsidDel="00B27B53">
                <w:rPr>
                  <w:rFonts w:eastAsia="SimSun"/>
                </w:rPr>
                <w:delText>NOTE</w:delText>
              </w:r>
              <w:r w:rsidDel="00B27B53">
                <w:rPr>
                  <w:rFonts w:eastAsia="SimSun"/>
                </w:rPr>
                <w:delText> </w:delText>
              </w:r>
              <w:r w:rsidDel="00B27B53">
                <w:rPr>
                  <w:rFonts w:eastAsia="SimSun"/>
                  <w:lang w:val="en-US"/>
                </w:rPr>
                <w:delText>7</w:delText>
              </w:r>
              <w:r w:rsidRPr="00687DBB" w:rsidDel="00B27B53">
                <w:rPr>
                  <w:rFonts w:eastAsia="SimSun"/>
                </w:rPr>
                <w:delText>)</w:delText>
              </w:r>
            </w:del>
          </w:p>
        </w:tc>
        <w:tc>
          <w:tcPr>
            <w:tcW w:w="1017" w:type="dxa"/>
            <w:tcBorders>
              <w:top w:val="single" w:sz="4" w:space="0" w:color="auto"/>
              <w:left w:val="single" w:sz="4" w:space="0" w:color="auto"/>
              <w:bottom w:val="single" w:sz="4" w:space="0" w:color="auto"/>
              <w:right w:val="single" w:sz="4" w:space="0" w:color="auto"/>
            </w:tcBorders>
          </w:tcPr>
          <w:p w14:paraId="34A9C46C" w14:textId="6586EAED" w:rsidR="00820316" w:rsidRPr="00AB5FED" w:rsidDel="00B27B53" w:rsidRDefault="00820316" w:rsidP="00351647">
            <w:pPr>
              <w:pStyle w:val="TAC"/>
              <w:rPr>
                <w:del w:id="1305" w:author="BDBOS7" w:date="2023-01-16T10:00:00Z"/>
              </w:rPr>
            </w:pPr>
            <w:del w:id="1306"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6FE1385A" w14:textId="11DE64C0" w:rsidR="00820316" w:rsidRPr="006D27E3" w:rsidDel="00B27B53" w:rsidRDefault="00820316" w:rsidP="00351647">
            <w:pPr>
              <w:pStyle w:val="TAC"/>
              <w:rPr>
                <w:del w:id="1307" w:author="BDBOS7" w:date="2023-01-16T10:00:00Z"/>
              </w:rPr>
            </w:pPr>
            <w:del w:id="1308"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2E3BBBB9" w14:textId="7502D670" w:rsidR="00820316" w:rsidRPr="006D27E3" w:rsidDel="00B27B53" w:rsidRDefault="00820316" w:rsidP="00351647">
            <w:pPr>
              <w:pStyle w:val="TAC"/>
              <w:rPr>
                <w:del w:id="1309" w:author="BDBOS7" w:date="2023-01-16T10:00:00Z"/>
              </w:rPr>
            </w:pPr>
            <w:del w:id="1310"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449D78C1" w14:textId="7F846631" w:rsidR="00820316" w:rsidRPr="006D27E3" w:rsidDel="00B27B53" w:rsidRDefault="00820316" w:rsidP="00351647">
            <w:pPr>
              <w:pStyle w:val="TAC"/>
              <w:rPr>
                <w:del w:id="1311" w:author="BDBOS7" w:date="2023-01-16T10:00:00Z"/>
              </w:rPr>
            </w:pPr>
            <w:del w:id="1312" w:author="BDBOS7" w:date="2023-01-16T10:00:00Z">
              <w:r w:rsidRPr="00687DBB" w:rsidDel="00B27B53">
                <w:rPr>
                  <w:rFonts w:eastAsia="SimSun"/>
                  <w:lang w:eastAsia="zh-CN"/>
                </w:rPr>
                <w:delText>Y</w:delText>
              </w:r>
            </w:del>
          </w:p>
        </w:tc>
      </w:tr>
      <w:tr w:rsidR="00820316" w:rsidDel="00B27B53" w14:paraId="58033EE9" w14:textId="4BF81956" w:rsidTr="00351647">
        <w:trPr>
          <w:trHeight w:val="359"/>
          <w:del w:id="131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75B39DA" w14:textId="701916CB" w:rsidR="00820316" w:rsidRPr="006D27E3" w:rsidDel="00B27B53" w:rsidRDefault="00820316" w:rsidP="00351647">
            <w:pPr>
              <w:pStyle w:val="TAL"/>
              <w:rPr>
                <w:del w:id="1314"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61C74CB1" w14:textId="494C6B62" w:rsidR="00820316" w:rsidRPr="006D27E3" w:rsidDel="00B27B53" w:rsidRDefault="00820316" w:rsidP="00351647">
            <w:pPr>
              <w:pStyle w:val="TAL"/>
              <w:rPr>
                <w:del w:id="1315" w:author="BDBOS7" w:date="2023-01-16T10:00:00Z"/>
              </w:rPr>
            </w:pPr>
            <w:del w:id="1316" w:author="BDBOS7" w:date="2023-01-16T10:00:00Z">
              <w:r w:rsidRPr="00687DBB" w:rsidDel="00B27B53">
                <w:rPr>
                  <w:rFonts w:eastAsia="SimSun"/>
                </w:rPr>
                <w:delText>&gt;</w:delText>
              </w:r>
              <w:r w:rsidDel="00B27B53">
                <w:rPr>
                  <w:rFonts w:eastAsia="SimSun"/>
                </w:rPr>
                <w:delText>&gt;</w:delText>
              </w:r>
              <w:r w:rsidRPr="00687DBB" w:rsidDel="00B27B53">
                <w:rPr>
                  <w:rFonts w:eastAsia="SimSun"/>
                </w:rPr>
                <w:delText xml:space="preserve"> Manual de-affiliation is not allowed if criteria </w:delText>
              </w:r>
              <w:r w:rsidDel="00B27B53">
                <w:rPr>
                  <w:rFonts w:eastAsia="SimSun"/>
                </w:rPr>
                <w:delText xml:space="preserve">for affiliation </w:delText>
              </w:r>
              <w:r w:rsidRPr="00687DBB" w:rsidDel="00B27B53">
                <w:rPr>
                  <w:rFonts w:eastAsia="SimSun"/>
                </w:rPr>
                <w:delText>are met</w:delText>
              </w:r>
            </w:del>
          </w:p>
        </w:tc>
        <w:tc>
          <w:tcPr>
            <w:tcW w:w="1017" w:type="dxa"/>
            <w:tcBorders>
              <w:top w:val="single" w:sz="4" w:space="0" w:color="auto"/>
              <w:left w:val="single" w:sz="4" w:space="0" w:color="auto"/>
              <w:bottom w:val="single" w:sz="4" w:space="0" w:color="auto"/>
              <w:right w:val="single" w:sz="4" w:space="0" w:color="auto"/>
            </w:tcBorders>
          </w:tcPr>
          <w:p w14:paraId="35D5FCBD" w14:textId="594AF383" w:rsidR="00820316" w:rsidRPr="00AB5FED" w:rsidDel="00B27B53" w:rsidRDefault="00820316" w:rsidP="00351647">
            <w:pPr>
              <w:pStyle w:val="TAC"/>
              <w:rPr>
                <w:del w:id="1317" w:author="BDBOS7" w:date="2023-01-16T10:00:00Z"/>
              </w:rPr>
            </w:pPr>
            <w:del w:id="1318"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6D4DC1B7" w14:textId="088DEF11" w:rsidR="00820316" w:rsidRPr="006D27E3" w:rsidDel="00B27B53" w:rsidRDefault="00820316" w:rsidP="00351647">
            <w:pPr>
              <w:pStyle w:val="TAC"/>
              <w:rPr>
                <w:del w:id="1319" w:author="BDBOS7" w:date="2023-01-16T10:00:00Z"/>
              </w:rPr>
            </w:pPr>
            <w:del w:id="1320"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5B0D6843" w14:textId="02807E47" w:rsidR="00820316" w:rsidRPr="006D27E3" w:rsidDel="00B27B53" w:rsidRDefault="00820316" w:rsidP="00351647">
            <w:pPr>
              <w:pStyle w:val="TAC"/>
              <w:rPr>
                <w:del w:id="1321" w:author="BDBOS7" w:date="2023-01-16T10:00:00Z"/>
              </w:rPr>
            </w:pPr>
            <w:del w:id="1322"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2C65CA00" w14:textId="407E6511" w:rsidR="00820316" w:rsidRPr="006D27E3" w:rsidDel="00B27B53" w:rsidRDefault="00820316" w:rsidP="00351647">
            <w:pPr>
              <w:pStyle w:val="TAC"/>
              <w:rPr>
                <w:del w:id="1323" w:author="BDBOS7" w:date="2023-01-16T10:00:00Z"/>
              </w:rPr>
            </w:pPr>
            <w:del w:id="1324" w:author="BDBOS7" w:date="2023-01-16T10:00:00Z">
              <w:r w:rsidRPr="00687DBB" w:rsidDel="00B27B53">
                <w:rPr>
                  <w:rFonts w:eastAsia="SimSun"/>
                  <w:lang w:eastAsia="zh-CN"/>
                </w:rPr>
                <w:delText>Y</w:delText>
              </w:r>
            </w:del>
          </w:p>
        </w:tc>
      </w:tr>
      <w:tr w:rsidR="00820316" w:rsidDel="00B27B53" w14:paraId="7520992F" w14:textId="0FB5B45F" w:rsidTr="00351647">
        <w:trPr>
          <w:trHeight w:val="359"/>
          <w:del w:id="132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F91537A" w14:textId="3F1F65A0" w:rsidR="00820316" w:rsidRPr="006D27E3" w:rsidDel="00B27B53" w:rsidRDefault="00820316" w:rsidP="00351647">
            <w:pPr>
              <w:pStyle w:val="TAL"/>
              <w:rPr>
                <w:del w:id="1326" w:author="BDBOS7" w:date="2023-01-16T10:00:00Z"/>
              </w:rPr>
            </w:pPr>
            <w:del w:id="1327" w:author="BDBOS7" w:date="2023-01-16T10:00:00Z">
              <w:r w:rsidRPr="00687DBB" w:rsidDel="00B27B53">
                <w:rPr>
                  <w:rFonts w:eastAsia="SimSun"/>
                </w:rPr>
                <w:delText>[R-6.6.4.2-002]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553C3933" w14:textId="071BC968" w:rsidR="00820316" w:rsidRPr="006D27E3" w:rsidDel="00B27B53" w:rsidRDefault="00820316" w:rsidP="00351647">
            <w:pPr>
              <w:pStyle w:val="TAL"/>
              <w:rPr>
                <w:del w:id="1328" w:author="BDBOS7" w:date="2023-01-16T10:00:00Z"/>
              </w:rPr>
            </w:pPr>
            <w:del w:id="1329" w:author="BDBOS7" w:date="2023-01-16T10:00:00Z">
              <w:r w:rsidRPr="00687DBB" w:rsidDel="00B27B53">
                <w:rPr>
                  <w:rFonts w:eastAsia="SimSun"/>
                </w:rPr>
                <w:delText>List of groups the client affiliates after receiving an emergency alert</w:delText>
              </w:r>
            </w:del>
          </w:p>
        </w:tc>
        <w:tc>
          <w:tcPr>
            <w:tcW w:w="1017" w:type="dxa"/>
            <w:tcBorders>
              <w:top w:val="single" w:sz="4" w:space="0" w:color="auto"/>
              <w:left w:val="single" w:sz="4" w:space="0" w:color="auto"/>
              <w:bottom w:val="single" w:sz="4" w:space="0" w:color="auto"/>
              <w:right w:val="single" w:sz="4" w:space="0" w:color="auto"/>
            </w:tcBorders>
          </w:tcPr>
          <w:p w14:paraId="026B371E" w14:textId="500A4DCF" w:rsidR="00820316" w:rsidRPr="00AB5FED" w:rsidDel="00B27B53" w:rsidRDefault="00820316" w:rsidP="00351647">
            <w:pPr>
              <w:pStyle w:val="TAC"/>
              <w:rPr>
                <w:del w:id="1330"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62E285A" w14:textId="3657CC6D" w:rsidR="00820316" w:rsidRPr="006D27E3" w:rsidDel="00B27B53" w:rsidRDefault="00820316" w:rsidP="00351647">
            <w:pPr>
              <w:pStyle w:val="TAC"/>
              <w:rPr>
                <w:del w:id="1331"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13CEF638" w14:textId="614A3D59" w:rsidR="00820316" w:rsidRPr="006D27E3" w:rsidDel="00B27B53" w:rsidRDefault="00820316" w:rsidP="00351647">
            <w:pPr>
              <w:pStyle w:val="TAC"/>
              <w:rPr>
                <w:del w:id="1332"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05C86D95" w14:textId="782071AB" w:rsidR="00820316" w:rsidRPr="006D27E3" w:rsidDel="00B27B53" w:rsidRDefault="00820316" w:rsidP="00351647">
            <w:pPr>
              <w:pStyle w:val="TAC"/>
              <w:rPr>
                <w:del w:id="1333" w:author="BDBOS7" w:date="2023-01-16T10:00:00Z"/>
              </w:rPr>
            </w:pPr>
          </w:p>
        </w:tc>
      </w:tr>
      <w:tr w:rsidR="00820316" w:rsidDel="00B27B53" w14:paraId="4C313DCA" w14:textId="726342CB" w:rsidTr="00351647">
        <w:trPr>
          <w:trHeight w:val="359"/>
          <w:del w:id="133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EA198C8" w14:textId="48D54EBE" w:rsidR="00820316" w:rsidRPr="006D27E3" w:rsidDel="00B27B53" w:rsidRDefault="00820316" w:rsidP="00351647">
            <w:pPr>
              <w:pStyle w:val="TAL"/>
              <w:rPr>
                <w:del w:id="1335"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86F227A" w14:textId="77D7532B" w:rsidR="00820316" w:rsidRPr="006D27E3" w:rsidDel="00B27B53" w:rsidRDefault="00820316" w:rsidP="00351647">
            <w:pPr>
              <w:pStyle w:val="TAL"/>
              <w:rPr>
                <w:del w:id="1336" w:author="BDBOS7" w:date="2023-01-16T10:00:00Z"/>
              </w:rPr>
            </w:pPr>
            <w:del w:id="1337" w:author="BDBOS7" w:date="2023-01-16T10:00:00Z">
              <w:r w:rsidRPr="00687DBB" w:rsidDel="00B27B53">
                <w:rPr>
                  <w:rFonts w:eastAsia="SimSun"/>
                </w:rPr>
                <w:delText>&gt; MCData Group ID</w:delText>
              </w:r>
            </w:del>
          </w:p>
        </w:tc>
        <w:tc>
          <w:tcPr>
            <w:tcW w:w="1017" w:type="dxa"/>
            <w:tcBorders>
              <w:top w:val="single" w:sz="4" w:space="0" w:color="auto"/>
              <w:left w:val="single" w:sz="4" w:space="0" w:color="auto"/>
              <w:bottom w:val="single" w:sz="4" w:space="0" w:color="auto"/>
              <w:right w:val="single" w:sz="4" w:space="0" w:color="auto"/>
            </w:tcBorders>
          </w:tcPr>
          <w:p w14:paraId="7A8A527F" w14:textId="516DC791" w:rsidR="00820316" w:rsidRPr="00AB5FED" w:rsidDel="00B27B53" w:rsidRDefault="00820316" w:rsidP="00351647">
            <w:pPr>
              <w:pStyle w:val="TAC"/>
              <w:rPr>
                <w:del w:id="1338" w:author="BDBOS7" w:date="2023-01-16T10:00:00Z"/>
              </w:rPr>
            </w:pPr>
            <w:del w:id="1339"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278BCA79" w14:textId="103714ED" w:rsidR="00820316" w:rsidRPr="006D27E3" w:rsidDel="00B27B53" w:rsidRDefault="00820316" w:rsidP="00351647">
            <w:pPr>
              <w:pStyle w:val="TAC"/>
              <w:rPr>
                <w:del w:id="1340" w:author="BDBOS7" w:date="2023-01-16T10:00:00Z"/>
              </w:rPr>
            </w:pPr>
            <w:del w:id="1341"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38E35302" w14:textId="74E4C74C" w:rsidR="00820316" w:rsidRPr="006D27E3" w:rsidDel="00B27B53" w:rsidRDefault="00820316" w:rsidP="00351647">
            <w:pPr>
              <w:pStyle w:val="TAC"/>
              <w:rPr>
                <w:del w:id="1342" w:author="BDBOS7" w:date="2023-01-16T10:00:00Z"/>
              </w:rPr>
            </w:pPr>
            <w:del w:id="1343"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03F43F68" w14:textId="357F5EC4" w:rsidR="00820316" w:rsidRPr="006D27E3" w:rsidDel="00B27B53" w:rsidRDefault="00820316" w:rsidP="00351647">
            <w:pPr>
              <w:pStyle w:val="TAC"/>
              <w:rPr>
                <w:del w:id="1344" w:author="BDBOS7" w:date="2023-01-16T10:00:00Z"/>
              </w:rPr>
            </w:pPr>
            <w:del w:id="1345" w:author="BDBOS7" w:date="2023-01-16T10:00:00Z">
              <w:r w:rsidRPr="00687DBB" w:rsidDel="00B27B53">
                <w:rPr>
                  <w:rFonts w:eastAsia="SimSun"/>
                  <w:lang w:eastAsia="zh-CN"/>
                </w:rPr>
                <w:delText>Y</w:delText>
              </w:r>
            </w:del>
          </w:p>
        </w:tc>
      </w:tr>
      <w:tr w:rsidR="00820316" w:rsidDel="00B27B53" w14:paraId="15F53CD4" w14:textId="03CAEF86" w:rsidTr="00351647">
        <w:trPr>
          <w:trHeight w:val="359"/>
          <w:del w:id="134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81C5364" w14:textId="65064B6C" w:rsidR="00820316" w:rsidRPr="006D27E3" w:rsidDel="00B27B53" w:rsidRDefault="00820316" w:rsidP="00351647">
            <w:pPr>
              <w:pStyle w:val="TAL"/>
              <w:rPr>
                <w:del w:id="1347"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11B7D11D" w14:textId="6D3BF934" w:rsidR="00820316" w:rsidRPr="006D27E3" w:rsidDel="00B27B53" w:rsidRDefault="00820316" w:rsidP="00351647">
            <w:pPr>
              <w:pStyle w:val="TAL"/>
              <w:rPr>
                <w:del w:id="1348" w:author="BDBOS7" w:date="2023-01-16T10:00:00Z"/>
              </w:rPr>
            </w:pPr>
            <w:del w:id="1349" w:author="BDBOS7" w:date="2023-01-16T10:00:00Z">
              <w:r w:rsidRPr="00687DBB" w:rsidDel="00B27B53">
                <w:rPr>
                  <w:rFonts w:eastAsia="SimSun"/>
                </w:rPr>
                <w:delText>&gt;</w:delText>
              </w:r>
              <w:r w:rsidDel="00B27B53">
                <w:rPr>
                  <w:rFonts w:eastAsia="SimSun"/>
                </w:rPr>
                <w:delText>&gt;</w:delText>
              </w:r>
              <w:r w:rsidRPr="00687DBB" w:rsidDel="00B27B53">
                <w:rPr>
                  <w:rFonts w:eastAsia="SimSun"/>
                </w:rPr>
                <w:delText xml:space="preserve"> Manual de-affiliation is not allowed if criteria</w:delText>
              </w:r>
              <w:r w:rsidDel="00B27B53">
                <w:rPr>
                  <w:rFonts w:eastAsia="SimSun"/>
                </w:rPr>
                <w:delText xml:space="preserve"> for affiliation</w:delText>
              </w:r>
              <w:r w:rsidRPr="00687DBB" w:rsidDel="00B27B53">
                <w:rPr>
                  <w:rFonts w:eastAsia="SimSun"/>
                </w:rPr>
                <w:delText xml:space="preserve"> are met</w:delText>
              </w:r>
            </w:del>
          </w:p>
        </w:tc>
        <w:tc>
          <w:tcPr>
            <w:tcW w:w="1017" w:type="dxa"/>
            <w:tcBorders>
              <w:top w:val="single" w:sz="4" w:space="0" w:color="auto"/>
              <w:left w:val="single" w:sz="4" w:space="0" w:color="auto"/>
              <w:bottom w:val="single" w:sz="4" w:space="0" w:color="auto"/>
              <w:right w:val="single" w:sz="4" w:space="0" w:color="auto"/>
            </w:tcBorders>
          </w:tcPr>
          <w:p w14:paraId="53DDF856" w14:textId="562AD2D0" w:rsidR="00820316" w:rsidRPr="00AB5FED" w:rsidDel="00B27B53" w:rsidRDefault="00820316" w:rsidP="00351647">
            <w:pPr>
              <w:pStyle w:val="TAC"/>
              <w:rPr>
                <w:del w:id="1350" w:author="BDBOS7" w:date="2023-01-16T10:00:00Z"/>
              </w:rPr>
            </w:pPr>
            <w:del w:id="1351" w:author="BDBOS7" w:date="2023-01-16T10:00:00Z">
              <w:r w:rsidRPr="00687DBB"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058CDAEE" w14:textId="7971E6B1" w:rsidR="00820316" w:rsidRPr="006D27E3" w:rsidDel="00B27B53" w:rsidRDefault="00820316" w:rsidP="00351647">
            <w:pPr>
              <w:pStyle w:val="TAC"/>
              <w:rPr>
                <w:del w:id="1352" w:author="BDBOS7" w:date="2023-01-16T10:00:00Z"/>
              </w:rPr>
            </w:pPr>
            <w:del w:id="1353" w:author="BDBOS7" w:date="2023-01-16T10:00:00Z">
              <w:r w:rsidRPr="00687DBB" w:rsidDel="00B27B53">
                <w:rPr>
                  <w:rFonts w:eastAsia="SimSun"/>
                </w:rPr>
                <w:delText>Y</w:delText>
              </w:r>
            </w:del>
          </w:p>
        </w:tc>
        <w:tc>
          <w:tcPr>
            <w:tcW w:w="1440" w:type="dxa"/>
            <w:tcBorders>
              <w:top w:val="single" w:sz="4" w:space="0" w:color="auto"/>
              <w:left w:val="single" w:sz="4" w:space="0" w:color="auto"/>
              <w:bottom w:val="single" w:sz="4" w:space="0" w:color="auto"/>
              <w:right w:val="single" w:sz="4" w:space="0" w:color="auto"/>
            </w:tcBorders>
          </w:tcPr>
          <w:p w14:paraId="07B78E38" w14:textId="633C37C8" w:rsidR="00820316" w:rsidRPr="006D27E3" w:rsidDel="00B27B53" w:rsidRDefault="00820316" w:rsidP="00351647">
            <w:pPr>
              <w:pStyle w:val="TAC"/>
              <w:rPr>
                <w:del w:id="1354" w:author="BDBOS7" w:date="2023-01-16T10:00:00Z"/>
              </w:rPr>
            </w:pPr>
            <w:del w:id="1355" w:author="BDBOS7" w:date="2023-01-16T10:00:00Z">
              <w:r w:rsidRPr="00687DBB"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27D79ED6" w14:textId="3F1AD785" w:rsidR="00820316" w:rsidRPr="006D27E3" w:rsidDel="00B27B53" w:rsidRDefault="00820316" w:rsidP="00351647">
            <w:pPr>
              <w:pStyle w:val="TAC"/>
              <w:rPr>
                <w:del w:id="1356" w:author="BDBOS7" w:date="2023-01-16T10:00:00Z"/>
              </w:rPr>
            </w:pPr>
            <w:del w:id="1357" w:author="BDBOS7" w:date="2023-01-16T10:00:00Z">
              <w:r w:rsidRPr="00687DBB" w:rsidDel="00B27B53">
                <w:rPr>
                  <w:rFonts w:eastAsia="SimSun"/>
                  <w:lang w:eastAsia="zh-CN"/>
                </w:rPr>
                <w:delText>Y</w:delText>
              </w:r>
            </w:del>
          </w:p>
        </w:tc>
      </w:tr>
      <w:tr w:rsidR="00820316" w:rsidDel="00B27B53" w14:paraId="4AC6BDEE" w14:textId="0BB65498" w:rsidTr="00351647">
        <w:trPr>
          <w:trHeight w:val="359"/>
          <w:del w:id="135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C2B569F" w14:textId="1B5391DE" w:rsidR="00820316" w:rsidRPr="006D27E3" w:rsidDel="00B27B53" w:rsidRDefault="00820316" w:rsidP="00351647">
            <w:pPr>
              <w:pStyle w:val="TAL"/>
              <w:rPr>
                <w:del w:id="135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5A70826" w14:textId="24C29CD7" w:rsidR="00820316" w:rsidRPr="00687DBB" w:rsidDel="00B27B53" w:rsidRDefault="00820316" w:rsidP="00351647">
            <w:pPr>
              <w:pStyle w:val="TAL"/>
              <w:rPr>
                <w:del w:id="1360" w:author="BDBOS7" w:date="2023-01-16T10:00:00Z"/>
                <w:rFonts w:eastAsia="SimSun"/>
              </w:rPr>
            </w:pPr>
            <w:del w:id="1361" w:author="BDBOS7" w:date="2023-01-16T10:00:00Z">
              <w:r w:rsidDel="00B27B53">
                <w:rPr>
                  <w:rFonts w:eastAsia="SimSun"/>
                </w:rPr>
                <w:delText>List of functional alias(es) of the MCData user</w:delText>
              </w:r>
            </w:del>
          </w:p>
        </w:tc>
        <w:tc>
          <w:tcPr>
            <w:tcW w:w="1017" w:type="dxa"/>
            <w:tcBorders>
              <w:top w:val="single" w:sz="4" w:space="0" w:color="auto"/>
              <w:left w:val="single" w:sz="4" w:space="0" w:color="auto"/>
              <w:bottom w:val="single" w:sz="4" w:space="0" w:color="auto"/>
              <w:right w:val="single" w:sz="4" w:space="0" w:color="auto"/>
            </w:tcBorders>
          </w:tcPr>
          <w:p w14:paraId="13F07359" w14:textId="5907AA50" w:rsidR="00820316" w:rsidRPr="00687DBB" w:rsidDel="00B27B53" w:rsidRDefault="00820316" w:rsidP="00351647">
            <w:pPr>
              <w:pStyle w:val="TAC"/>
              <w:rPr>
                <w:del w:id="1362" w:author="BDBOS7" w:date="2023-01-16T10:00:00Z"/>
                <w:rFonts w:eastAsia="SimSun"/>
              </w:rPr>
            </w:pPr>
          </w:p>
        </w:tc>
        <w:tc>
          <w:tcPr>
            <w:tcW w:w="990" w:type="dxa"/>
            <w:tcBorders>
              <w:top w:val="single" w:sz="4" w:space="0" w:color="auto"/>
              <w:left w:val="single" w:sz="4" w:space="0" w:color="auto"/>
              <w:bottom w:val="single" w:sz="4" w:space="0" w:color="auto"/>
              <w:right w:val="single" w:sz="4" w:space="0" w:color="auto"/>
            </w:tcBorders>
          </w:tcPr>
          <w:p w14:paraId="0A85D322" w14:textId="161DA079" w:rsidR="00820316" w:rsidRPr="00687DBB" w:rsidDel="00B27B53" w:rsidRDefault="00820316" w:rsidP="00351647">
            <w:pPr>
              <w:pStyle w:val="TAC"/>
              <w:rPr>
                <w:del w:id="1363"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B0182DD" w14:textId="09A1FA88" w:rsidR="00820316" w:rsidRPr="00687DBB" w:rsidDel="00B27B53" w:rsidRDefault="00820316" w:rsidP="00351647">
            <w:pPr>
              <w:pStyle w:val="TAC"/>
              <w:rPr>
                <w:del w:id="1364" w:author="BDBOS7" w:date="2023-01-16T10:00: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4062504" w14:textId="2614EC34" w:rsidR="00820316" w:rsidRPr="00687DBB" w:rsidDel="00B27B53" w:rsidRDefault="00820316" w:rsidP="00351647">
            <w:pPr>
              <w:pStyle w:val="TAC"/>
              <w:rPr>
                <w:del w:id="1365" w:author="BDBOS7" w:date="2023-01-16T10:00:00Z"/>
                <w:rFonts w:eastAsia="SimSun"/>
                <w:lang w:eastAsia="zh-CN"/>
              </w:rPr>
            </w:pPr>
          </w:p>
        </w:tc>
      </w:tr>
      <w:tr w:rsidR="00820316" w:rsidDel="00B27B53" w14:paraId="65DA33ED" w14:textId="33C0476A" w:rsidTr="00351647">
        <w:trPr>
          <w:trHeight w:val="359"/>
          <w:del w:id="136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5712522" w14:textId="37668C69" w:rsidR="00820316" w:rsidRPr="006D27E3" w:rsidDel="00B27B53" w:rsidRDefault="00820316" w:rsidP="00351647">
            <w:pPr>
              <w:pStyle w:val="TAL"/>
              <w:rPr>
                <w:del w:id="1367" w:author="BDBOS7" w:date="2023-01-16T10:00:00Z"/>
              </w:rPr>
            </w:pPr>
            <w:del w:id="1368" w:author="BDBOS7" w:date="2023-01-16T10:00:00Z">
              <w:r w:rsidDel="00B27B53">
                <w:rPr>
                  <w:rFonts w:eastAsia="SimSun"/>
                </w:rPr>
                <w:delText>[R-5.9a-005]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20AA62BE" w14:textId="5C3F1A75" w:rsidR="00820316" w:rsidRPr="00687DBB" w:rsidDel="00B27B53" w:rsidRDefault="00820316" w:rsidP="00351647">
            <w:pPr>
              <w:pStyle w:val="TAL"/>
              <w:rPr>
                <w:del w:id="1369" w:author="BDBOS7" w:date="2023-01-16T10:00:00Z"/>
                <w:rFonts w:eastAsia="SimSun"/>
              </w:rPr>
            </w:pPr>
            <w:del w:id="1370" w:author="BDBOS7" w:date="2023-01-16T10:00:00Z">
              <w:r w:rsidDel="00B27B53">
                <w:rPr>
                  <w:rFonts w:eastAsia="SimSun"/>
                </w:rPr>
                <w:delText>&gt; Functional alias</w:delText>
              </w:r>
            </w:del>
          </w:p>
        </w:tc>
        <w:tc>
          <w:tcPr>
            <w:tcW w:w="1017" w:type="dxa"/>
            <w:tcBorders>
              <w:top w:val="single" w:sz="4" w:space="0" w:color="auto"/>
              <w:left w:val="single" w:sz="4" w:space="0" w:color="auto"/>
              <w:bottom w:val="single" w:sz="4" w:space="0" w:color="auto"/>
              <w:right w:val="single" w:sz="4" w:space="0" w:color="auto"/>
            </w:tcBorders>
          </w:tcPr>
          <w:p w14:paraId="439AE140" w14:textId="6491E16D" w:rsidR="00820316" w:rsidRPr="00687DBB" w:rsidDel="00B27B53" w:rsidRDefault="00820316" w:rsidP="00351647">
            <w:pPr>
              <w:pStyle w:val="TAC"/>
              <w:rPr>
                <w:del w:id="1371" w:author="BDBOS7" w:date="2023-01-16T10:00:00Z"/>
                <w:rFonts w:eastAsia="SimSun"/>
              </w:rPr>
            </w:pPr>
            <w:del w:id="1372" w:author="BDBOS7" w:date="2023-01-16T10:00:00Z">
              <w:r w:rsidDel="00B27B53">
                <w:rPr>
                  <w:lang w:val="en-US"/>
                </w:rPr>
                <w:delText>Y</w:delText>
              </w:r>
            </w:del>
          </w:p>
        </w:tc>
        <w:tc>
          <w:tcPr>
            <w:tcW w:w="990" w:type="dxa"/>
            <w:tcBorders>
              <w:top w:val="single" w:sz="4" w:space="0" w:color="auto"/>
              <w:left w:val="single" w:sz="4" w:space="0" w:color="auto"/>
              <w:bottom w:val="single" w:sz="4" w:space="0" w:color="auto"/>
              <w:right w:val="single" w:sz="4" w:space="0" w:color="auto"/>
            </w:tcBorders>
          </w:tcPr>
          <w:p w14:paraId="27C02001" w14:textId="579999D5" w:rsidR="00820316" w:rsidRPr="00687DBB" w:rsidDel="00B27B53" w:rsidRDefault="00820316" w:rsidP="00351647">
            <w:pPr>
              <w:pStyle w:val="TAC"/>
              <w:rPr>
                <w:del w:id="1373" w:author="BDBOS7" w:date="2023-01-16T10:00:00Z"/>
                <w:rFonts w:eastAsia="SimSun"/>
              </w:rPr>
            </w:pPr>
            <w:del w:id="1374" w:author="BDBOS7" w:date="2023-01-16T10:00:00Z">
              <w:r w:rsidDel="00B27B53">
                <w:rPr>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10989258" w14:textId="7840F8AE" w:rsidR="00820316" w:rsidRPr="00687DBB" w:rsidDel="00B27B53" w:rsidRDefault="00820316" w:rsidP="00351647">
            <w:pPr>
              <w:pStyle w:val="TAC"/>
              <w:rPr>
                <w:del w:id="1375" w:author="BDBOS7" w:date="2023-01-16T10:00:00Z"/>
                <w:rFonts w:eastAsia="SimSun"/>
              </w:rPr>
            </w:pPr>
            <w:del w:id="1376" w:author="BDBOS7" w:date="2023-01-16T10:00:00Z">
              <w:r w:rsidDel="00B27B53">
                <w:rPr>
                  <w:lang w:val="en-US"/>
                </w:rPr>
                <w:delText>Y</w:delText>
              </w:r>
            </w:del>
          </w:p>
        </w:tc>
        <w:tc>
          <w:tcPr>
            <w:tcW w:w="1080" w:type="dxa"/>
            <w:tcBorders>
              <w:top w:val="single" w:sz="4" w:space="0" w:color="auto"/>
              <w:left w:val="single" w:sz="4" w:space="0" w:color="auto"/>
              <w:bottom w:val="single" w:sz="4" w:space="0" w:color="auto"/>
              <w:right w:val="single" w:sz="4" w:space="0" w:color="auto"/>
            </w:tcBorders>
          </w:tcPr>
          <w:p w14:paraId="4832F47D" w14:textId="2D5868FC" w:rsidR="00820316" w:rsidRPr="00687DBB" w:rsidDel="00B27B53" w:rsidRDefault="00820316" w:rsidP="00351647">
            <w:pPr>
              <w:pStyle w:val="TAC"/>
              <w:rPr>
                <w:del w:id="1377" w:author="BDBOS7" w:date="2023-01-16T10:00:00Z"/>
                <w:rFonts w:eastAsia="SimSun"/>
                <w:lang w:eastAsia="zh-CN"/>
              </w:rPr>
            </w:pPr>
            <w:del w:id="1378" w:author="BDBOS7" w:date="2023-01-16T10:00:00Z">
              <w:r w:rsidDel="00B27B53">
                <w:rPr>
                  <w:lang w:val="en-US" w:eastAsia="zh-CN"/>
                </w:rPr>
                <w:delText>Y</w:delText>
              </w:r>
            </w:del>
          </w:p>
        </w:tc>
      </w:tr>
      <w:tr w:rsidR="00820316" w:rsidDel="00B27B53" w14:paraId="286A58DB" w14:textId="554D260D" w:rsidTr="00351647">
        <w:trPr>
          <w:trHeight w:val="359"/>
          <w:del w:id="137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F07071A" w14:textId="4895CA57" w:rsidR="00820316" w:rsidRPr="006D27E3" w:rsidDel="00B27B53" w:rsidRDefault="00820316" w:rsidP="00351647">
            <w:pPr>
              <w:pStyle w:val="TAL"/>
              <w:rPr>
                <w:del w:id="1380" w:author="BDBOS7" w:date="2023-01-16T10:00:00Z"/>
              </w:rPr>
            </w:pPr>
            <w:del w:id="1381" w:author="BDBOS7" w:date="2023-01-16T10:00:00Z">
              <w:r w:rsidDel="00B27B53">
                <w:rPr>
                  <w:rFonts w:eastAsia="SimSun"/>
                </w:rPr>
                <w:delText>[R-5.9a-018]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4BA861E3" w14:textId="222BC8C3" w:rsidR="00820316" w:rsidRPr="00687DBB" w:rsidDel="00B27B53" w:rsidRDefault="00820316" w:rsidP="00351647">
            <w:pPr>
              <w:pStyle w:val="TAL"/>
              <w:rPr>
                <w:del w:id="1382" w:author="BDBOS7" w:date="2023-01-16T10:00:00Z"/>
                <w:rFonts w:eastAsia="SimSun"/>
              </w:rPr>
            </w:pPr>
            <w:del w:id="1383" w:author="BDBOS7" w:date="2023-01-16T10:00:00Z">
              <w:r w:rsidDel="00B27B53">
                <w:rPr>
                  <w:rFonts w:eastAsia="SimSun"/>
                </w:rPr>
                <w:delText xml:space="preserve">&gt;&gt; </w:delText>
              </w:r>
              <w:r w:rsidRPr="00A031E6" w:rsidDel="00B27B53">
                <w:rPr>
                  <w:rFonts w:eastAsia="SimSun"/>
                  <w:lang w:val="en-US"/>
                </w:rPr>
                <w:delText>Tri</w:delText>
              </w:r>
              <w:r w:rsidDel="00B27B53">
                <w:rPr>
                  <w:rFonts w:eastAsia="SimSun"/>
                  <w:lang w:val="en-US"/>
                </w:rPr>
                <w:delText>gger c</w:delText>
              </w:r>
              <w:r w:rsidDel="00B27B53">
                <w:rPr>
                  <w:rFonts w:eastAsia="SimSun"/>
                </w:rPr>
                <w:delText>riteria for activation by the MCData server (see</w:delText>
              </w:r>
              <w:r w:rsidDel="00B27B53">
                <w:rPr>
                  <w:rFonts w:eastAsia="SimSun"/>
                  <w:lang w:val="en-US"/>
                </w:rPr>
                <w:delText> </w:delText>
              </w:r>
              <w:r w:rsidDel="00B27B53">
                <w:rPr>
                  <w:rFonts w:eastAsia="SimSun"/>
                </w:rPr>
                <w:delText>NOTE </w:delText>
              </w:r>
              <w:r w:rsidDel="00B27B53">
                <w:rPr>
                  <w:rFonts w:eastAsia="SimSun"/>
                  <w:lang w:val="en-US"/>
                </w:rPr>
                <w:delText>8</w:delText>
              </w:r>
              <w:r w:rsidDel="00B27B53">
                <w:rPr>
                  <w:rFonts w:eastAsia="SimSun"/>
                </w:rPr>
                <w:delText>)</w:delText>
              </w:r>
            </w:del>
          </w:p>
        </w:tc>
        <w:tc>
          <w:tcPr>
            <w:tcW w:w="1017" w:type="dxa"/>
            <w:tcBorders>
              <w:top w:val="single" w:sz="4" w:space="0" w:color="auto"/>
              <w:left w:val="single" w:sz="4" w:space="0" w:color="auto"/>
              <w:bottom w:val="single" w:sz="4" w:space="0" w:color="auto"/>
              <w:right w:val="single" w:sz="4" w:space="0" w:color="auto"/>
            </w:tcBorders>
          </w:tcPr>
          <w:p w14:paraId="15C01B9B" w14:textId="137A610C" w:rsidR="00820316" w:rsidRPr="00687DBB" w:rsidDel="00B27B53" w:rsidRDefault="00820316" w:rsidP="00351647">
            <w:pPr>
              <w:pStyle w:val="TAC"/>
              <w:rPr>
                <w:del w:id="1384" w:author="BDBOS7" w:date="2023-01-16T10:00:00Z"/>
                <w:rFonts w:eastAsia="SimSun"/>
              </w:rPr>
            </w:pPr>
            <w:del w:id="1385" w:author="BDBOS7" w:date="2023-01-16T10:00:00Z">
              <w:r w:rsidDel="00B27B53">
                <w:rPr>
                  <w:lang w:val="en-US"/>
                </w:rPr>
                <w:delText>N</w:delText>
              </w:r>
            </w:del>
          </w:p>
        </w:tc>
        <w:tc>
          <w:tcPr>
            <w:tcW w:w="990" w:type="dxa"/>
            <w:tcBorders>
              <w:top w:val="single" w:sz="4" w:space="0" w:color="auto"/>
              <w:left w:val="single" w:sz="4" w:space="0" w:color="auto"/>
              <w:bottom w:val="single" w:sz="4" w:space="0" w:color="auto"/>
              <w:right w:val="single" w:sz="4" w:space="0" w:color="auto"/>
            </w:tcBorders>
          </w:tcPr>
          <w:p w14:paraId="05EFD07F" w14:textId="1A09AEE6" w:rsidR="00820316" w:rsidRPr="00687DBB" w:rsidDel="00B27B53" w:rsidRDefault="00820316" w:rsidP="00351647">
            <w:pPr>
              <w:pStyle w:val="TAC"/>
              <w:rPr>
                <w:del w:id="1386" w:author="BDBOS7" w:date="2023-01-16T10:00:00Z"/>
                <w:rFonts w:eastAsia="SimSun"/>
              </w:rPr>
            </w:pPr>
            <w:del w:id="1387" w:author="BDBOS7" w:date="2023-01-16T10:00:00Z">
              <w:r w:rsidDel="00B27B53">
                <w:rPr>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5C1E3AAD" w14:textId="67D85C97" w:rsidR="00820316" w:rsidRPr="00687DBB" w:rsidDel="00B27B53" w:rsidRDefault="00820316" w:rsidP="00351647">
            <w:pPr>
              <w:pStyle w:val="TAC"/>
              <w:rPr>
                <w:del w:id="1388" w:author="BDBOS7" w:date="2023-01-16T10:00:00Z"/>
                <w:rFonts w:eastAsia="SimSun"/>
              </w:rPr>
            </w:pPr>
            <w:del w:id="1389" w:author="BDBOS7" w:date="2023-01-16T10:00:00Z">
              <w:r w:rsidDel="00B27B53">
                <w:rPr>
                  <w:lang w:val="en-US"/>
                </w:rPr>
                <w:delText>Y</w:delText>
              </w:r>
            </w:del>
          </w:p>
        </w:tc>
        <w:tc>
          <w:tcPr>
            <w:tcW w:w="1080" w:type="dxa"/>
            <w:tcBorders>
              <w:top w:val="single" w:sz="4" w:space="0" w:color="auto"/>
              <w:left w:val="single" w:sz="4" w:space="0" w:color="auto"/>
              <w:bottom w:val="single" w:sz="4" w:space="0" w:color="auto"/>
              <w:right w:val="single" w:sz="4" w:space="0" w:color="auto"/>
            </w:tcBorders>
          </w:tcPr>
          <w:p w14:paraId="0EBDF4F0" w14:textId="257A0637" w:rsidR="00820316" w:rsidRPr="00687DBB" w:rsidDel="00B27B53" w:rsidRDefault="00820316" w:rsidP="00351647">
            <w:pPr>
              <w:pStyle w:val="TAC"/>
              <w:rPr>
                <w:del w:id="1390" w:author="BDBOS7" w:date="2023-01-16T10:00:00Z"/>
                <w:rFonts w:eastAsia="SimSun"/>
                <w:lang w:eastAsia="zh-CN"/>
              </w:rPr>
            </w:pPr>
            <w:del w:id="1391" w:author="BDBOS7" w:date="2023-01-16T10:00:00Z">
              <w:r w:rsidDel="00B27B53">
                <w:rPr>
                  <w:lang w:val="en-US" w:eastAsia="zh-CN"/>
                </w:rPr>
                <w:delText>Y</w:delText>
              </w:r>
            </w:del>
          </w:p>
        </w:tc>
      </w:tr>
      <w:tr w:rsidR="00820316" w:rsidDel="00B27B53" w14:paraId="6842F4F7" w14:textId="00338955" w:rsidTr="00351647">
        <w:trPr>
          <w:trHeight w:val="359"/>
          <w:del w:id="139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2DF8FD8" w14:textId="691B071D" w:rsidR="00820316" w:rsidRPr="006D27E3" w:rsidDel="00B27B53" w:rsidRDefault="00820316" w:rsidP="00351647">
            <w:pPr>
              <w:pStyle w:val="TAL"/>
              <w:rPr>
                <w:del w:id="1393" w:author="BDBOS7" w:date="2023-01-16T10:00:00Z"/>
              </w:rPr>
            </w:pPr>
            <w:del w:id="1394" w:author="BDBOS7" w:date="2023-01-16T10:00:00Z">
              <w:r w:rsidDel="00B27B53">
                <w:rPr>
                  <w:rFonts w:eastAsia="SimSun"/>
                </w:rPr>
                <w:delText>[R-5.9a-017], [R-5.9a-018]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259E137C" w14:textId="2B23898D" w:rsidR="00820316" w:rsidRPr="00687DBB" w:rsidDel="00B27B53" w:rsidRDefault="00820316" w:rsidP="00351647">
            <w:pPr>
              <w:pStyle w:val="TAL"/>
              <w:rPr>
                <w:del w:id="1395" w:author="BDBOS7" w:date="2023-01-16T10:00:00Z"/>
                <w:rFonts w:eastAsia="SimSun"/>
              </w:rPr>
            </w:pPr>
            <w:del w:id="1396" w:author="BDBOS7" w:date="2023-01-16T10:00:00Z">
              <w:r w:rsidDel="00B27B53">
                <w:rPr>
                  <w:rFonts w:eastAsia="SimSun"/>
                </w:rPr>
                <w:delText xml:space="preserve">&gt;&gt; </w:delText>
              </w:r>
              <w:r w:rsidRPr="00A031E6" w:rsidDel="00B27B53">
                <w:rPr>
                  <w:rFonts w:eastAsia="SimSun"/>
                  <w:lang w:val="en-US"/>
                </w:rPr>
                <w:delText>Trigg</w:delText>
              </w:r>
              <w:r w:rsidDel="00B27B53">
                <w:rPr>
                  <w:rFonts w:eastAsia="SimSun"/>
                  <w:lang w:val="en-US"/>
                </w:rPr>
                <w:delText>er c</w:delText>
              </w:r>
              <w:r w:rsidDel="00B27B53">
                <w:rPr>
                  <w:rFonts w:eastAsia="SimSun"/>
                </w:rPr>
                <w:delText>riteria for de-activation by the MCData server (see</w:delText>
              </w:r>
              <w:r w:rsidDel="00B27B53">
                <w:rPr>
                  <w:rFonts w:eastAsia="SimSun"/>
                  <w:lang w:val="en-US"/>
                </w:rPr>
                <w:delText> </w:delText>
              </w:r>
              <w:r w:rsidDel="00B27B53">
                <w:rPr>
                  <w:rFonts w:eastAsia="SimSun"/>
                </w:rPr>
                <w:delText>NOTE </w:delText>
              </w:r>
              <w:r w:rsidDel="00B27B53">
                <w:rPr>
                  <w:rFonts w:eastAsia="SimSun"/>
                  <w:lang w:val="en-US"/>
                </w:rPr>
                <w:delText>8</w:delText>
              </w:r>
              <w:r w:rsidDel="00B27B53">
                <w:rPr>
                  <w:rFonts w:eastAsia="SimSun"/>
                </w:rPr>
                <w:delText>)</w:delText>
              </w:r>
            </w:del>
          </w:p>
        </w:tc>
        <w:tc>
          <w:tcPr>
            <w:tcW w:w="1017" w:type="dxa"/>
            <w:tcBorders>
              <w:top w:val="single" w:sz="4" w:space="0" w:color="auto"/>
              <w:left w:val="single" w:sz="4" w:space="0" w:color="auto"/>
              <w:bottom w:val="single" w:sz="4" w:space="0" w:color="auto"/>
              <w:right w:val="single" w:sz="4" w:space="0" w:color="auto"/>
            </w:tcBorders>
          </w:tcPr>
          <w:p w14:paraId="3C5E307F" w14:textId="51BDEE1E" w:rsidR="00820316" w:rsidRPr="00687DBB" w:rsidDel="00B27B53" w:rsidRDefault="00820316" w:rsidP="00351647">
            <w:pPr>
              <w:pStyle w:val="TAC"/>
              <w:rPr>
                <w:del w:id="1397" w:author="BDBOS7" w:date="2023-01-16T10:00:00Z"/>
                <w:rFonts w:eastAsia="SimSun"/>
              </w:rPr>
            </w:pPr>
            <w:del w:id="1398" w:author="BDBOS7" w:date="2023-01-16T10:00:00Z">
              <w:r w:rsidDel="00B27B53">
                <w:rPr>
                  <w:lang w:val="en-US"/>
                </w:rPr>
                <w:delText>N</w:delText>
              </w:r>
            </w:del>
          </w:p>
        </w:tc>
        <w:tc>
          <w:tcPr>
            <w:tcW w:w="990" w:type="dxa"/>
            <w:tcBorders>
              <w:top w:val="single" w:sz="4" w:space="0" w:color="auto"/>
              <w:left w:val="single" w:sz="4" w:space="0" w:color="auto"/>
              <w:bottom w:val="single" w:sz="4" w:space="0" w:color="auto"/>
              <w:right w:val="single" w:sz="4" w:space="0" w:color="auto"/>
            </w:tcBorders>
          </w:tcPr>
          <w:p w14:paraId="047757AD" w14:textId="7B22A86D" w:rsidR="00820316" w:rsidRPr="00687DBB" w:rsidDel="00B27B53" w:rsidRDefault="00820316" w:rsidP="00351647">
            <w:pPr>
              <w:pStyle w:val="TAC"/>
              <w:rPr>
                <w:del w:id="1399" w:author="BDBOS7" w:date="2023-01-16T10:00:00Z"/>
                <w:rFonts w:eastAsia="SimSun"/>
              </w:rPr>
            </w:pPr>
            <w:del w:id="1400" w:author="BDBOS7" w:date="2023-01-16T10:00:00Z">
              <w:r w:rsidDel="00B27B53">
                <w:rPr>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716B2BA9" w14:textId="69F4A722" w:rsidR="00820316" w:rsidRPr="00687DBB" w:rsidDel="00B27B53" w:rsidRDefault="00820316" w:rsidP="00351647">
            <w:pPr>
              <w:pStyle w:val="TAC"/>
              <w:rPr>
                <w:del w:id="1401" w:author="BDBOS7" w:date="2023-01-16T10:00:00Z"/>
                <w:rFonts w:eastAsia="SimSun"/>
              </w:rPr>
            </w:pPr>
            <w:del w:id="1402" w:author="BDBOS7" w:date="2023-01-16T10:00:00Z">
              <w:r w:rsidDel="00B27B53">
                <w:rPr>
                  <w:lang w:val="en-US"/>
                </w:rPr>
                <w:delText>Y</w:delText>
              </w:r>
            </w:del>
          </w:p>
        </w:tc>
        <w:tc>
          <w:tcPr>
            <w:tcW w:w="1080" w:type="dxa"/>
            <w:tcBorders>
              <w:top w:val="single" w:sz="4" w:space="0" w:color="auto"/>
              <w:left w:val="single" w:sz="4" w:space="0" w:color="auto"/>
              <w:bottom w:val="single" w:sz="4" w:space="0" w:color="auto"/>
              <w:right w:val="single" w:sz="4" w:space="0" w:color="auto"/>
            </w:tcBorders>
          </w:tcPr>
          <w:p w14:paraId="3776EBDB" w14:textId="08034325" w:rsidR="00820316" w:rsidRPr="00687DBB" w:rsidDel="00B27B53" w:rsidRDefault="00820316" w:rsidP="00351647">
            <w:pPr>
              <w:pStyle w:val="TAC"/>
              <w:rPr>
                <w:del w:id="1403" w:author="BDBOS7" w:date="2023-01-16T10:00:00Z"/>
                <w:rFonts w:eastAsia="SimSun"/>
                <w:lang w:eastAsia="zh-CN"/>
              </w:rPr>
            </w:pPr>
            <w:del w:id="1404" w:author="BDBOS7" w:date="2023-01-16T10:00:00Z">
              <w:r w:rsidDel="00B27B53">
                <w:rPr>
                  <w:lang w:val="en-US" w:eastAsia="zh-CN"/>
                </w:rPr>
                <w:delText>Y</w:delText>
              </w:r>
            </w:del>
          </w:p>
        </w:tc>
      </w:tr>
      <w:tr w:rsidR="00820316" w:rsidDel="00B27B53" w14:paraId="4BC32922" w14:textId="2FCFA2ED" w:rsidTr="00351647">
        <w:trPr>
          <w:trHeight w:val="359"/>
          <w:del w:id="140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BBCA1B6" w14:textId="6F3DD1BB" w:rsidR="00820316" w:rsidDel="00B27B53" w:rsidRDefault="00820316" w:rsidP="00351647">
            <w:pPr>
              <w:pStyle w:val="TAL"/>
              <w:rPr>
                <w:del w:id="1406" w:author="BDBOS7" w:date="2023-01-16T10:00:00Z"/>
                <w:rFonts w:cs="Arial"/>
                <w:szCs w:val="18"/>
              </w:rPr>
            </w:pPr>
            <w:del w:id="1407" w:author="BDBOS7" w:date="2023-01-16T10:00:00Z">
              <w:r w:rsidRPr="00784C91" w:rsidDel="00B27B53">
                <w:delText>[R-5.9a-019] of 3GPP TS 22.280 [</w:delText>
              </w:r>
              <w:r w:rsidDel="00B27B53">
                <w:delText>2</w:delText>
              </w:r>
              <w:r w:rsidRPr="00784C91" w:rsidDel="00B27B53">
                <w:delText>]</w:delText>
              </w:r>
            </w:del>
          </w:p>
        </w:tc>
        <w:tc>
          <w:tcPr>
            <w:tcW w:w="3118" w:type="dxa"/>
            <w:tcBorders>
              <w:top w:val="single" w:sz="4" w:space="0" w:color="auto"/>
              <w:left w:val="single" w:sz="4" w:space="0" w:color="auto"/>
              <w:bottom w:val="single" w:sz="4" w:space="0" w:color="auto"/>
              <w:right w:val="single" w:sz="4" w:space="0" w:color="auto"/>
            </w:tcBorders>
          </w:tcPr>
          <w:p w14:paraId="3E94B83B" w14:textId="51C30BEE" w:rsidR="00820316" w:rsidDel="00B27B53" w:rsidRDefault="00820316" w:rsidP="00351647">
            <w:pPr>
              <w:pStyle w:val="TAL"/>
              <w:rPr>
                <w:del w:id="1408" w:author="BDBOS7" w:date="2023-01-16T10:00:00Z"/>
                <w:rFonts w:cs="Arial"/>
                <w:szCs w:val="18"/>
              </w:rPr>
            </w:pPr>
            <w:del w:id="1409" w:author="BDBOS7" w:date="2023-01-16T10:00:00Z">
              <w:r w:rsidDel="00B27B53">
                <w:delText xml:space="preserve">&gt;&gt; </w:delText>
              </w:r>
              <w:r w:rsidRPr="00A031E6" w:rsidDel="00B27B53">
                <w:rPr>
                  <w:lang w:val="en-US"/>
                </w:rPr>
                <w:delText>Trigger</w:delText>
              </w:r>
              <w:r w:rsidDel="00B27B53">
                <w:rPr>
                  <w:lang w:val="en-US"/>
                </w:rPr>
                <w:delText xml:space="preserve"> </w:delText>
              </w:r>
              <w:r w:rsidDel="00B27B53">
                <w:delText>criteria for activation</w:delText>
              </w:r>
              <w:r w:rsidRPr="00A031E6" w:rsidDel="00B27B53">
                <w:rPr>
                  <w:lang w:val="en-US"/>
                </w:rPr>
                <w:delText xml:space="preserve"> by the </w:delText>
              </w:r>
              <w:r w:rsidDel="00B27B53">
                <w:rPr>
                  <w:lang w:val="en-US"/>
                </w:rPr>
                <w:delText>MCData client (see NOTE 8)</w:delText>
              </w:r>
            </w:del>
          </w:p>
        </w:tc>
        <w:tc>
          <w:tcPr>
            <w:tcW w:w="1017" w:type="dxa"/>
            <w:tcBorders>
              <w:top w:val="single" w:sz="4" w:space="0" w:color="auto"/>
              <w:left w:val="single" w:sz="4" w:space="0" w:color="auto"/>
              <w:bottom w:val="single" w:sz="4" w:space="0" w:color="auto"/>
              <w:right w:val="single" w:sz="4" w:space="0" w:color="auto"/>
            </w:tcBorders>
          </w:tcPr>
          <w:p w14:paraId="6A6C85AC" w14:textId="14A17D83" w:rsidR="00820316" w:rsidDel="00B27B53" w:rsidRDefault="00820316" w:rsidP="00351647">
            <w:pPr>
              <w:pStyle w:val="TAC"/>
              <w:rPr>
                <w:del w:id="1410" w:author="BDBOS7" w:date="2023-01-16T10:00:00Z"/>
                <w:rFonts w:cs="Arial"/>
                <w:szCs w:val="18"/>
              </w:rPr>
            </w:pPr>
            <w:del w:id="1411"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60511A4F" w14:textId="7191A312" w:rsidR="00820316" w:rsidRPr="00E5257F" w:rsidDel="00B27B53" w:rsidRDefault="00820316" w:rsidP="00351647">
            <w:pPr>
              <w:pStyle w:val="TAC"/>
              <w:rPr>
                <w:del w:id="1412" w:author="BDBOS7" w:date="2023-01-16T10:00:00Z"/>
                <w:rFonts w:cs="Arial"/>
                <w:szCs w:val="18"/>
                <w:lang w:val="en-US"/>
              </w:rPr>
            </w:pPr>
            <w:del w:id="1413" w:author="BDBOS7" w:date="2023-01-16T10:00:00Z">
              <w:r w:rsidDel="00B27B53">
                <w:rPr>
                  <w:rFonts w:cs="Arial"/>
                  <w:szCs w:val="18"/>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226B2816" w14:textId="0E331B3A" w:rsidR="00820316" w:rsidDel="00B27B53" w:rsidRDefault="00820316" w:rsidP="00351647">
            <w:pPr>
              <w:pStyle w:val="TAC"/>
              <w:rPr>
                <w:del w:id="1414" w:author="BDBOS7" w:date="2023-01-16T10:00:00Z"/>
                <w:rFonts w:cs="Arial"/>
                <w:szCs w:val="18"/>
              </w:rPr>
            </w:pPr>
            <w:del w:id="1415"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3ED903D" w14:textId="265541F2" w:rsidR="00820316" w:rsidDel="00B27B53" w:rsidRDefault="00820316" w:rsidP="00351647">
            <w:pPr>
              <w:pStyle w:val="TAC"/>
              <w:rPr>
                <w:del w:id="1416" w:author="BDBOS7" w:date="2023-01-16T10:00:00Z"/>
                <w:lang w:val="en-US" w:eastAsia="zh-CN"/>
              </w:rPr>
            </w:pPr>
            <w:del w:id="1417" w:author="BDBOS7" w:date="2023-01-16T10:00:00Z">
              <w:r w:rsidDel="00B27B53">
                <w:rPr>
                  <w:lang w:eastAsia="zh-CN"/>
                </w:rPr>
                <w:delText>Y</w:delText>
              </w:r>
            </w:del>
          </w:p>
        </w:tc>
      </w:tr>
      <w:tr w:rsidR="00820316" w:rsidDel="00B27B53" w14:paraId="13E73D3E" w14:textId="33045FC1" w:rsidTr="00351647">
        <w:trPr>
          <w:trHeight w:val="359"/>
          <w:del w:id="141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90DE74E" w14:textId="5C56222D" w:rsidR="00820316" w:rsidDel="00B27B53" w:rsidRDefault="00820316" w:rsidP="00351647">
            <w:pPr>
              <w:pStyle w:val="TAL"/>
              <w:rPr>
                <w:del w:id="1419" w:author="BDBOS7" w:date="2023-01-16T10:00:00Z"/>
                <w:rFonts w:cs="Arial"/>
                <w:szCs w:val="18"/>
              </w:rPr>
            </w:pPr>
            <w:del w:id="1420" w:author="BDBOS7" w:date="2023-01-16T10:00:00Z">
              <w:r w:rsidDel="00B27B53">
                <w:delText>[R-5.9a-019]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456F48AB" w14:textId="74ECC715" w:rsidR="00820316" w:rsidDel="00B27B53" w:rsidRDefault="00820316" w:rsidP="00351647">
            <w:pPr>
              <w:pStyle w:val="TAL"/>
              <w:rPr>
                <w:del w:id="1421" w:author="BDBOS7" w:date="2023-01-16T10:00:00Z"/>
                <w:rFonts w:cs="Arial"/>
                <w:szCs w:val="18"/>
              </w:rPr>
            </w:pPr>
            <w:del w:id="1422" w:author="BDBOS7" w:date="2023-01-16T10:00:00Z">
              <w:r w:rsidDel="00B27B53">
                <w:delText xml:space="preserve">&gt;&gt; </w:delText>
              </w:r>
              <w:r w:rsidRPr="00A031E6" w:rsidDel="00B27B53">
                <w:rPr>
                  <w:lang w:val="en-US"/>
                </w:rPr>
                <w:delText>Trigger</w:delText>
              </w:r>
              <w:r w:rsidDel="00B27B53">
                <w:rPr>
                  <w:lang w:val="en-US"/>
                </w:rPr>
                <w:delText xml:space="preserve"> </w:delText>
              </w:r>
              <w:r w:rsidDel="00B27B53">
                <w:delText>criteria for de-activation</w:delText>
              </w:r>
              <w:r w:rsidRPr="00A031E6" w:rsidDel="00B27B53">
                <w:rPr>
                  <w:lang w:val="en-US"/>
                </w:rPr>
                <w:delText xml:space="preserve"> by the MCData client (see</w:delText>
              </w:r>
              <w:r w:rsidDel="00B27B53">
                <w:rPr>
                  <w:lang w:val="en-US"/>
                </w:rPr>
                <w:delText> </w:delText>
              </w:r>
              <w:r w:rsidRPr="00A031E6" w:rsidDel="00B27B53">
                <w:rPr>
                  <w:lang w:val="en-US"/>
                </w:rPr>
                <w:delText>NOTE</w:delText>
              </w:r>
              <w:r w:rsidDel="00B27B53">
                <w:rPr>
                  <w:lang w:val="en-US"/>
                </w:rPr>
                <w:delText> </w:delText>
              </w:r>
              <w:r w:rsidRPr="00A031E6" w:rsidDel="00B27B53">
                <w:rPr>
                  <w:lang w:val="en-US"/>
                </w:rPr>
                <w:delText>8)</w:delText>
              </w:r>
            </w:del>
          </w:p>
        </w:tc>
        <w:tc>
          <w:tcPr>
            <w:tcW w:w="1017" w:type="dxa"/>
            <w:tcBorders>
              <w:top w:val="single" w:sz="4" w:space="0" w:color="auto"/>
              <w:left w:val="single" w:sz="4" w:space="0" w:color="auto"/>
              <w:bottom w:val="single" w:sz="4" w:space="0" w:color="auto"/>
              <w:right w:val="single" w:sz="4" w:space="0" w:color="auto"/>
            </w:tcBorders>
          </w:tcPr>
          <w:p w14:paraId="59439DD6" w14:textId="6B1C2FF8" w:rsidR="00820316" w:rsidDel="00B27B53" w:rsidRDefault="00820316" w:rsidP="00351647">
            <w:pPr>
              <w:pStyle w:val="TAC"/>
              <w:rPr>
                <w:del w:id="1423" w:author="BDBOS7" w:date="2023-01-16T10:00:00Z"/>
                <w:rFonts w:cs="Arial"/>
                <w:szCs w:val="18"/>
              </w:rPr>
            </w:pPr>
            <w:del w:id="1424"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120B1328" w14:textId="64B25D30" w:rsidR="00820316" w:rsidRPr="00E5257F" w:rsidDel="00B27B53" w:rsidRDefault="00820316" w:rsidP="00351647">
            <w:pPr>
              <w:pStyle w:val="TAC"/>
              <w:rPr>
                <w:del w:id="1425" w:author="BDBOS7" w:date="2023-01-16T10:00:00Z"/>
                <w:rFonts w:cs="Arial"/>
                <w:szCs w:val="18"/>
                <w:lang w:val="en-US"/>
              </w:rPr>
            </w:pPr>
            <w:del w:id="1426" w:author="BDBOS7" w:date="2023-01-16T10:00:00Z">
              <w:r w:rsidDel="00B27B53">
                <w:rPr>
                  <w:rFonts w:cs="Arial"/>
                  <w:szCs w:val="18"/>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4DEA9509" w14:textId="1083EDA0" w:rsidR="00820316" w:rsidDel="00B27B53" w:rsidRDefault="00820316" w:rsidP="00351647">
            <w:pPr>
              <w:pStyle w:val="TAC"/>
              <w:rPr>
                <w:del w:id="1427" w:author="BDBOS7" w:date="2023-01-16T10:00:00Z"/>
                <w:rFonts w:cs="Arial"/>
                <w:szCs w:val="18"/>
              </w:rPr>
            </w:pPr>
            <w:del w:id="1428"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B645A41" w14:textId="1CFD0DBA" w:rsidR="00820316" w:rsidDel="00B27B53" w:rsidRDefault="00820316" w:rsidP="00351647">
            <w:pPr>
              <w:pStyle w:val="TAC"/>
              <w:rPr>
                <w:del w:id="1429" w:author="BDBOS7" w:date="2023-01-16T10:00:00Z"/>
                <w:lang w:val="en-US" w:eastAsia="zh-CN"/>
              </w:rPr>
            </w:pPr>
            <w:del w:id="1430" w:author="BDBOS7" w:date="2023-01-16T10:00:00Z">
              <w:r w:rsidDel="00B27B53">
                <w:rPr>
                  <w:lang w:eastAsia="zh-CN"/>
                </w:rPr>
                <w:delText>Y</w:delText>
              </w:r>
            </w:del>
          </w:p>
        </w:tc>
      </w:tr>
      <w:tr w:rsidR="00820316" w:rsidDel="00B27B53" w14:paraId="5E9BC566" w14:textId="22F9DFC4" w:rsidTr="00351647">
        <w:trPr>
          <w:trHeight w:val="359"/>
          <w:del w:id="143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9252DE5" w14:textId="49DA3805" w:rsidR="00820316" w:rsidDel="00B27B53" w:rsidRDefault="00820316" w:rsidP="00351647">
            <w:pPr>
              <w:pStyle w:val="TAL"/>
              <w:rPr>
                <w:del w:id="1432" w:author="BDBOS7" w:date="2023-01-16T10:00:00Z"/>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25E70C7" w14:textId="5D65E882" w:rsidR="00820316" w:rsidDel="00B27B53" w:rsidRDefault="00820316" w:rsidP="00351647">
            <w:pPr>
              <w:pStyle w:val="TAL"/>
              <w:rPr>
                <w:del w:id="1433" w:author="BDBOS7" w:date="2023-01-16T10:00:00Z"/>
                <w:rFonts w:cs="Arial"/>
                <w:szCs w:val="18"/>
              </w:rPr>
            </w:pPr>
            <w:del w:id="1434" w:author="BDBOS7" w:date="2023-01-16T10:00:00Z">
              <w:r w:rsidDel="00B27B53">
                <w:delText>&gt;&gt; Manual de-activation is not allowed if the criteria are met</w:delText>
              </w:r>
              <w:r w:rsidRPr="00A031E6" w:rsidDel="00B27B53">
                <w:rPr>
                  <w:lang w:val="en-US"/>
                </w:rPr>
                <w:delText xml:space="preserve"> </w:delText>
              </w:r>
              <w:r w:rsidDel="00B27B53">
                <w:rPr>
                  <w:lang w:val="en-US"/>
                </w:rPr>
                <w:delText>(see NOTE 8)</w:delText>
              </w:r>
            </w:del>
          </w:p>
        </w:tc>
        <w:tc>
          <w:tcPr>
            <w:tcW w:w="1017" w:type="dxa"/>
            <w:tcBorders>
              <w:top w:val="single" w:sz="4" w:space="0" w:color="auto"/>
              <w:left w:val="single" w:sz="4" w:space="0" w:color="auto"/>
              <w:bottom w:val="single" w:sz="4" w:space="0" w:color="auto"/>
              <w:right w:val="single" w:sz="4" w:space="0" w:color="auto"/>
            </w:tcBorders>
          </w:tcPr>
          <w:p w14:paraId="4C1939D0" w14:textId="6BDFA509" w:rsidR="00820316" w:rsidDel="00B27B53" w:rsidRDefault="00820316" w:rsidP="00351647">
            <w:pPr>
              <w:pStyle w:val="TAC"/>
              <w:rPr>
                <w:del w:id="1435" w:author="BDBOS7" w:date="2023-01-16T10:00:00Z"/>
                <w:rFonts w:cs="Arial"/>
                <w:szCs w:val="18"/>
              </w:rPr>
            </w:pPr>
            <w:del w:id="1436"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ECBD140" w14:textId="77FDF7D8" w:rsidR="00820316" w:rsidRPr="00E5257F" w:rsidDel="00B27B53" w:rsidRDefault="00820316" w:rsidP="00351647">
            <w:pPr>
              <w:pStyle w:val="TAC"/>
              <w:rPr>
                <w:del w:id="1437" w:author="BDBOS7" w:date="2023-01-16T10:00:00Z"/>
                <w:rFonts w:cs="Arial"/>
                <w:szCs w:val="18"/>
                <w:lang w:val="en-US"/>
              </w:rPr>
            </w:pPr>
            <w:del w:id="1438" w:author="BDBOS7" w:date="2023-01-16T10:00:00Z">
              <w:r w:rsidDel="00B27B53">
                <w:rPr>
                  <w:rFonts w:cs="Arial"/>
                  <w:szCs w:val="18"/>
                  <w:lang w:val="en-US"/>
                </w:rPr>
                <w:delText>Y</w:delText>
              </w:r>
            </w:del>
          </w:p>
        </w:tc>
        <w:tc>
          <w:tcPr>
            <w:tcW w:w="1440" w:type="dxa"/>
            <w:tcBorders>
              <w:top w:val="single" w:sz="4" w:space="0" w:color="auto"/>
              <w:left w:val="single" w:sz="4" w:space="0" w:color="auto"/>
              <w:bottom w:val="single" w:sz="4" w:space="0" w:color="auto"/>
              <w:right w:val="single" w:sz="4" w:space="0" w:color="auto"/>
            </w:tcBorders>
          </w:tcPr>
          <w:p w14:paraId="6C278BA5" w14:textId="32A5CC45" w:rsidR="00820316" w:rsidDel="00B27B53" w:rsidRDefault="00820316" w:rsidP="00351647">
            <w:pPr>
              <w:pStyle w:val="TAC"/>
              <w:rPr>
                <w:del w:id="1439" w:author="BDBOS7" w:date="2023-01-16T10:00:00Z"/>
                <w:rFonts w:cs="Arial"/>
                <w:szCs w:val="18"/>
              </w:rPr>
            </w:pPr>
            <w:del w:id="1440"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4251B79" w14:textId="433D5530" w:rsidR="00820316" w:rsidDel="00B27B53" w:rsidRDefault="00820316" w:rsidP="00351647">
            <w:pPr>
              <w:pStyle w:val="TAC"/>
              <w:rPr>
                <w:del w:id="1441" w:author="BDBOS7" w:date="2023-01-16T10:00:00Z"/>
                <w:lang w:val="en-US" w:eastAsia="zh-CN"/>
              </w:rPr>
            </w:pPr>
            <w:del w:id="1442" w:author="BDBOS7" w:date="2023-01-16T10:00:00Z">
              <w:r w:rsidDel="00B27B53">
                <w:rPr>
                  <w:lang w:eastAsia="zh-CN"/>
                </w:rPr>
                <w:delText>Y</w:delText>
              </w:r>
            </w:del>
          </w:p>
        </w:tc>
      </w:tr>
      <w:tr w:rsidR="00820316" w:rsidDel="00B27B53" w14:paraId="25E421AE" w14:textId="11FE70DA" w:rsidTr="00351647">
        <w:trPr>
          <w:trHeight w:val="359"/>
          <w:del w:id="1443"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8F0CF18" w14:textId="0B8967E2" w:rsidR="00820316" w:rsidDel="00B27B53" w:rsidRDefault="00820316" w:rsidP="00351647">
            <w:pPr>
              <w:pStyle w:val="TAL"/>
              <w:rPr>
                <w:del w:id="1444" w:author="BDBOS7" w:date="2023-01-16T10:00:00Z"/>
                <w:rFonts w:eastAsia="SimSun"/>
              </w:rPr>
            </w:pPr>
            <w:del w:id="1445" w:author="BDBOS7" w:date="2023-01-16T10:00:00Z">
              <w:r w:rsidDel="00B27B53">
                <w:rPr>
                  <w:rFonts w:cs="Arial"/>
                  <w:szCs w:val="18"/>
                </w:rPr>
                <w:delText>[R-5.9a-012] of 3GPP TS 22.280 [2]</w:delText>
              </w:r>
            </w:del>
          </w:p>
        </w:tc>
        <w:tc>
          <w:tcPr>
            <w:tcW w:w="3118" w:type="dxa"/>
            <w:tcBorders>
              <w:top w:val="single" w:sz="4" w:space="0" w:color="auto"/>
              <w:left w:val="single" w:sz="4" w:space="0" w:color="auto"/>
              <w:bottom w:val="single" w:sz="4" w:space="0" w:color="auto"/>
              <w:right w:val="single" w:sz="4" w:space="0" w:color="auto"/>
            </w:tcBorders>
            <w:vAlign w:val="center"/>
          </w:tcPr>
          <w:p w14:paraId="69459AEA" w14:textId="3DE2470A" w:rsidR="00820316" w:rsidDel="00B27B53" w:rsidRDefault="00820316" w:rsidP="00351647">
            <w:pPr>
              <w:pStyle w:val="TAL"/>
              <w:rPr>
                <w:del w:id="1446" w:author="BDBOS7" w:date="2023-01-16T10:00:00Z"/>
                <w:rFonts w:eastAsia="SimSun"/>
              </w:rPr>
            </w:pPr>
            <w:del w:id="1447" w:author="BDBOS7" w:date="2023-01-16T10:00:00Z">
              <w:r w:rsidDel="00B27B53">
                <w:rPr>
                  <w:rFonts w:cs="Arial"/>
                  <w:szCs w:val="18"/>
                </w:rPr>
                <w:delText>Authorised to take over a functional alias from another MCData user</w:delText>
              </w:r>
            </w:del>
          </w:p>
        </w:tc>
        <w:tc>
          <w:tcPr>
            <w:tcW w:w="1017" w:type="dxa"/>
            <w:tcBorders>
              <w:top w:val="single" w:sz="4" w:space="0" w:color="auto"/>
              <w:left w:val="single" w:sz="4" w:space="0" w:color="auto"/>
              <w:bottom w:val="single" w:sz="4" w:space="0" w:color="auto"/>
              <w:right w:val="single" w:sz="4" w:space="0" w:color="auto"/>
            </w:tcBorders>
          </w:tcPr>
          <w:p w14:paraId="2E5502FD" w14:textId="2CCC315C" w:rsidR="00820316" w:rsidDel="00B27B53" w:rsidRDefault="00820316" w:rsidP="00351647">
            <w:pPr>
              <w:pStyle w:val="TAC"/>
              <w:rPr>
                <w:del w:id="1448" w:author="BDBOS7" w:date="2023-01-16T10:00:00Z"/>
                <w:lang w:val="en-US"/>
              </w:rPr>
            </w:pPr>
          </w:p>
        </w:tc>
        <w:tc>
          <w:tcPr>
            <w:tcW w:w="990" w:type="dxa"/>
            <w:tcBorders>
              <w:top w:val="single" w:sz="4" w:space="0" w:color="auto"/>
              <w:left w:val="single" w:sz="4" w:space="0" w:color="auto"/>
              <w:bottom w:val="single" w:sz="4" w:space="0" w:color="auto"/>
              <w:right w:val="single" w:sz="4" w:space="0" w:color="auto"/>
            </w:tcBorders>
          </w:tcPr>
          <w:p w14:paraId="0E6060AE" w14:textId="63A0AA12" w:rsidR="00820316" w:rsidDel="00B27B53" w:rsidRDefault="00820316" w:rsidP="00351647">
            <w:pPr>
              <w:pStyle w:val="TAC"/>
              <w:rPr>
                <w:del w:id="1449" w:author="BDBOS7" w:date="2023-01-16T10:00:00Z"/>
                <w:lang w:val="en-US"/>
              </w:rPr>
            </w:pPr>
            <w:del w:id="1450" w:author="BDBOS7" w:date="2023-01-16T10:00:00Z">
              <w:r w:rsidDel="00B27B53">
                <w:rPr>
                  <w:rFonts w:cs="Arial"/>
                  <w:szCs w:val="18"/>
                </w:rPr>
                <w:delText>Y</w:delText>
              </w:r>
            </w:del>
          </w:p>
        </w:tc>
        <w:tc>
          <w:tcPr>
            <w:tcW w:w="1440" w:type="dxa"/>
            <w:tcBorders>
              <w:top w:val="single" w:sz="4" w:space="0" w:color="auto"/>
              <w:left w:val="single" w:sz="4" w:space="0" w:color="auto"/>
              <w:bottom w:val="single" w:sz="4" w:space="0" w:color="auto"/>
              <w:right w:val="single" w:sz="4" w:space="0" w:color="auto"/>
            </w:tcBorders>
          </w:tcPr>
          <w:p w14:paraId="2269B29A" w14:textId="6D5B77F3" w:rsidR="00820316" w:rsidDel="00B27B53" w:rsidRDefault="00820316" w:rsidP="00351647">
            <w:pPr>
              <w:pStyle w:val="TAC"/>
              <w:rPr>
                <w:del w:id="1451" w:author="BDBOS7" w:date="2023-01-16T10:00:00Z"/>
                <w:lang w:val="en-US"/>
              </w:rPr>
            </w:pPr>
            <w:del w:id="1452" w:author="BDBOS7" w:date="2023-01-16T10:00:00Z">
              <w:r w:rsidDel="00B27B53">
                <w:rPr>
                  <w:rFonts w:cs="Arial"/>
                  <w:szCs w:val="18"/>
                </w:rPr>
                <w:delText>Y</w:delText>
              </w:r>
            </w:del>
          </w:p>
        </w:tc>
        <w:tc>
          <w:tcPr>
            <w:tcW w:w="1080" w:type="dxa"/>
            <w:tcBorders>
              <w:top w:val="single" w:sz="4" w:space="0" w:color="auto"/>
              <w:left w:val="single" w:sz="4" w:space="0" w:color="auto"/>
              <w:bottom w:val="single" w:sz="4" w:space="0" w:color="auto"/>
              <w:right w:val="single" w:sz="4" w:space="0" w:color="auto"/>
            </w:tcBorders>
          </w:tcPr>
          <w:p w14:paraId="4BF58B0C" w14:textId="7A3302C6" w:rsidR="00820316" w:rsidDel="00B27B53" w:rsidRDefault="00820316" w:rsidP="00351647">
            <w:pPr>
              <w:pStyle w:val="TAC"/>
              <w:rPr>
                <w:del w:id="1453" w:author="BDBOS7" w:date="2023-01-16T10:00:00Z"/>
                <w:lang w:val="en-US" w:eastAsia="zh-CN"/>
              </w:rPr>
            </w:pPr>
            <w:del w:id="1454" w:author="BDBOS7" w:date="2023-01-16T10:00:00Z">
              <w:r w:rsidDel="00B27B53">
                <w:rPr>
                  <w:rFonts w:cs="Arial"/>
                  <w:szCs w:val="18"/>
                </w:rPr>
                <w:delText>Y</w:delText>
              </w:r>
            </w:del>
          </w:p>
        </w:tc>
      </w:tr>
      <w:tr w:rsidR="00820316" w:rsidDel="00B27B53" w14:paraId="59C1385A" w14:textId="1825984C" w:rsidTr="00351647">
        <w:trPr>
          <w:trHeight w:val="359"/>
          <w:del w:id="1455"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BECCD47" w14:textId="693C05AD" w:rsidR="00820316" w:rsidDel="00B27B53" w:rsidRDefault="00820316" w:rsidP="00351647">
            <w:pPr>
              <w:pStyle w:val="TAL"/>
              <w:rPr>
                <w:del w:id="1456" w:author="BDBOS7" w:date="2023-01-16T10:00:00Z"/>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068BF80F" w14:textId="6A236B0A" w:rsidR="00820316" w:rsidDel="00B27B53" w:rsidRDefault="00820316" w:rsidP="00351647">
            <w:pPr>
              <w:pStyle w:val="TAL"/>
              <w:rPr>
                <w:del w:id="1457" w:author="BDBOS7" w:date="2023-01-16T10:00:00Z"/>
                <w:rFonts w:cs="Arial"/>
                <w:szCs w:val="18"/>
              </w:rPr>
            </w:pPr>
            <w:del w:id="1458" w:author="BDBOS7" w:date="2023-01-16T10:00:00Z">
              <w:r w:rsidDel="00B27B53">
                <w:delText>Authorised to participate in an IP connectivity session</w:delText>
              </w:r>
            </w:del>
          </w:p>
        </w:tc>
        <w:tc>
          <w:tcPr>
            <w:tcW w:w="1017" w:type="dxa"/>
            <w:tcBorders>
              <w:top w:val="single" w:sz="4" w:space="0" w:color="auto"/>
              <w:left w:val="single" w:sz="4" w:space="0" w:color="auto"/>
              <w:bottom w:val="single" w:sz="4" w:space="0" w:color="auto"/>
              <w:right w:val="single" w:sz="4" w:space="0" w:color="auto"/>
            </w:tcBorders>
          </w:tcPr>
          <w:p w14:paraId="42B81411" w14:textId="645E88D7" w:rsidR="00820316" w:rsidDel="00B27B53" w:rsidRDefault="00820316" w:rsidP="00351647">
            <w:pPr>
              <w:pStyle w:val="TAC"/>
              <w:rPr>
                <w:del w:id="1459" w:author="BDBOS7" w:date="2023-01-16T10:00:00Z"/>
                <w:lang w:val="en-US"/>
              </w:rPr>
            </w:pPr>
            <w:del w:id="1460"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2AE6A7FE" w14:textId="3C410461" w:rsidR="00820316" w:rsidDel="00B27B53" w:rsidRDefault="00820316" w:rsidP="00351647">
            <w:pPr>
              <w:pStyle w:val="TAC"/>
              <w:rPr>
                <w:del w:id="1461" w:author="BDBOS7" w:date="2023-01-16T10:00:00Z"/>
                <w:rFonts w:cs="Arial"/>
                <w:szCs w:val="18"/>
              </w:rPr>
            </w:pPr>
            <w:del w:id="1462"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DC7909D" w14:textId="4EBDB70F" w:rsidR="00820316" w:rsidDel="00B27B53" w:rsidRDefault="00820316" w:rsidP="00351647">
            <w:pPr>
              <w:pStyle w:val="TAC"/>
              <w:rPr>
                <w:del w:id="1463" w:author="BDBOS7" w:date="2023-01-16T10:00:00Z"/>
                <w:rFonts w:cs="Arial"/>
                <w:szCs w:val="18"/>
              </w:rPr>
            </w:pPr>
            <w:del w:id="1464"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C03D2F8" w14:textId="1AA71D8E" w:rsidR="00820316" w:rsidDel="00B27B53" w:rsidRDefault="00820316" w:rsidP="00351647">
            <w:pPr>
              <w:pStyle w:val="TAC"/>
              <w:rPr>
                <w:del w:id="1465" w:author="BDBOS7" w:date="2023-01-16T10:00:00Z"/>
                <w:rFonts w:cs="Arial"/>
                <w:szCs w:val="18"/>
              </w:rPr>
            </w:pPr>
            <w:del w:id="1466" w:author="BDBOS7" w:date="2023-01-16T10:00:00Z">
              <w:r w:rsidDel="00B27B53">
                <w:delText>Y</w:delText>
              </w:r>
            </w:del>
          </w:p>
        </w:tc>
      </w:tr>
      <w:tr w:rsidR="00820316" w:rsidDel="00B27B53" w14:paraId="1AF2E9F6" w14:textId="605619E5" w:rsidTr="00351647">
        <w:trPr>
          <w:trHeight w:val="359"/>
          <w:del w:id="146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49BC0BD" w14:textId="23FCBBEB" w:rsidR="00820316" w:rsidDel="00B27B53" w:rsidRDefault="00820316" w:rsidP="00351647">
            <w:pPr>
              <w:pStyle w:val="TAL"/>
              <w:rPr>
                <w:del w:id="1468" w:author="BDBOS7" w:date="2023-01-16T10:00:00Z"/>
              </w:rPr>
            </w:pPr>
            <w:del w:id="1469" w:author="BDBOS7" w:date="2023-01-16T10:00:00Z">
              <w:r w:rsidDel="00B27B53">
                <w:delText>[R-5.5.2-003],</w:delText>
              </w:r>
            </w:del>
          </w:p>
          <w:p w14:paraId="463E1004" w14:textId="76BD9542" w:rsidR="00820316" w:rsidDel="00B27B53" w:rsidRDefault="00820316" w:rsidP="00351647">
            <w:pPr>
              <w:pStyle w:val="TAL"/>
              <w:rPr>
                <w:del w:id="1470" w:author="BDBOS7" w:date="2023-01-16T10:00:00Z"/>
                <w:rFonts w:cs="Arial"/>
                <w:szCs w:val="18"/>
              </w:rPr>
            </w:pPr>
            <w:del w:id="1471" w:author="BDBOS7" w:date="2023-01-16T10:00:00Z">
              <w:r w:rsidDel="00B27B53">
                <w:delText>[R-5.5.2-004] 3GPP TS 22.282 [3]</w:delText>
              </w:r>
            </w:del>
          </w:p>
        </w:tc>
        <w:tc>
          <w:tcPr>
            <w:tcW w:w="3118" w:type="dxa"/>
            <w:tcBorders>
              <w:top w:val="single" w:sz="4" w:space="0" w:color="auto"/>
              <w:left w:val="single" w:sz="4" w:space="0" w:color="auto"/>
              <w:bottom w:val="single" w:sz="4" w:space="0" w:color="auto"/>
              <w:right w:val="single" w:sz="4" w:space="0" w:color="auto"/>
            </w:tcBorders>
          </w:tcPr>
          <w:p w14:paraId="55F93EDF" w14:textId="07475CB4" w:rsidR="00820316" w:rsidDel="00B27B53" w:rsidRDefault="00820316" w:rsidP="00351647">
            <w:pPr>
              <w:pStyle w:val="TAL"/>
              <w:rPr>
                <w:del w:id="1472" w:author="BDBOS7" w:date="2023-01-16T10:00:00Z"/>
                <w:rFonts w:cs="Arial"/>
                <w:szCs w:val="18"/>
              </w:rPr>
            </w:pPr>
            <w:del w:id="1473" w:author="BDBOS7" w:date="2023-01-16T10:00:00Z">
              <w:r w:rsidDel="00B27B53">
                <w:rPr>
                  <w:lang w:val="en-US"/>
                </w:rPr>
                <w:delText>&gt;</w:delText>
              </w:r>
              <w:r w:rsidDel="00B27B53">
                <w:delText>List of MCData users which can be included in IP connectivity sessions.</w:delText>
              </w:r>
            </w:del>
          </w:p>
        </w:tc>
        <w:tc>
          <w:tcPr>
            <w:tcW w:w="1017" w:type="dxa"/>
            <w:tcBorders>
              <w:top w:val="single" w:sz="4" w:space="0" w:color="auto"/>
              <w:left w:val="single" w:sz="4" w:space="0" w:color="auto"/>
              <w:bottom w:val="single" w:sz="4" w:space="0" w:color="auto"/>
              <w:right w:val="single" w:sz="4" w:space="0" w:color="auto"/>
            </w:tcBorders>
          </w:tcPr>
          <w:p w14:paraId="55EDCD8C" w14:textId="57BC0935" w:rsidR="00820316" w:rsidDel="00B27B53" w:rsidRDefault="00820316" w:rsidP="00351647">
            <w:pPr>
              <w:pStyle w:val="TAC"/>
              <w:rPr>
                <w:del w:id="1474" w:author="BDBOS7" w:date="2023-01-16T10:00:00Z"/>
                <w:lang w:val="en-US"/>
              </w:rPr>
            </w:pPr>
          </w:p>
        </w:tc>
        <w:tc>
          <w:tcPr>
            <w:tcW w:w="990" w:type="dxa"/>
            <w:tcBorders>
              <w:top w:val="single" w:sz="4" w:space="0" w:color="auto"/>
              <w:left w:val="single" w:sz="4" w:space="0" w:color="auto"/>
              <w:bottom w:val="single" w:sz="4" w:space="0" w:color="auto"/>
              <w:right w:val="single" w:sz="4" w:space="0" w:color="auto"/>
            </w:tcBorders>
          </w:tcPr>
          <w:p w14:paraId="1EF35A37" w14:textId="63BA0959" w:rsidR="00820316" w:rsidDel="00B27B53" w:rsidRDefault="00820316" w:rsidP="00351647">
            <w:pPr>
              <w:pStyle w:val="TAC"/>
              <w:rPr>
                <w:del w:id="1475" w:author="BDBOS7" w:date="2023-01-16T10:00:00Z"/>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8D8A819" w14:textId="73058607" w:rsidR="00820316" w:rsidDel="00B27B53" w:rsidRDefault="00820316" w:rsidP="00351647">
            <w:pPr>
              <w:pStyle w:val="TAC"/>
              <w:rPr>
                <w:del w:id="1476" w:author="BDBOS7" w:date="2023-01-16T10:00: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B5C929" w14:textId="35F3AD8F" w:rsidR="00820316" w:rsidDel="00B27B53" w:rsidRDefault="00820316" w:rsidP="00351647">
            <w:pPr>
              <w:pStyle w:val="TAC"/>
              <w:rPr>
                <w:del w:id="1477" w:author="BDBOS7" w:date="2023-01-16T10:00:00Z"/>
                <w:rFonts w:cs="Arial"/>
                <w:szCs w:val="18"/>
              </w:rPr>
            </w:pPr>
          </w:p>
        </w:tc>
      </w:tr>
      <w:tr w:rsidR="00820316" w:rsidDel="00B27B53" w14:paraId="3199D985" w14:textId="25DABFE9" w:rsidTr="00351647">
        <w:trPr>
          <w:trHeight w:val="359"/>
          <w:del w:id="147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4064174" w14:textId="622C42F3" w:rsidR="00820316" w:rsidDel="00B27B53" w:rsidRDefault="00820316" w:rsidP="00351647">
            <w:pPr>
              <w:pStyle w:val="TAL"/>
              <w:rPr>
                <w:del w:id="1479"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F09FD19" w14:textId="5BB89C9E" w:rsidR="00820316" w:rsidDel="00B27B53" w:rsidRDefault="00820316" w:rsidP="00351647">
            <w:pPr>
              <w:pStyle w:val="TAL"/>
              <w:rPr>
                <w:del w:id="1480" w:author="BDBOS7" w:date="2023-01-16T10:00:00Z"/>
                <w:lang w:val="en-US"/>
              </w:rPr>
            </w:pPr>
            <w:del w:id="1481" w:author="BDBOS7" w:date="2023-01-16T10:00:00Z">
              <w:r w:rsidDel="00B27B53">
                <w:delText>&gt;&gt;</w:delText>
              </w:r>
              <w:r w:rsidDel="00B27B53">
                <w:rPr>
                  <w:lang w:val="en-US"/>
                </w:rPr>
                <w:delText xml:space="preserve"> </w:delText>
              </w:r>
              <w:r w:rsidDel="00B27B53">
                <w:delText>MCData ID</w:delText>
              </w:r>
            </w:del>
          </w:p>
        </w:tc>
        <w:tc>
          <w:tcPr>
            <w:tcW w:w="1017" w:type="dxa"/>
            <w:tcBorders>
              <w:top w:val="single" w:sz="4" w:space="0" w:color="auto"/>
              <w:left w:val="single" w:sz="4" w:space="0" w:color="auto"/>
              <w:bottom w:val="single" w:sz="4" w:space="0" w:color="auto"/>
              <w:right w:val="single" w:sz="4" w:space="0" w:color="auto"/>
            </w:tcBorders>
          </w:tcPr>
          <w:p w14:paraId="2D3F6899" w14:textId="1A82CECB" w:rsidR="00820316" w:rsidDel="00B27B53" w:rsidRDefault="00820316" w:rsidP="00351647">
            <w:pPr>
              <w:pStyle w:val="TAC"/>
              <w:rPr>
                <w:del w:id="1482" w:author="BDBOS7" w:date="2023-01-16T10:00:00Z"/>
                <w:lang w:val="en-US"/>
              </w:rPr>
            </w:pPr>
            <w:del w:id="1483"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49C781E" w14:textId="796D6BF9" w:rsidR="00820316" w:rsidDel="00B27B53" w:rsidRDefault="00820316" w:rsidP="00351647">
            <w:pPr>
              <w:pStyle w:val="TAC"/>
              <w:rPr>
                <w:del w:id="1484" w:author="BDBOS7" w:date="2023-01-16T10:00:00Z"/>
                <w:rFonts w:cs="Arial"/>
                <w:szCs w:val="18"/>
              </w:rPr>
            </w:pPr>
            <w:del w:id="1485"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1B8FC21" w14:textId="67F03B3E" w:rsidR="00820316" w:rsidDel="00B27B53" w:rsidRDefault="00820316" w:rsidP="00351647">
            <w:pPr>
              <w:pStyle w:val="TAC"/>
              <w:rPr>
                <w:del w:id="1486" w:author="BDBOS7" w:date="2023-01-16T10:00:00Z"/>
                <w:rFonts w:cs="Arial"/>
                <w:szCs w:val="18"/>
              </w:rPr>
            </w:pPr>
            <w:del w:id="1487"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0AD40C0" w14:textId="3BFAF6CC" w:rsidR="00820316" w:rsidDel="00B27B53" w:rsidRDefault="00820316" w:rsidP="00351647">
            <w:pPr>
              <w:pStyle w:val="TAC"/>
              <w:rPr>
                <w:del w:id="1488" w:author="BDBOS7" w:date="2023-01-16T10:00:00Z"/>
                <w:rFonts w:cs="Arial"/>
                <w:szCs w:val="18"/>
              </w:rPr>
            </w:pPr>
            <w:del w:id="1489" w:author="BDBOS7" w:date="2023-01-16T10:00:00Z">
              <w:r w:rsidDel="00B27B53">
                <w:delText>Y</w:delText>
              </w:r>
            </w:del>
          </w:p>
        </w:tc>
      </w:tr>
      <w:tr w:rsidR="00820316" w:rsidDel="00B27B53" w14:paraId="22196706" w14:textId="37F37F80" w:rsidTr="00351647">
        <w:trPr>
          <w:trHeight w:val="359"/>
          <w:del w:id="149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63AA000" w14:textId="48271651" w:rsidR="00820316" w:rsidDel="00B27B53" w:rsidRDefault="00820316" w:rsidP="00351647">
            <w:pPr>
              <w:pStyle w:val="TAL"/>
              <w:rPr>
                <w:del w:id="1491" w:author="BDBOS7" w:date="2023-01-16T10:00:00Z"/>
              </w:rPr>
            </w:pPr>
            <w:del w:id="1492" w:author="BDBOS7" w:date="2023-01-16T10:00:00Z">
              <w:r w:rsidDel="00B27B53">
                <w:delText>3GPP TS 33.180 [13]</w:delText>
              </w:r>
            </w:del>
          </w:p>
        </w:tc>
        <w:tc>
          <w:tcPr>
            <w:tcW w:w="3118" w:type="dxa"/>
            <w:tcBorders>
              <w:top w:val="single" w:sz="4" w:space="0" w:color="auto"/>
              <w:left w:val="single" w:sz="4" w:space="0" w:color="auto"/>
              <w:bottom w:val="single" w:sz="4" w:space="0" w:color="auto"/>
              <w:right w:val="single" w:sz="4" w:space="0" w:color="auto"/>
            </w:tcBorders>
          </w:tcPr>
          <w:p w14:paraId="4219144A" w14:textId="44A89C47" w:rsidR="00820316" w:rsidDel="00B27B53" w:rsidRDefault="00820316" w:rsidP="00351647">
            <w:pPr>
              <w:pStyle w:val="TAL"/>
              <w:rPr>
                <w:del w:id="1493" w:author="BDBOS7" w:date="2023-01-16T10:00:00Z"/>
              </w:rPr>
            </w:pPr>
            <w:del w:id="1494" w:author="BDBOS7" w:date="2023-01-16T10:00:00Z">
              <w:r w:rsidDel="00B27B53">
                <w:delText>&gt;</w:delText>
              </w:r>
              <w:r w:rsidDel="00B27B53">
                <w:rPr>
                  <w:lang w:val="en-US"/>
                </w:rPr>
                <w:delText>&gt;</w:delText>
              </w:r>
              <w:r w:rsidDel="00B27B53">
                <w:delText xml:space="preserve"> KMSUri for security domain of the MCData ID</w:delText>
              </w:r>
            </w:del>
          </w:p>
        </w:tc>
        <w:tc>
          <w:tcPr>
            <w:tcW w:w="1017" w:type="dxa"/>
            <w:tcBorders>
              <w:top w:val="single" w:sz="4" w:space="0" w:color="auto"/>
              <w:left w:val="single" w:sz="4" w:space="0" w:color="auto"/>
              <w:bottom w:val="single" w:sz="4" w:space="0" w:color="auto"/>
              <w:right w:val="single" w:sz="4" w:space="0" w:color="auto"/>
            </w:tcBorders>
          </w:tcPr>
          <w:p w14:paraId="572C3120" w14:textId="38E38557" w:rsidR="00820316" w:rsidDel="00B27B53" w:rsidRDefault="00820316" w:rsidP="00351647">
            <w:pPr>
              <w:pStyle w:val="TAC"/>
              <w:rPr>
                <w:del w:id="1495" w:author="BDBOS7" w:date="2023-01-16T10:00:00Z"/>
              </w:rPr>
            </w:pPr>
            <w:del w:id="1496"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5657516" w14:textId="297931AF" w:rsidR="00820316" w:rsidDel="00B27B53" w:rsidRDefault="00820316" w:rsidP="00351647">
            <w:pPr>
              <w:pStyle w:val="TAC"/>
              <w:rPr>
                <w:del w:id="1497" w:author="BDBOS7" w:date="2023-01-16T10:00:00Z"/>
              </w:rPr>
            </w:pPr>
            <w:del w:id="1498"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049AC61" w14:textId="5A64577C" w:rsidR="00820316" w:rsidDel="00B27B53" w:rsidRDefault="00820316" w:rsidP="00351647">
            <w:pPr>
              <w:pStyle w:val="TAC"/>
              <w:rPr>
                <w:del w:id="1499" w:author="BDBOS7" w:date="2023-01-16T10:00:00Z"/>
              </w:rPr>
            </w:pPr>
            <w:del w:id="1500"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566C17C" w14:textId="17BFE651" w:rsidR="00820316" w:rsidDel="00B27B53" w:rsidRDefault="00820316" w:rsidP="00351647">
            <w:pPr>
              <w:pStyle w:val="TAC"/>
              <w:rPr>
                <w:del w:id="1501" w:author="BDBOS7" w:date="2023-01-16T10:00:00Z"/>
              </w:rPr>
            </w:pPr>
            <w:del w:id="1502" w:author="BDBOS7" w:date="2023-01-16T10:00:00Z">
              <w:r w:rsidDel="00B27B53">
                <w:delText>Y</w:delText>
              </w:r>
            </w:del>
          </w:p>
        </w:tc>
      </w:tr>
      <w:tr w:rsidR="00820316" w:rsidDel="00B27B53" w14:paraId="12935DDD" w14:textId="5161CBEE" w:rsidTr="00351647">
        <w:trPr>
          <w:trHeight w:val="359"/>
          <w:del w:id="150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39214C4" w14:textId="136F35AF" w:rsidR="00820316" w:rsidDel="00B27B53" w:rsidRDefault="00820316" w:rsidP="00351647">
            <w:pPr>
              <w:pStyle w:val="TAL"/>
              <w:rPr>
                <w:del w:id="1504"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63376E6" w14:textId="25FAE419" w:rsidR="00820316" w:rsidDel="00B27B53" w:rsidRDefault="00820316" w:rsidP="00351647">
            <w:pPr>
              <w:pStyle w:val="TAL"/>
              <w:rPr>
                <w:del w:id="1505" w:author="BDBOS7" w:date="2023-01-16T10:00:00Z"/>
              </w:rPr>
            </w:pPr>
            <w:del w:id="1506" w:author="BDBOS7" w:date="2023-01-16T10:00:00Z">
              <w:r w:rsidDel="00B27B53">
                <w:delText>&gt;&gt;List of associated data host IP information</w:delText>
              </w:r>
            </w:del>
          </w:p>
        </w:tc>
        <w:tc>
          <w:tcPr>
            <w:tcW w:w="1017" w:type="dxa"/>
            <w:tcBorders>
              <w:top w:val="single" w:sz="4" w:space="0" w:color="auto"/>
              <w:left w:val="single" w:sz="4" w:space="0" w:color="auto"/>
              <w:bottom w:val="single" w:sz="4" w:space="0" w:color="auto"/>
              <w:right w:val="single" w:sz="4" w:space="0" w:color="auto"/>
            </w:tcBorders>
          </w:tcPr>
          <w:p w14:paraId="0F652B47" w14:textId="250D4848" w:rsidR="00820316" w:rsidDel="00B27B53" w:rsidRDefault="00820316" w:rsidP="00351647">
            <w:pPr>
              <w:pStyle w:val="TAC"/>
              <w:rPr>
                <w:del w:id="1507" w:author="BDBOS7" w:date="2023-01-16T10:00:00Z"/>
                <w:lang w:val="en-US"/>
              </w:rPr>
            </w:pPr>
          </w:p>
        </w:tc>
        <w:tc>
          <w:tcPr>
            <w:tcW w:w="990" w:type="dxa"/>
            <w:tcBorders>
              <w:top w:val="single" w:sz="4" w:space="0" w:color="auto"/>
              <w:left w:val="single" w:sz="4" w:space="0" w:color="auto"/>
              <w:bottom w:val="single" w:sz="4" w:space="0" w:color="auto"/>
              <w:right w:val="single" w:sz="4" w:space="0" w:color="auto"/>
            </w:tcBorders>
          </w:tcPr>
          <w:p w14:paraId="3739EE7A" w14:textId="099ACAA6" w:rsidR="00820316" w:rsidDel="00B27B53" w:rsidRDefault="00820316" w:rsidP="00351647">
            <w:pPr>
              <w:pStyle w:val="TAC"/>
              <w:rPr>
                <w:del w:id="1508" w:author="BDBOS7" w:date="2023-01-16T10:00:00Z"/>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47E9430" w14:textId="125D09A4" w:rsidR="00820316" w:rsidDel="00B27B53" w:rsidRDefault="00820316" w:rsidP="00351647">
            <w:pPr>
              <w:pStyle w:val="TAC"/>
              <w:rPr>
                <w:del w:id="1509" w:author="BDBOS7" w:date="2023-01-16T10:00: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07D56C" w14:textId="1647890F" w:rsidR="00820316" w:rsidDel="00B27B53" w:rsidRDefault="00820316" w:rsidP="00351647">
            <w:pPr>
              <w:pStyle w:val="TAC"/>
              <w:rPr>
                <w:del w:id="1510" w:author="BDBOS7" w:date="2023-01-16T10:00:00Z"/>
                <w:rFonts w:cs="Arial"/>
                <w:szCs w:val="18"/>
              </w:rPr>
            </w:pPr>
          </w:p>
        </w:tc>
      </w:tr>
      <w:tr w:rsidR="00820316" w:rsidDel="00B27B53" w14:paraId="274B835F" w14:textId="012442FF" w:rsidTr="00351647">
        <w:trPr>
          <w:trHeight w:val="359"/>
          <w:del w:id="151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A84A1A8" w14:textId="2FD94E3E" w:rsidR="00820316" w:rsidDel="00B27B53" w:rsidRDefault="00820316" w:rsidP="00351647">
            <w:pPr>
              <w:pStyle w:val="TAL"/>
              <w:rPr>
                <w:del w:id="1512"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D3A709E" w14:textId="2AA30F70" w:rsidR="00820316" w:rsidDel="00B27B53" w:rsidRDefault="00820316" w:rsidP="00351647">
            <w:pPr>
              <w:pStyle w:val="TAL"/>
              <w:rPr>
                <w:del w:id="1513" w:author="BDBOS7" w:date="2023-01-16T10:00:00Z"/>
              </w:rPr>
            </w:pPr>
            <w:del w:id="1514" w:author="BDBOS7" w:date="2023-01-16T10:00:00Z">
              <w:r w:rsidDel="00B27B53">
                <w:delText>&gt;&gt;&gt;IP information (see NOTE</w:delText>
              </w:r>
              <w:r w:rsidDel="00B27B53">
                <w:rPr>
                  <w:lang w:val="en-US"/>
                </w:rPr>
                <w:delText> 9</w:delText>
              </w:r>
              <w:r w:rsidDel="00B27B53">
                <w:delText>)</w:delText>
              </w:r>
            </w:del>
          </w:p>
        </w:tc>
        <w:tc>
          <w:tcPr>
            <w:tcW w:w="1017" w:type="dxa"/>
            <w:tcBorders>
              <w:top w:val="single" w:sz="4" w:space="0" w:color="auto"/>
              <w:left w:val="single" w:sz="4" w:space="0" w:color="auto"/>
              <w:bottom w:val="single" w:sz="4" w:space="0" w:color="auto"/>
              <w:right w:val="single" w:sz="4" w:space="0" w:color="auto"/>
            </w:tcBorders>
          </w:tcPr>
          <w:p w14:paraId="15FF14EC" w14:textId="6392A12F" w:rsidR="00820316" w:rsidDel="00B27B53" w:rsidRDefault="00820316" w:rsidP="00351647">
            <w:pPr>
              <w:pStyle w:val="TAC"/>
              <w:rPr>
                <w:del w:id="1515" w:author="BDBOS7" w:date="2023-01-16T10:00:00Z"/>
                <w:lang w:val="en-US"/>
              </w:rPr>
            </w:pPr>
            <w:del w:id="1516"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75D26C0F" w14:textId="77836E88" w:rsidR="00820316" w:rsidDel="00B27B53" w:rsidRDefault="00820316" w:rsidP="00351647">
            <w:pPr>
              <w:pStyle w:val="TAC"/>
              <w:rPr>
                <w:del w:id="1517" w:author="BDBOS7" w:date="2023-01-16T10:00:00Z"/>
                <w:rFonts w:cs="Arial"/>
                <w:szCs w:val="18"/>
              </w:rPr>
            </w:pPr>
            <w:del w:id="1518"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48882D9" w14:textId="5C09024C" w:rsidR="00820316" w:rsidDel="00B27B53" w:rsidRDefault="00820316" w:rsidP="00351647">
            <w:pPr>
              <w:pStyle w:val="TAC"/>
              <w:rPr>
                <w:del w:id="1519" w:author="BDBOS7" w:date="2023-01-16T10:00:00Z"/>
                <w:rFonts w:cs="Arial"/>
                <w:szCs w:val="18"/>
              </w:rPr>
            </w:pPr>
            <w:del w:id="1520"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24107B00" w14:textId="73222CF9" w:rsidR="00820316" w:rsidDel="00B27B53" w:rsidRDefault="00820316" w:rsidP="00351647">
            <w:pPr>
              <w:pStyle w:val="TAC"/>
              <w:rPr>
                <w:del w:id="1521" w:author="BDBOS7" w:date="2023-01-16T10:00:00Z"/>
                <w:rFonts w:cs="Arial"/>
                <w:szCs w:val="18"/>
              </w:rPr>
            </w:pPr>
            <w:del w:id="1522" w:author="BDBOS7" w:date="2023-01-16T10:00:00Z">
              <w:r w:rsidDel="00B27B53">
                <w:delText>Y</w:delText>
              </w:r>
            </w:del>
          </w:p>
        </w:tc>
      </w:tr>
      <w:tr w:rsidR="00820316" w:rsidDel="00B27B53" w14:paraId="556470A8" w14:textId="6A45F696" w:rsidTr="00351647">
        <w:trPr>
          <w:trHeight w:val="359"/>
          <w:del w:id="1523"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6FB9B39" w14:textId="062A37FE" w:rsidR="00820316" w:rsidDel="00B27B53" w:rsidRDefault="00820316" w:rsidP="00351647">
            <w:pPr>
              <w:pStyle w:val="TAL"/>
              <w:rPr>
                <w:del w:id="1524" w:author="BDBOS7" w:date="2023-01-16T10:00:00Z"/>
              </w:rPr>
            </w:pPr>
            <w:del w:id="1525" w:author="BDBOS7" w:date="2023-01-16T10:00:00Z">
              <w:r w:rsidDel="00B27B53">
                <w:delText>[R-5.5.2-003] 3GPP TS 22.282 [3]</w:delText>
              </w:r>
            </w:del>
          </w:p>
        </w:tc>
        <w:tc>
          <w:tcPr>
            <w:tcW w:w="3118" w:type="dxa"/>
            <w:tcBorders>
              <w:top w:val="single" w:sz="4" w:space="0" w:color="auto"/>
              <w:left w:val="single" w:sz="4" w:space="0" w:color="auto"/>
              <w:bottom w:val="single" w:sz="4" w:space="0" w:color="auto"/>
              <w:right w:val="single" w:sz="4" w:space="0" w:color="auto"/>
            </w:tcBorders>
          </w:tcPr>
          <w:p w14:paraId="4D7E86AA" w14:textId="11F60A49" w:rsidR="00820316" w:rsidDel="00B27B53" w:rsidRDefault="00820316" w:rsidP="00351647">
            <w:pPr>
              <w:pStyle w:val="TAL"/>
              <w:rPr>
                <w:del w:id="1526" w:author="BDBOS7" w:date="2023-01-16T10:00:00Z"/>
              </w:rPr>
            </w:pPr>
            <w:del w:id="1527" w:author="BDBOS7" w:date="2023-01-16T10:00:00Z">
              <w:r w:rsidDel="00B27B53">
                <w:delText>Authorised to initiate remote point-to-point IP connectivity sessions</w:delText>
              </w:r>
            </w:del>
          </w:p>
        </w:tc>
        <w:tc>
          <w:tcPr>
            <w:tcW w:w="1017" w:type="dxa"/>
            <w:tcBorders>
              <w:top w:val="single" w:sz="4" w:space="0" w:color="auto"/>
              <w:left w:val="single" w:sz="4" w:space="0" w:color="auto"/>
              <w:bottom w:val="single" w:sz="4" w:space="0" w:color="auto"/>
              <w:right w:val="single" w:sz="4" w:space="0" w:color="auto"/>
            </w:tcBorders>
          </w:tcPr>
          <w:p w14:paraId="0A010100" w14:textId="2B0F535C" w:rsidR="00820316" w:rsidDel="00B27B53" w:rsidRDefault="00820316" w:rsidP="00351647">
            <w:pPr>
              <w:pStyle w:val="TAC"/>
              <w:rPr>
                <w:del w:id="1528" w:author="BDBOS7" w:date="2023-01-16T10:00:00Z"/>
              </w:rPr>
            </w:pPr>
            <w:del w:id="1529"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63901D49" w14:textId="748A3AE8" w:rsidR="00820316" w:rsidDel="00B27B53" w:rsidRDefault="00820316" w:rsidP="00351647">
            <w:pPr>
              <w:pStyle w:val="TAC"/>
              <w:rPr>
                <w:del w:id="1530" w:author="BDBOS7" w:date="2023-01-16T10:00:00Z"/>
              </w:rPr>
            </w:pPr>
            <w:del w:id="1531"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2AC073E1" w14:textId="62870BD9" w:rsidR="00820316" w:rsidDel="00B27B53" w:rsidRDefault="00820316" w:rsidP="00351647">
            <w:pPr>
              <w:pStyle w:val="TAC"/>
              <w:rPr>
                <w:del w:id="1532" w:author="BDBOS7" w:date="2023-01-16T10:00:00Z"/>
              </w:rPr>
            </w:pPr>
            <w:del w:id="1533"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342A49F8" w14:textId="7E42F88B" w:rsidR="00820316" w:rsidDel="00B27B53" w:rsidRDefault="00820316" w:rsidP="00351647">
            <w:pPr>
              <w:pStyle w:val="TAC"/>
              <w:rPr>
                <w:del w:id="1534" w:author="BDBOS7" w:date="2023-01-16T10:00:00Z"/>
              </w:rPr>
            </w:pPr>
            <w:del w:id="1535" w:author="BDBOS7" w:date="2023-01-16T10:00:00Z">
              <w:r w:rsidDel="00B27B53">
                <w:delText>Y</w:delText>
              </w:r>
            </w:del>
          </w:p>
        </w:tc>
      </w:tr>
      <w:tr w:rsidR="00820316" w:rsidDel="00B27B53" w14:paraId="0E60B8D2" w14:textId="15ECD33D" w:rsidTr="00351647">
        <w:trPr>
          <w:trHeight w:val="359"/>
          <w:del w:id="153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942B467" w14:textId="1911CFB5" w:rsidR="00820316" w:rsidDel="00B27B53" w:rsidRDefault="00820316" w:rsidP="00351647">
            <w:pPr>
              <w:pStyle w:val="TAL"/>
              <w:rPr>
                <w:del w:id="1537"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F0F7EF3" w14:textId="279F77C1" w:rsidR="00820316" w:rsidDel="00B27B53" w:rsidRDefault="00820316" w:rsidP="00351647">
            <w:pPr>
              <w:pStyle w:val="TAL"/>
              <w:rPr>
                <w:del w:id="1538" w:author="BDBOS7" w:date="2023-01-16T10:00:00Z"/>
              </w:rPr>
            </w:pPr>
            <w:del w:id="1539" w:author="BDBOS7" w:date="2023-01-16T10:00:00Z">
              <w:r w:rsidDel="00B27B53">
                <w:delText>&gt;List of MCData users which can be addressed in a remote initiated IP connectivity session;</w:delText>
              </w:r>
            </w:del>
          </w:p>
        </w:tc>
        <w:tc>
          <w:tcPr>
            <w:tcW w:w="1017" w:type="dxa"/>
            <w:tcBorders>
              <w:top w:val="single" w:sz="4" w:space="0" w:color="auto"/>
              <w:left w:val="single" w:sz="4" w:space="0" w:color="auto"/>
              <w:bottom w:val="single" w:sz="4" w:space="0" w:color="auto"/>
              <w:right w:val="single" w:sz="4" w:space="0" w:color="auto"/>
            </w:tcBorders>
          </w:tcPr>
          <w:p w14:paraId="70861E92" w14:textId="2BC1EEBF" w:rsidR="00820316" w:rsidDel="00B27B53" w:rsidRDefault="00820316" w:rsidP="00351647">
            <w:pPr>
              <w:pStyle w:val="TAC"/>
              <w:rPr>
                <w:del w:id="1540"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44FAF43" w14:textId="49F0E1BD" w:rsidR="00820316" w:rsidDel="00B27B53" w:rsidRDefault="00820316" w:rsidP="00351647">
            <w:pPr>
              <w:pStyle w:val="TAC"/>
              <w:rPr>
                <w:del w:id="1541"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600390A7" w14:textId="3910ED06" w:rsidR="00820316" w:rsidDel="00B27B53" w:rsidRDefault="00820316" w:rsidP="00351647">
            <w:pPr>
              <w:pStyle w:val="TAC"/>
              <w:rPr>
                <w:del w:id="1542"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03D1456A" w14:textId="5961BF18" w:rsidR="00820316" w:rsidDel="00B27B53" w:rsidRDefault="00820316" w:rsidP="00351647">
            <w:pPr>
              <w:pStyle w:val="TAC"/>
              <w:rPr>
                <w:del w:id="1543" w:author="BDBOS7" w:date="2023-01-16T10:00:00Z"/>
              </w:rPr>
            </w:pPr>
          </w:p>
        </w:tc>
      </w:tr>
      <w:tr w:rsidR="00820316" w:rsidDel="00B27B53" w14:paraId="3C69645C" w14:textId="22CC735E" w:rsidTr="00351647">
        <w:trPr>
          <w:trHeight w:val="359"/>
          <w:del w:id="154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F9F0471" w14:textId="397084A2" w:rsidR="00820316" w:rsidDel="00B27B53" w:rsidRDefault="00820316" w:rsidP="00351647">
            <w:pPr>
              <w:pStyle w:val="TAL"/>
              <w:rPr>
                <w:del w:id="1545"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27A26B7" w14:textId="1D44691C" w:rsidR="00820316" w:rsidDel="00B27B53" w:rsidRDefault="00820316" w:rsidP="00351647">
            <w:pPr>
              <w:pStyle w:val="TAL"/>
              <w:rPr>
                <w:del w:id="1546" w:author="BDBOS7" w:date="2023-01-16T10:00:00Z"/>
              </w:rPr>
            </w:pPr>
            <w:del w:id="1547" w:author="BDBOS7" w:date="2023-01-16T10:00:00Z">
              <w:r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232BEEC8" w14:textId="4842944B" w:rsidR="00820316" w:rsidDel="00B27B53" w:rsidRDefault="00820316" w:rsidP="00351647">
            <w:pPr>
              <w:pStyle w:val="TAC"/>
              <w:rPr>
                <w:del w:id="1548" w:author="BDBOS7" w:date="2023-01-16T10:00:00Z"/>
              </w:rPr>
            </w:pPr>
            <w:del w:id="1549"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67744041" w14:textId="53DEE285" w:rsidR="00820316" w:rsidDel="00B27B53" w:rsidRDefault="00820316" w:rsidP="00351647">
            <w:pPr>
              <w:pStyle w:val="TAC"/>
              <w:rPr>
                <w:del w:id="1550" w:author="BDBOS7" w:date="2023-01-16T10:00:00Z"/>
              </w:rPr>
            </w:pPr>
            <w:del w:id="1551"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71D1E709" w14:textId="5956C0C3" w:rsidR="00820316" w:rsidDel="00B27B53" w:rsidRDefault="00820316" w:rsidP="00351647">
            <w:pPr>
              <w:pStyle w:val="TAC"/>
              <w:rPr>
                <w:del w:id="1552" w:author="BDBOS7" w:date="2023-01-16T10:00:00Z"/>
              </w:rPr>
            </w:pPr>
            <w:del w:id="1553"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C9933EA" w14:textId="29CFC52F" w:rsidR="00820316" w:rsidDel="00B27B53" w:rsidRDefault="00820316" w:rsidP="00351647">
            <w:pPr>
              <w:pStyle w:val="TAC"/>
              <w:rPr>
                <w:del w:id="1554" w:author="BDBOS7" w:date="2023-01-16T10:00:00Z"/>
              </w:rPr>
            </w:pPr>
            <w:del w:id="1555" w:author="BDBOS7" w:date="2023-01-16T10:00:00Z">
              <w:r w:rsidDel="00B27B53">
                <w:delText>Y</w:delText>
              </w:r>
            </w:del>
          </w:p>
        </w:tc>
      </w:tr>
      <w:tr w:rsidR="00820316" w:rsidDel="00B27B53" w14:paraId="3F32E50C" w14:textId="6A9417A1" w:rsidTr="00351647">
        <w:trPr>
          <w:trHeight w:val="359"/>
          <w:del w:id="155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23BFAC9" w14:textId="01A6D352" w:rsidR="00820316" w:rsidDel="00B27B53" w:rsidRDefault="00820316" w:rsidP="00351647">
            <w:pPr>
              <w:pStyle w:val="TAL"/>
              <w:rPr>
                <w:del w:id="1557" w:author="BDBOS7" w:date="2023-01-16T10:00:00Z"/>
              </w:rPr>
            </w:pPr>
            <w:del w:id="1558" w:author="BDBOS7" w:date="2023-01-16T10:00:00Z">
              <w:r w:rsidDel="00B27B53">
                <w:delText>[R-5.5.2-003] 3GPP TS 22.282 [3]</w:delText>
              </w:r>
            </w:del>
          </w:p>
        </w:tc>
        <w:tc>
          <w:tcPr>
            <w:tcW w:w="3118" w:type="dxa"/>
            <w:tcBorders>
              <w:top w:val="single" w:sz="4" w:space="0" w:color="auto"/>
              <w:left w:val="single" w:sz="4" w:space="0" w:color="auto"/>
              <w:bottom w:val="single" w:sz="4" w:space="0" w:color="auto"/>
              <w:right w:val="single" w:sz="4" w:space="0" w:color="auto"/>
            </w:tcBorders>
          </w:tcPr>
          <w:p w14:paraId="4210B0EF" w14:textId="0D951E32" w:rsidR="00820316" w:rsidDel="00B27B53" w:rsidRDefault="00820316" w:rsidP="00351647">
            <w:pPr>
              <w:pStyle w:val="TAL"/>
              <w:rPr>
                <w:del w:id="1559" w:author="BDBOS7" w:date="2023-01-16T10:00:00Z"/>
              </w:rPr>
            </w:pPr>
            <w:del w:id="1560" w:author="BDBOS7" w:date="2023-01-16T10:00:00Z">
              <w:r w:rsidDel="00B27B53">
                <w:delText>Authorised to tear down point-to-point IP connectivity sessions</w:delText>
              </w:r>
            </w:del>
          </w:p>
        </w:tc>
        <w:tc>
          <w:tcPr>
            <w:tcW w:w="1017" w:type="dxa"/>
            <w:tcBorders>
              <w:top w:val="single" w:sz="4" w:space="0" w:color="auto"/>
              <w:left w:val="single" w:sz="4" w:space="0" w:color="auto"/>
              <w:bottom w:val="single" w:sz="4" w:space="0" w:color="auto"/>
              <w:right w:val="single" w:sz="4" w:space="0" w:color="auto"/>
            </w:tcBorders>
          </w:tcPr>
          <w:p w14:paraId="15609858" w14:textId="1526B2CE" w:rsidR="00820316" w:rsidDel="00B27B53" w:rsidRDefault="00820316" w:rsidP="00351647">
            <w:pPr>
              <w:pStyle w:val="TAC"/>
              <w:rPr>
                <w:del w:id="1561" w:author="BDBOS7" w:date="2023-01-16T10:00:00Z"/>
              </w:rPr>
            </w:pPr>
            <w:del w:id="1562"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35C12171" w14:textId="6B5666E3" w:rsidR="00820316" w:rsidDel="00B27B53" w:rsidRDefault="00820316" w:rsidP="00351647">
            <w:pPr>
              <w:pStyle w:val="TAC"/>
              <w:rPr>
                <w:del w:id="1563" w:author="BDBOS7" w:date="2023-01-16T10:00:00Z"/>
              </w:rPr>
            </w:pPr>
            <w:del w:id="1564"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4D2CABBD" w14:textId="2075762E" w:rsidR="00820316" w:rsidDel="00B27B53" w:rsidRDefault="00820316" w:rsidP="00351647">
            <w:pPr>
              <w:pStyle w:val="TAC"/>
              <w:rPr>
                <w:del w:id="1565" w:author="BDBOS7" w:date="2023-01-16T10:00:00Z"/>
              </w:rPr>
            </w:pPr>
            <w:del w:id="1566"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5C55AA2" w14:textId="1AA943A0" w:rsidR="00820316" w:rsidDel="00B27B53" w:rsidRDefault="00820316" w:rsidP="00351647">
            <w:pPr>
              <w:pStyle w:val="TAC"/>
              <w:rPr>
                <w:del w:id="1567" w:author="BDBOS7" w:date="2023-01-16T10:00:00Z"/>
              </w:rPr>
            </w:pPr>
            <w:del w:id="1568" w:author="BDBOS7" w:date="2023-01-16T10:00:00Z">
              <w:r w:rsidDel="00B27B53">
                <w:delText>Y</w:delText>
              </w:r>
            </w:del>
          </w:p>
        </w:tc>
      </w:tr>
      <w:tr w:rsidR="00820316" w:rsidDel="00B27B53" w14:paraId="3FA09316" w14:textId="44B999ED" w:rsidTr="00351647">
        <w:trPr>
          <w:trHeight w:val="359"/>
          <w:del w:id="156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E89E24A" w14:textId="4E5B78C5" w:rsidR="00820316" w:rsidDel="00B27B53" w:rsidRDefault="00820316" w:rsidP="00351647">
            <w:pPr>
              <w:pStyle w:val="TAL"/>
              <w:rPr>
                <w:del w:id="157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ABAFE10" w14:textId="574F361C" w:rsidR="00820316" w:rsidDel="00B27B53" w:rsidRDefault="00820316" w:rsidP="00351647">
            <w:pPr>
              <w:pStyle w:val="TAL"/>
              <w:rPr>
                <w:del w:id="1571" w:author="BDBOS7" w:date="2023-01-16T10:00:00Z"/>
              </w:rPr>
            </w:pPr>
            <w:del w:id="1572" w:author="BDBOS7" w:date="2023-01-16T10:00:00Z">
              <w:r w:rsidDel="00B27B53">
                <w:delText>&gt;List of MCData users which can be addressed in a remote initiated IP connectivity session tear down;</w:delText>
              </w:r>
            </w:del>
          </w:p>
        </w:tc>
        <w:tc>
          <w:tcPr>
            <w:tcW w:w="1017" w:type="dxa"/>
            <w:tcBorders>
              <w:top w:val="single" w:sz="4" w:space="0" w:color="auto"/>
              <w:left w:val="single" w:sz="4" w:space="0" w:color="auto"/>
              <w:bottom w:val="single" w:sz="4" w:space="0" w:color="auto"/>
              <w:right w:val="single" w:sz="4" w:space="0" w:color="auto"/>
            </w:tcBorders>
          </w:tcPr>
          <w:p w14:paraId="62B162BC" w14:textId="14DBB627" w:rsidR="00820316" w:rsidDel="00B27B53" w:rsidRDefault="00820316" w:rsidP="00351647">
            <w:pPr>
              <w:pStyle w:val="TAC"/>
              <w:rPr>
                <w:del w:id="1573"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A25A59B" w14:textId="4BE7B1CF" w:rsidR="00820316" w:rsidDel="00B27B53" w:rsidRDefault="00820316" w:rsidP="00351647">
            <w:pPr>
              <w:pStyle w:val="TAC"/>
              <w:rPr>
                <w:del w:id="157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214F06F3" w14:textId="129D4285" w:rsidR="00820316" w:rsidDel="00B27B53" w:rsidRDefault="00820316" w:rsidP="00351647">
            <w:pPr>
              <w:pStyle w:val="TAC"/>
              <w:rPr>
                <w:del w:id="1575"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6FCA515F" w14:textId="360DA682" w:rsidR="00820316" w:rsidDel="00B27B53" w:rsidRDefault="00820316" w:rsidP="00351647">
            <w:pPr>
              <w:pStyle w:val="TAC"/>
              <w:rPr>
                <w:del w:id="1576" w:author="BDBOS7" w:date="2023-01-16T10:00:00Z"/>
              </w:rPr>
            </w:pPr>
          </w:p>
        </w:tc>
      </w:tr>
      <w:tr w:rsidR="00820316" w:rsidDel="00B27B53" w14:paraId="3F9453CC" w14:textId="778E013C" w:rsidTr="00351647">
        <w:trPr>
          <w:trHeight w:val="359"/>
          <w:del w:id="157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E378A49" w14:textId="1F52E4A1" w:rsidR="00820316" w:rsidDel="00B27B53" w:rsidRDefault="00820316" w:rsidP="00351647">
            <w:pPr>
              <w:pStyle w:val="TAL"/>
              <w:rPr>
                <w:del w:id="157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03C0DD74" w14:textId="55D77A32" w:rsidR="00820316" w:rsidDel="00B27B53" w:rsidRDefault="00820316" w:rsidP="00351647">
            <w:pPr>
              <w:pStyle w:val="TAL"/>
              <w:rPr>
                <w:del w:id="1579" w:author="BDBOS7" w:date="2023-01-16T10:00:00Z"/>
              </w:rPr>
            </w:pPr>
            <w:del w:id="1580" w:author="BDBOS7" w:date="2023-01-16T10:00:00Z">
              <w:r w:rsidDel="00B27B53">
                <w:delText>&gt;&gt; MCData ID</w:delText>
              </w:r>
            </w:del>
          </w:p>
        </w:tc>
        <w:tc>
          <w:tcPr>
            <w:tcW w:w="1017" w:type="dxa"/>
            <w:tcBorders>
              <w:top w:val="single" w:sz="4" w:space="0" w:color="auto"/>
              <w:left w:val="single" w:sz="4" w:space="0" w:color="auto"/>
              <w:bottom w:val="single" w:sz="4" w:space="0" w:color="auto"/>
              <w:right w:val="single" w:sz="4" w:space="0" w:color="auto"/>
            </w:tcBorders>
          </w:tcPr>
          <w:p w14:paraId="18FC50D5" w14:textId="76CA8527" w:rsidR="00820316" w:rsidDel="00B27B53" w:rsidRDefault="00820316" w:rsidP="00351647">
            <w:pPr>
              <w:pStyle w:val="TAC"/>
              <w:rPr>
                <w:del w:id="1581" w:author="BDBOS7" w:date="2023-01-16T10:00:00Z"/>
              </w:rPr>
            </w:pPr>
            <w:del w:id="1582" w:author="BDBOS7" w:date="2023-01-16T10:00:00Z">
              <w:r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22B5BCDE" w14:textId="42846442" w:rsidR="00820316" w:rsidDel="00B27B53" w:rsidRDefault="00820316" w:rsidP="00351647">
            <w:pPr>
              <w:pStyle w:val="TAC"/>
              <w:rPr>
                <w:del w:id="1583" w:author="BDBOS7" w:date="2023-01-16T10:00:00Z"/>
              </w:rPr>
            </w:pPr>
            <w:del w:id="1584"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311B610C" w14:textId="649703DE" w:rsidR="00820316" w:rsidDel="00B27B53" w:rsidRDefault="00820316" w:rsidP="00351647">
            <w:pPr>
              <w:pStyle w:val="TAC"/>
              <w:rPr>
                <w:del w:id="1585" w:author="BDBOS7" w:date="2023-01-16T10:00:00Z"/>
              </w:rPr>
            </w:pPr>
            <w:del w:id="1586"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0266DF62" w14:textId="08170E58" w:rsidR="00820316" w:rsidDel="00B27B53" w:rsidRDefault="00820316" w:rsidP="00351647">
            <w:pPr>
              <w:pStyle w:val="TAC"/>
              <w:rPr>
                <w:del w:id="1587" w:author="BDBOS7" w:date="2023-01-16T10:00:00Z"/>
              </w:rPr>
            </w:pPr>
            <w:del w:id="1588" w:author="BDBOS7" w:date="2023-01-16T10:00:00Z">
              <w:r w:rsidDel="00B27B53">
                <w:delText>Y</w:delText>
              </w:r>
            </w:del>
          </w:p>
        </w:tc>
      </w:tr>
      <w:tr w:rsidR="00820316" w:rsidDel="00B27B53" w14:paraId="7163E027" w14:textId="3DFBFF73" w:rsidTr="00351647">
        <w:trPr>
          <w:trHeight w:val="359"/>
          <w:del w:id="158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85F7E7F" w14:textId="281F962A" w:rsidR="00820316" w:rsidDel="00B27B53" w:rsidRDefault="00820316" w:rsidP="00351647">
            <w:pPr>
              <w:pStyle w:val="TAL"/>
              <w:rPr>
                <w:del w:id="1590" w:author="BDBOS7" w:date="2023-01-16T10:00:00Z"/>
              </w:rPr>
            </w:pPr>
            <w:del w:id="1591" w:author="BDBOS7" w:date="2023-01-16T10:00:00Z">
              <w:r w:rsidDel="00B27B53">
                <w:lastRenderedPageBreak/>
                <w:delText>[R-5.5.2-006]</w:delText>
              </w:r>
            </w:del>
          </w:p>
          <w:p w14:paraId="4284A042" w14:textId="7FBE24EC" w:rsidR="00820316" w:rsidDel="00B27B53" w:rsidRDefault="00820316" w:rsidP="00351647">
            <w:pPr>
              <w:pStyle w:val="TAL"/>
              <w:rPr>
                <w:del w:id="1592" w:author="BDBOS7" w:date="2023-01-16T10:00:00Z"/>
              </w:rPr>
            </w:pPr>
            <w:del w:id="1593" w:author="BDBOS7" w:date="2023-01-16T10:00:00Z">
              <w:r w:rsidDel="00B27B53">
                <w:delText>3GPP TS 22.282 [3]</w:delText>
              </w:r>
            </w:del>
          </w:p>
        </w:tc>
        <w:tc>
          <w:tcPr>
            <w:tcW w:w="3118" w:type="dxa"/>
            <w:tcBorders>
              <w:top w:val="single" w:sz="4" w:space="0" w:color="auto"/>
              <w:left w:val="single" w:sz="4" w:space="0" w:color="auto"/>
              <w:bottom w:val="single" w:sz="4" w:space="0" w:color="auto"/>
              <w:right w:val="single" w:sz="4" w:space="0" w:color="auto"/>
            </w:tcBorders>
          </w:tcPr>
          <w:p w14:paraId="7504E0CF" w14:textId="02BA9794" w:rsidR="00820316" w:rsidDel="00B27B53" w:rsidRDefault="00820316" w:rsidP="00351647">
            <w:pPr>
              <w:pStyle w:val="TAL"/>
              <w:rPr>
                <w:del w:id="1594" w:author="BDBOS7" w:date="2023-01-16T10:00:00Z"/>
              </w:rPr>
            </w:pPr>
            <w:del w:id="1595" w:author="BDBOS7" w:date="2023-01-16T10:00:00Z">
              <w:r w:rsidDel="00B27B53">
                <w:delText>Authorised to request remotely application priority modification of established point-to-point IP connectivity sessions;</w:delText>
              </w:r>
            </w:del>
          </w:p>
        </w:tc>
        <w:tc>
          <w:tcPr>
            <w:tcW w:w="1017" w:type="dxa"/>
            <w:tcBorders>
              <w:top w:val="single" w:sz="4" w:space="0" w:color="auto"/>
              <w:left w:val="single" w:sz="4" w:space="0" w:color="auto"/>
              <w:bottom w:val="single" w:sz="4" w:space="0" w:color="auto"/>
              <w:right w:val="single" w:sz="4" w:space="0" w:color="auto"/>
            </w:tcBorders>
          </w:tcPr>
          <w:p w14:paraId="5731676C" w14:textId="4B55B067" w:rsidR="00820316" w:rsidDel="00B27B53" w:rsidRDefault="00820316" w:rsidP="00351647">
            <w:pPr>
              <w:pStyle w:val="TAC"/>
              <w:rPr>
                <w:del w:id="159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1D598EC0" w14:textId="315D3CA2" w:rsidR="00820316" w:rsidDel="00B27B53" w:rsidRDefault="00820316" w:rsidP="00351647">
            <w:pPr>
              <w:pStyle w:val="TAC"/>
              <w:rPr>
                <w:del w:id="1597"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FC6208A" w14:textId="60EBDBD4" w:rsidR="00820316" w:rsidDel="00B27B53" w:rsidRDefault="00820316" w:rsidP="00351647">
            <w:pPr>
              <w:pStyle w:val="TAC"/>
              <w:rPr>
                <w:del w:id="1598"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3EDAF7DE" w14:textId="535D5112" w:rsidR="00820316" w:rsidDel="00B27B53" w:rsidRDefault="00820316" w:rsidP="00351647">
            <w:pPr>
              <w:pStyle w:val="TAC"/>
              <w:rPr>
                <w:del w:id="1599" w:author="BDBOS7" w:date="2023-01-16T10:00:00Z"/>
              </w:rPr>
            </w:pPr>
          </w:p>
        </w:tc>
      </w:tr>
      <w:tr w:rsidR="00820316" w:rsidDel="00B27B53" w14:paraId="1B97F8BA" w14:textId="14F90AF8" w:rsidTr="00351647">
        <w:trPr>
          <w:trHeight w:val="359"/>
          <w:del w:id="160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F9B3693" w14:textId="0783A570" w:rsidR="00820316" w:rsidDel="00B27B53" w:rsidRDefault="00820316" w:rsidP="00351647">
            <w:pPr>
              <w:pStyle w:val="TAL"/>
              <w:rPr>
                <w:del w:id="1601"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2089695D" w14:textId="090542EC" w:rsidR="00820316" w:rsidDel="00B27B53" w:rsidRDefault="00820316" w:rsidP="00351647">
            <w:pPr>
              <w:pStyle w:val="TAL"/>
              <w:rPr>
                <w:del w:id="1602" w:author="BDBOS7" w:date="2023-01-16T10:00:00Z"/>
              </w:rPr>
            </w:pPr>
            <w:del w:id="1603" w:author="BDBOS7" w:date="2023-01-16T10:00:00Z">
              <w:r w:rsidDel="00B27B53">
                <w:delText>&gt;List of MCData users which can be addressed remotely to change the application priority of established IP connectivity sessions;</w:delText>
              </w:r>
            </w:del>
          </w:p>
        </w:tc>
        <w:tc>
          <w:tcPr>
            <w:tcW w:w="1017" w:type="dxa"/>
            <w:tcBorders>
              <w:top w:val="single" w:sz="4" w:space="0" w:color="auto"/>
              <w:left w:val="single" w:sz="4" w:space="0" w:color="auto"/>
              <w:bottom w:val="single" w:sz="4" w:space="0" w:color="auto"/>
              <w:right w:val="single" w:sz="4" w:space="0" w:color="auto"/>
            </w:tcBorders>
          </w:tcPr>
          <w:p w14:paraId="529BE4F5" w14:textId="540E3B3A" w:rsidR="00820316" w:rsidDel="00B27B53" w:rsidRDefault="00820316" w:rsidP="00351647">
            <w:pPr>
              <w:pStyle w:val="TAC"/>
              <w:rPr>
                <w:del w:id="1604" w:author="BDBOS7" w:date="2023-01-16T10:00:00Z"/>
              </w:rPr>
            </w:pPr>
            <w:del w:id="1605" w:author="BDBOS7" w:date="2023-01-16T10:00:00Z">
              <w:r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41AB727B" w14:textId="2B064823" w:rsidR="00820316" w:rsidDel="00B27B53" w:rsidRDefault="00820316" w:rsidP="00351647">
            <w:pPr>
              <w:pStyle w:val="TAC"/>
              <w:rPr>
                <w:del w:id="1606" w:author="BDBOS7" w:date="2023-01-16T10:00:00Z"/>
              </w:rPr>
            </w:pPr>
            <w:del w:id="1607" w:author="BDBOS7" w:date="2023-01-16T10:00:00Z">
              <w:r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953AC9A" w14:textId="3FAF638C" w:rsidR="00820316" w:rsidDel="00B27B53" w:rsidRDefault="00820316" w:rsidP="00351647">
            <w:pPr>
              <w:pStyle w:val="TAC"/>
              <w:rPr>
                <w:del w:id="1608" w:author="BDBOS7" w:date="2023-01-16T10:00:00Z"/>
              </w:rPr>
            </w:pPr>
            <w:del w:id="1609" w:author="BDBOS7" w:date="2023-01-16T10:00:00Z">
              <w:r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A117A91" w14:textId="565EFC11" w:rsidR="00820316" w:rsidDel="00B27B53" w:rsidRDefault="00820316" w:rsidP="00351647">
            <w:pPr>
              <w:pStyle w:val="TAC"/>
              <w:rPr>
                <w:del w:id="1610" w:author="BDBOS7" w:date="2023-01-16T10:00:00Z"/>
              </w:rPr>
            </w:pPr>
            <w:del w:id="1611" w:author="BDBOS7" w:date="2023-01-16T10:00:00Z">
              <w:r w:rsidDel="00B27B53">
                <w:delText>Y</w:delText>
              </w:r>
            </w:del>
          </w:p>
        </w:tc>
      </w:tr>
      <w:tr w:rsidR="00820316" w:rsidDel="00B27B53" w14:paraId="236A0D8E" w14:textId="55843AA3" w:rsidTr="00351647">
        <w:trPr>
          <w:trHeight w:val="359"/>
          <w:del w:id="161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02DA833" w14:textId="2AA9A5D7" w:rsidR="00820316" w:rsidDel="00B27B53" w:rsidRDefault="00820316" w:rsidP="00351647">
            <w:pPr>
              <w:pStyle w:val="TAL"/>
              <w:rPr>
                <w:del w:id="1613" w:author="BDBOS7" w:date="2023-01-16T10:00:00Z"/>
              </w:rPr>
            </w:pPr>
            <w:del w:id="1614" w:author="BDBOS7" w:date="2023-01-16T10:00:00Z">
              <w:r w:rsidRPr="00B518E3" w:rsidDel="00B27B53">
                <w:delText>[R-5.10-001b] 3GPP</w:delText>
              </w:r>
              <w:r w:rsidDel="00B27B53">
                <w:rPr>
                  <w:lang w:val="en-US"/>
                </w:rPr>
                <w:delText> </w:delText>
              </w:r>
              <w:r w:rsidRPr="00B518E3" w:rsidDel="00B27B53">
                <w:delText>TS 22.280 [2]</w:delText>
              </w:r>
            </w:del>
          </w:p>
        </w:tc>
        <w:tc>
          <w:tcPr>
            <w:tcW w:w="3118" w:type="dxa"/>
            <w:tcBorders>
              <w:top w:val="single" w:sz="4" w:space="0" w:color="auto"/>
              <w:left w:val="single" w:sz="4" w:space="0" w:color="auto"/>
              <w:bottom w:val="single" w:sz="4" w:space="0" w:color="auto"/>
              <w:right w:val="single" w:sz="4" w:space="0" w:color="auto"/>
            </w:tcBorders>
          </w:tcPr>
          <w:p w14:paraId="629A81F2" w14:textId="02D7DE13" w:rsidR="00820316" w:rsidDel="00B27B53" w:rsidRDefault="00820316" w:rsidP="00351647">
            <w:pPr>
              <w:pStyle w:val="TAL"/>
              <w:rPr>
                <w:del w:id="1615" w:author="BDBOS7" w:date="2023-01-16T10:00:00Z"/>
              </w:rPr>
            </w:pPr>
            <w:del w:id="1616" w:author="BDBOS7" w:date="2023-01-16T10:00:00Z">
              <w:r w:rsidRPr="00B518E3" w:rsidDel="00B27B53">
                <w:delText>Maximum number of successful simultaneous MCData service authorizations for this user (see NOTE 10)</w:delText>
              </w:r>
            </w:del>
          </w:p>
        </w:tc>
        <w:tc>
          <w:tcPr>
            <w:tcW w:w="1017" w:type="dxa"/>
            <w:tcBorders>
              <w:top w:val="single" w:sz="4" w:space="0" w:color="auto"/>
              <w:left w:val="single" w:sz="4" w:space="0" w:color="auto"/>
              <w:bottom w:val="single" w:sz="4" w:space="0" w:color="auto"/>
              <w:right w:val="single" w:sz="4" w:space="0" w:color="auto"/>
            </w:tcBorders>
          </w:tcPr>
          <w:p w14:paraId="5C77FD73" w14:textId="7B09439E" w:rsidR="00820316" w:rsidDel="00B27B53" w:rsidRDefault="00820316" w:rsidP="00351647">
            <w:pPr>
              <w:pStyle w:val="TAC"/>
              <w:rPr>
                <w:del w:id="1617" w:author="BDBOS7" w:date="2023-01-16T10:00:00Z"/>
              </w:rPr>
            </w:pPr>
            <w:del w:id="1618" w:author="BDBOS7" w:date="2023-01-16T10:00:00Z">
              <w:r w:rsidRPr="00B518E3" w:rsidDel="00B27B53">
                <w:delText>N</w:delText>
              </w:r>
            </w:del>
          </w:p>
        </w:tc>
        <w:tc>
          <w:tcPr>
            <w:tcW w:w="990" w:type="dxa"/>
            <w:tcBorders>
              <w:top w:val="single" w:sz="4" w:space="0" w:color="auto"/>
              <w:left w:val="single" w:sz="4" w:space="0" w:color="auto"/>
              <w:bottom w:val="single" w:sz="4" w:space="0" w:color="auto"/>
              <w:right w:val="single" w:sz="4" w:space="0" w:color="auto"/>
            </w:tcBorders>
          </w:tcPr>
          <w:p w14:paraId="02430B22" w14:textId="541599F8" w:rsidR="00820316" w:rsidDel="00B27B53" w:rsidRDefault="00820316" w:rsidP="00351647">
            <w:pPr>
              <w:pStyle w:val="TAC"/>
              <w:rPr>
                <w:del w:id="1619" w:author="BDBOS7" w:date="2023-01-16T10:00:00Z"/>
              </w:rPr>
            </w:pPr>
            <w:del w:id="1620" w:author="BDBOS7" w:date="2023-01-16T10:00:00Z">
              <w:r w:rsidRPr="00B518E3" w:rsidDel="00B27B53">
                <w:delText>Y</w:delText>
              </w:r>
            </w:del>
          </w:p>
        </w:tc>
        <w:tc>
          <w:tcPr>
            <w:tcW w:w="1440" w:type="dxa"/>
            <w:tcBorders>
              <w:top w:val="single" w:sz="4" w:space="0" w:color="auto"/>
              <w:left w:val="single" w:sz="4" w:space="0" w:color="auto"/>
              <w:bottom w:val="single" w:sz="4" w:space="0" w:color="auto"/>
              <w:right w:val="single" w:sz="4" w:space="0" w:color="auto"/>
            </w:tcBorders>
          </w:tcPr>
          <w:p w14:paraId="610ECF79" w14:textId="074A73E7" w:rsidR="00820316" w:rsidDel="00B27B53" w:rsidRDefault="00820316" w:rsidP="00351647">
            <w:pPr>
              <w:pStyle w:val="TAC"/>
              <w:rPr>
                <w:del w:id="1621" w:author="BDBOS7" w:date="2023-01-16T10:00:00Z"/>
              </w:rPr>
            </w:pPr>
            <w:del w:id="1622" w:author="BDBOS7" w:date="2023-01-16T10:00:00Z">
              <w:r w:rsidRPr="00B518E3"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103A30AD" w14:textId="019BEA9D" w:rsidR="00820316" w:rsidDel="00B27B53" w:rsidRDefault="00820316" w:rsidP="00351647">
            <w:pPr>
              <w:pStyle w:val="TAC"/>
              <w:rPr>
                <w:del w:id="1623" w:author="BDBOS7" w:date="2023-01-16T10:00:00Z"/>
              </w:rPr>
            </w:pPr>
            <w:del w:id="1624" w:author="BDBOS7" w:date="2023-01-16T10:00:00Z">
              <w:r w:rsidRPr="00B518E3" w:rsidDel="00B27B53">
                <w:delText>Y</w:delText>
              </w:r>
            </w:del>
          </w:p>
        </w:tc>
      </w:tr>
      <w:tr w:rsidR="00F92F14" w:rsidDel="00B27B53" w14:paraId="30603F98" w14:textId="0BB7ACF4" w:rsidTr="00351647">
        <w:trPr>
          <w:trHeight w:val="359"/>
          <w:ins w:id="1625" w:author="BDBOS6" w:date="2022-01-27T11:01:00Z"/>
          <w:del w:id="162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82396AD" w14:textId="01E2ABB3" w:rsidR="00F92F14" w:rsidRPr="00B518E3" w:rsidDel="00B27B53" w:rsidRDefault="00F92F14" w:rsidP="00F92F14">
            <w:pPr>
              <w:pStyle w:val="TAL"/>
              <w:rPr>
                <w:ins w:id="1627" w:author="BDBOS6" w:date="2022-01-27T11:01:00Z"/>
                <w:del w:id="1628" w:author="BDBOS7" w:date="2023-01-16T10:00:00Z"/>
              </w:rPr>
            </w:pPr>
            <w:ins w:id="1629" w:author="BDBOS6" w:date="2022-02-04T09:07:00Z">
              <w:del w:id="1630" w:author="BDBOS7" w:date="2023-01-16T10:00:00Z">
                <w:r w:rsidDel="00B27B53">
                  <w:delText>Subclause 10.9.2.4 of 3GPP TS 23.280 [</w:delText>
                </w:r>
              </w:del>
            </w:ins>
            <w:ins w:id="1631" w:author="BDBOS6" w:date="2022-02-04T09:11:00Z">
              <w:del w:id="1632" w:author="BDBOS7" w:date="2023-01-16T10:00:00Z">
                <w:r w:rsidDel="00B27B53">
                  <w:delText>5</w:delText>
                </w:r>
              </w:del>
            </w:ins>
            <w:ins w:id="1633" w:author="BDBOS6" w:date="2022-02-04T09:07:00Z">
              <w:del w:id="163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08585FD0" w14:textId="3C1054A3" w:rsidR="00F92F14" w:rsidRPr="00B518E3" w:rsidDel="00B27B53" w:rsidRDefault="00F92F14" w:rsidP="00F92F14">
            <w:pPr>
              <w:pStyle w:val="TAL"/>
              <w:rPr>
                <w:ins w:id="1635" w:author="BDBOS6" w:date="2022-01-27T11:01:00Z"/>
                <w:del w:id="1636" w:author="BDBOS7" w:date="2023-01-16T10:00:00Z"/>
              </w:rPr>
            </w:pPr>
            <w:ins w:id="1637" w:author="BDBOS6" w:date="2022-02-04T09:07:00Z">
              <w:del w:id="1638" w:author="BDBOS7" w:date="2023-01-16T10:00:00Z">
                <w:r w:rsidDel="00B27B53">
                  <w:delText>Authorization to request Location reporting trigger</w:delText>
                </w:r>
              </w:del>
            </w:ins>
          </w:p>
        </w:tc>
        <w:tc>
          <w:tcPr>
            <w:tcW w:w="1017" w:type="dxa"/>
            <w:tcBorders>
              <w:top w:val="single" w:sz="4" w:space="0" w:color="auto"/>
              <w:left w:val="single" w:sz="4" w:space="0" w:color="auto"/>
              <w:bottom w:val="single" w:sz="4" w:space="0" w:color="auto"/>
              <w:right w:val="single" w:sz="4" w:space="0" w:color="auto"/>
            </w:tcBorders>
          </w:tcPr>
          <w:p w14:paraId="416076DE" w14:textId="619539CB" w:rsidR="00F92F14" w:rsidRPr="00B518E3" w:rsidDel="00B27B53" w:rsidRDefault="00D81707" w:rsidP="00D81707">
            <w:pPr>
              <w:pStyle w:val="TAC"/>
              <w:rPr>
                <w:ins w:id="1639" w:author="BDBOS6" w:date="2022-01-27T11:01:00Z"/>
                <w:del w:id="1640" w:author="BDBOS7" w:date="2023-01-16T10:00:00Z"/>
              </w:rPr>
            </w:pPr>
            <w:ins w:id="1641" w:author="BDBOS6" w:date="2023-01-09T10:57:00Z">
              <w:del w:id="164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2CBD075B" w14:textId="381E49BB" w:rsidR="00F92F14" w:rsidRPr="00B518E3" w:rsidDel="00B27B53" w:rsidRDefault="00F92F14" w:rsidP="00F92F14">
            <w:pPr>
              <w:pStyle w:val="TAC"/>
              <w:rPr>
                <w:ins w:id="1643" w:author="BDBOS6" w:date="2022-01-27T11:01:00Z"/>
                <w:del w:id="1644" w:author="BDBOS7" w:date="2023-01-16T10:00:00Z"/>
              </w:rPr>
            </w:pPr>
            <w:ins w:id="1645" w:author="BDBOS6" w:date="2022-02-04T09:07:00Z">
              <w:del w:id="164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6ACFE654" w14:textId="6CE0D091" w:rsidR="00F92F14" w:rsidRPr="00B518E3" w:rsidDel="00B27B53" w:rsidRDefault="00F92F14" w:rsidP="00F92F14">
            <w:pPr>
              <w:pStyle w:val="TAC"/>
              <w:rPr>
                <w:ins w:id="1647" w:author="BDBOS6" w:date="2022-01-27T11:01:00Z"/>
                <w:del w:id="1648" w:author="BDBOS7" w:date="2023-01-16T10:00:00Z"/>
              </w:rPr>
            </w:pPr>
            <w:ins w:id="1649" w:author="BDBOS6" w:date="2022-02-04T09:08:00Z">
              <w:del w:id="165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44C40E2A" w14:textId="3F7F24E8" w:rsidR="00F92F14" w:rsidRPr="00B518E3" w:rsidDel="00B27B53" w:rsidRDefault="00F92F14" w:rsidP="00F92F14">
            <w:pPr>
              <w:pStyle w:val="TAC"/>
              <w:rPr>
                <w:ins w:id="1651" w:author="BDBOS6" w:date="2022-01-27T11:01:00Z"/>
                <w:del w:id="1652" w:author="BDBOS7" w:date="2023-01-16T10:00:00Z"/>
              </w:rPr>
            </w:pPr>
            <w:ins w:id="1653" w:author="BDBOS6" w:date="2022-02-04T09:08:00Z">
              <w:del w:id="1654" w:author="BDBOS7" w:date="2023-01-16T10:00:00Z">
                <w:r w:rsidDel="00B27B53">
                  <w:delText>Y</w:delText>
                </w:r>
              </w:del>
            </w:ins>
          </w:p>
        </w:tc>
      </w:tr>
      <w:tr w:rsidR="00F92F14" w:rsidDel="00B27B53" w14:paraId="394A5120" w14:textId="2AD52FBA" w:rsidTr="00351647">
        <w:trPr>
          <w:trHeight w:val="359"/>
          <w:ins w:id="1655" w:author="BDBOS6" w:date="2022-01-27T11:02:00Z"/>
          <w:del w:id="165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A797CD9" w14:textId="09BF771C" w:rsidR="00F92F14" w:rsidRPr="00B518E3" w:rsidDel="00B27B53" w:rsidRDefault="00F92F14" w:rsidP="00F92F14">
            <w:pPr>
              <w:pStyle w:val="TAL"/>
              <w:rPr>
                <w:ins w:id="1657" w:author="BDBOS6" w:date="2022-01-27T11:02:00Z"/>
                <w:del w:id="1658" w:author="BDBOS7" w:date="2023-01-16T10:00:00Z"/>
              </w:rPr>
            </w:pPr>
            <w:ins w:id="1659" w:author="BDBOS6" w:date="2022-02-04T09:07:00Z">
              <w:del w:id="1660" w:author="BDBOS7" w:date="2023-01-16T10:00:00Z">
                <w:r w:rsidDel="00B27B53">
                  <w:delText>Subclause 10.9.2.5 of 3GPP TS 23.280 [</w:delText>
                </w:r>
              </w:del>
            </w:ins>
            <w:ins w:id="1661" w:author="BDBOS6" w:date="2022-02-04T09:11:00Z">
              <w:del w:id="1662" w:author="BDBOS7" w:date="2023-01-16T10:00:00Z">
                <w:r w:rsidDel="00B27B53">
                  <w:delText>5</w:delText>
                </w:r>
              </w:del>
            </w:ins>
            <w:ins w:id="1663" w:author="BDBOS6" w:date="2022-02-04T09:07:00Z">
              <w:del w:id="166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31B77C48" w14:textId="3CD27959" w:rsidR="00F92F14" w:rsidRPr="00B518E3" w:rsidDel="00B27B53" w:rsidRDefault="00F92F14" w:rsidP="00F92F14">
            <w:pPr>
              <w:pStyle w:val="TAL"/>
              <w:rPr>
                <w:ins w:id="1665" w:author="BDBOS6" w:date="2022-01-27T11:02:00Z"/>
                <w:del w:id="1666" w:author="BDBOS7" w:date="2023-01-16T10:00:00Z"/>
              </w:rPr>
            </w:pPr>
            <w:ins w:id="1667" w:author="BDBOS6" w:date="2022-02-04T09:07:00Z">
              <w:del w:id="1668" w:author="BDBOS7" w:date="2023-01-16T10:00:00Z">
                <w:r w:rsidDel="00B27B53">
                  <w:delText>Authorization to request Location information subscription</w:delText>
                </w:r>
              </w:del>
            </w:ins>
          </w:p>
        </w:tc>
        <w:tc>
          <w:tcPr>
            <w:tcW w:w="1017" w:type="dxa"/>
            <w:tcBorders>
              <w:top w:val="single" w:sz="4" w:space="0" w:color="auto"/>
              <w:left w:val="single" w:sz="4" w:space="0" w:color="auto"/>
              <w:bottom w:val="single" w:sz="4" w:space="0" w:color="auto"/>
              <w:right w:val="single" w:sz="4" w:space="0" w:color="auto"/>
            </w:tcBorders>
          </w:tcPr>
          <w:p w14:paraId="67279BC3" w14:textId="42F0B349" w:rsidR="00F92F14" w:rsidRPr="00B518E3" w:rsidDel="00B27B53" w:rsidRDefault="00D81707" w:rsidP="00D81707">
            <w:pPr>
              <w:pStyle w:val="TAC"/>
              <w:rPr>
                <w:ins w:id="1669" w:author="BDBOS6" w:date="2022-01-27T11:02:00Z"/>
                <w:del w:id="1670" w:author="BDBOS7" w:date="2023-01-16T10:00:00Z"/>
              </w:rPr>
            </w:pPr>
            <w:ins w:id="1671" w:author="BDBOS6" w:date="2023-01-09T10:57:00Z">
              <w:del w:id="167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758F7E39" w14:textId="4A1B10E3" w:rsidR="00F92F14" w:rsidRPr="00B518E3" w:rsidDel="00B27B53" w:rsidRDefault="00F92F14" w:rsidP="00F92F14">
            <w:pPr>
              <w:pStyle w:val="TAC"/>
              <w:rPr>
                <w:ins w:id="1673" w:author="BDBOS6" w:date="2022-01-27T11:02:00Z"/>
                <w:del w:id="1674" w:author="BDBOS7" w:date="2023-01-16T10:00:00Z"/>
              </w:rPr>
            </w:pPr>
            <w:ins w:id="1675" w:author="BDBOS6" w:date="2022-02-04T09:08:00Z">
              <w:del w:id="167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1CEA509D" w14:textId="0BD1E49D" w:rsidR="00F92F14" w:rsidRPr="00B518E3" w:rsidDel="00B27B53" w:rsidRDefault="00F92F14" w:rsidP="00F92F14">
            <w:pPr>
              <w:pStyle w:val="TAC"/>
              <w:rPr>
                <w:ins w:id="1677" w:author="BDBOS6" w:date="2022-01-27T11:02:00Z"/>
                <w:del w:id="1678" w:author="BDBOS7" w:date="2023-01-16T10:00:00Z"/>
              </w:rPr>
            </w:pPr>
            <w:ins w:id="1679" w:author="BDBOS6" w:date="2022-02-04T09:08:00Z">
              <w:del w:id="168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64234CE8" w14:textId="304D918A" w:rsidR="00F92F14" w:rsidRPr="00B518E3" w:rsidDel="00B27B53" w:rsidRDefault="00F92F14" w:rsidP="00F92F14">
            <w:pPr>
              <w:pStyle w:val="TAC"/>
              <w:rPr>
                <w:ins w:id="1681" w:author="BDBOS6" w:date="2022-01-27T11:02:00Z"/>
                <w:del w:id="1682" w:author="BDBOS7" w:date="2023-01-16T10:00:00Z"/>
              </w:rPr>
            </w:pPr>
            <w:ins w:id="1683" w:author="BDBOS6" w:date="2022-02-04T09:08:00Z">
              <w:del w:id="1684" w:author="BDBOS7" w:date="2023-01-16T10:00:00Z">
                <w:r w:rsidDel="00B27B53">
                  <w:delText>Y</w:delText>
                </w:r>
              </w:del>
            </w:ins>
          </w:p>
        </w:tc>
      </w:tr>
      <w:tr w:rsidR="00F92F14" w:rsidDel="00B27B53" w14:paraId="6CC8D707" w14:textId="6857628D" w:rsidTr="00351647">
        <w:trPr>
          <w:trHeight w:val="359"/>
          <w:ins w:id="1685" w:author="BDBOS6" w:date="2022-01-27T11:02:00Z"/>
          <w:del w:id="168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2124DA3" w14:textId="0459D928" w:rsidR="00F92F14" w:rsidRPr="00B518E3" w:rsidDel="00B27B53" w:rsidRDefault="00F92F14" w:rsidP="00F92F14">
            <w:pPr>
              <w:pStyle w:val="TAL"/>
              <w:rPr>
                <w:ins w:id="1687" w:author="BDBOS6" w:date="2022-01-27T11:02:00Z"/>
                <w:del w:id="1688" w:author="BDBOS7" w:date="2023-01-16T10:00:00Z"/>
              </w:rPr>
            </w:pPr>
            <w:ins w:id="1689" w:author="BDBOS6" w:date="2022-02-04T09:07:00Z">
              <w:del w:id="1690" w:author="BDBOS7" w:date="2023-01-16T10:00:00Z">
                <w:r w:rsidDel="00B27B53">
                  <w:delText>Subclause 10.9.2.8 of 3GPP TS 23.280 [</w:delText>
                </w:r>
              </w:del>
            </w:ins>
            <w:ins w:id="1691" w:author="BDBOS6" w:date="2022-02-04T09:11:00Z">
              <w:del w:id="1692" w:author="BDBOS7" w:date="2023-01-16T10:00:00Z">
                <w:r w:rsidDel="00B27B53">
                  <w:delText>5</w:delText>
                </w:r>
              </w:del>
            </w:ins>
            <w:ins w:id="1693" w:author="BDBOS6" w:date="2022-02-04T09:07:00Z">
              <w:del w:id="169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13390F5B" w14:textId="5F5FF9C0" w:rsidR="00F92F14" w:rsidRPr="00B518E3" w:rsidDel="00B27B53" w:rsidRDefault="00F92F14" w:rsidP="00F92F14">
            <w:pPr>
              <w:pStyle w:val="TAL"/>
              <w:rPr>
                <w:ins w:id="1695" w:author="BDBOS6" w:date="2022-01-27T11:02:00Z"/>
                <w:del w:id="1696" w:author="BDBOS7" w:date="2023-01-16T10:00:00Z"/>
              </w:rPr>
            </w:pPr>
            <w:ins w:id="1697" w:author="BDBOS6" w:date="2022-02-04T09:07:00Z">
              <w:del w:id="1698" w:author="BDBOS7" w:date="2023-01-16T10:00:00Z">
                <w:r w:rsidDel="00B27B53">
                  <w:delText>Authorization to request Location information cancel subscription</w:delText>
                </w:r>
              </w:del>
            </w:ins>
          </w:p>
        </w:tc>
        <w:tc>
          <w:tcPr>
            <w:tcW w:w="1017" w:type="dxa"/>
            <w:tcBorders>
              <w:top w:val="single" w:sz="4" w:space="0" w:color="auto"/>
              <w:left w:val="single" w:sz="4" w:space="0" w:color="auto"/>
              <w:bottom w:val="single" w:sz="4" w:space="0" w:color="auto"/>
              <w:right w:val="single" w:sz="4" w:space="0" w:color="auto"/>
            </w:tcBorders>
          </w:tcPr>
          <w:p w14:paraId="0F0EBED3" w14:textId="2AFD572D" w:rsidR="00F92F14" w:rsidRPr="00B518E3" w:rsidDel="00B27B53" w:rsidRDefault="00D81707" w:rsidP="00D81707">
            <w:pPr>
              <w:pStyle w:val="TAC"/>
              <w:rPr>
                <w:ins w:id="1699" w:author="BDBOS6" w:date="2022-01-27T11:02:00Z"/>
                <w:del w:id="1700" w:author="BDBOS7" w:date="2023-01-16T10:00:00Z"/>
              </w:rPr>
            </w:pPr>
            <w:ins w:id="1701" w:author="BDBOS6" w:date="2023-01-09T10:57:00Z">
              <w:del w:id="170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43BB67F0" w14:textId="0A2EE969" w:rsidR="00F92F14" w:rsidRPr="00B518E3" w:rsidDel="00B27B53" w:rsidRDefault="00F92F14" w:rsidP="00F92F14">
            <w:pPr>
              <w:pStyle w:val="TAC"/>
              <w:rPr>
                <w:ins w:id="1703" w:author="BDBOS6" w:date="2022-01-27T11:02:00Z"/>
                <w:del w:id="1704" w:author="BDBOS7" w:date="2023-01-16T10:00:00Z"/>
              </w:rPr>
            </w:pPr>
            <w:ins w:id="1705" w:author="BDBOS6" w:date="2022-02-04T09:09:00Z">
              <w:del w:id="170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078F4060" w14:textId="24B5EA78" w:rsidR="00F92F14" w:rsidRPr="00B518E3" w:rsidDel="00B27B53" w:rsidRDefault="00F92F14" w:rsidP="00F92F14">
            <w:pPr>
              <w:pStyle w:val="TAC"/>
              <w:rPr>
                <w:ins w:id="1707" w:author="BDBOS6" w:date="2022-01-27T11:02:00Z"/>
                <w:del w:id="1708" w:author="BDBOS7" w:date="2023-01-16T10:00:00Z"/>
              </w:rPr>
            </w:pPr>
            <w:ins w:id="1709" w:author="BDBOS6" w:date="2022-02-04T09:09:00Z">
              <w:del w:id="171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1DA562B7" w14:textId="3EA55915" w:rsidR="00F92F14" w:rsidRPr="00B518E3" w:rsidDel="00B27B53" w:rsidRDefault="00F92F14" w:rsidP="00F92F14">
            <w:pPr>
              <w:pStyle w:val="TAC"/>
              <w:rPr>
                <w:ins w:id="1711" w:author="BDBOS6" w:date="2022-01-27T11:02:00Z"/>
                <w:del w:id="1712" w:author="BDBOS7" w:date="2023-01-16T10:00:00Z"/>
              </w:rPr>
            </w:pPr>
            <w:ins w:id="1713" w:author="BDBOS6" w:date="2022-02-04T09:09:00Z">
              <w:del w:id="1714" w:author="BDBOS7" w:date="2023-01-16T10:00:00Z">
                <w:r w:rsidDel="00B27B53">
                  <w:delText>Y</w:delText>
                </w:r>
              </w:del>
            </w:ins>
          </w:p>
        </w:tc>
      </w:tr>
      <w:tr w:rsidR="00F92F14" w:rsidDel="00B27B53" w14:paraId="15DD4A1F" w14:textId="3D955BD1" w:rsidTr="00351647">
        <w:trPr>
          <w:trHeight w:val="359"/>
          <w:ins w:id="1715" w:author="BDBOS6" w:date="2022-01-27T11:02:00Z"/>
          <w:del w:id="171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C81D3D8" w14:textId="5BBD95E8" w:rsidR="00F92F14" w:rsidRPr="00B518E3" w:rsidDel="00B27B53" w:rsidRDefault="00F92F14" w:rsidP="00F92F14">
            <w:pPr>
              <w:pStyle w:val="TAL"/>
              <w:rPr>
                <w:ins w:id="1717" w:author="BDBOS6" w:date="2022-01-27T11:02:00Z"/>
                <w:del w:id="1718" w:author="BDBOS7" w:date="2023-01-16T10:00:00Z"/>
              </w:rPr>
            </w:pPr>
            <w:ins w:id="1719" w:author="BDBOS6" w:date="2022-02-04T09:07:00Z">
              <w:del w:id="1720" w:author="BDBOS7" w:date="2023-01-16T10:00:00Z">
                <w:r w:rsidDel="00B27B53">
                  <w:delText>Subclause 10.9.2.3 of 3GPP TS 23.280 [</w:delText>
                </w:r>
              </w:del>
            </w:ins>
            <w:ins w:id="1721" w:author="BDBOS6" w:date="2022-02-04T09:11:00Z">
              <w:del w:id="1722" w:author="BDBOS7" w:date="2023-01-16T10:00:00Z">
                <w:r w:rsidDel="00B27B53">
                  <w:delText>5</w:delText>
                </w:r>
              </w:del>
            </w:ins>
            <w:ins w:id="1723" w:author="BDBOS6" w:date="2022-02-04T09:07:00Z">
              <w:del w:id="172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6BA8AAA1" w14:textId="39DD3535" w:rsidR="00F92F14" w:rsidRPr="00B518E3" w:rsidDel="00B27B53" w:rsidRDefault="00F92F14" w:rsidP="00F92F14">
            <w:pPr>
              <w:pStyle w:val="TAL"/>
              <w:rPr>
                <w:ins w:id="1725" w:author="BDBOS6" w:date="2022-01-27T11:02:00Z"/>
                <w:del w:id="1726" w:author="BDBOS7" w:date="2023-01-16T10:00:00Z"/>
              </w:rPr>
            </w:pPr>
            <w:ins w:id="1727" w:author="BDBOS6" w:date="2022-02-04T09:07:00Z">
              <w:del w:id="1728" w:author="BDBOS7" w:date="2023-01-16T10:00:00Z">
                <w:r w:rsidDel="00B27B53">
                  <w:delText>Authorization to request Location information</w:delText>
                </w:r>
              </w:del>
            </w:ins>
          </w:p>
        </w:tc>
        <w:tc>
          <w:tcPr>
            <w:tcW w:w="1017" w:type="dxa"/>
            <w:tcBorders>
              <w:top w:val="single" w:sz="4" w:space="0" w:color="auto"/>
              <w:left w:val="single" w:sz="4" w:space="0" w:color="auto"/>
              <w:bottom w:val="single" w:sz="4" w:space="0" w:color="auto"/>
              <w:right w:val="single" w:sz="4" w:space="0" w:color="auto"/>
            </w:tcBorders>
          </w:tcPr>
          <w:p w14:paraId="40A6E64A" w14:textId="4E9328CA" w:rsidR="00F92F14" w:rsidRPr="00B518E3" w:rsidDel="00B27B53" w:rsidRDefault="00D81707" w:rsidP="00D81707">
            <w:pPr>
              <w:pStyle w:val="TAC"/>
              <w:rPr>
                <w:ins w:id="1729" w:author="BDBOS6" w:date="2022-01-27T11:02:00Z"/>
                <w:del w:id="1730" w:author="BDBOS7" w:date="2023-01-16T10:00:00Z"/>
              </w:rPr>
            </w:pPr>
            <w:ins w:id="1731" w:author="BDBOS6" w:date="2023-01-09T10:57:00Z">
              <w:del w:id="173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5DDD6BD7" w14:textId="11A7E223" w:rsidR="00F92F14" w:rsidRPr="00B518E3" w:rsidDel="00B27B53" w:rsidRDefault="00F92F14" w:rsidP="00F92F14">
            <w:pPr>
              <w:pStyle w:val="TAC"/>
              <w:rPr>
                <w:ins w:id="1733" w:author="BDBOS6" w:date="2022-01-27T11:02:00Z"/>
                <w:del w:id="1734" w:author="BDBOS7" w:date="2023-01-16T10:00:00Z"/>
              </w:rPr>
            </w:pPr>
            <w:ins w:id="1735" w:author="BDBOS6" w:date="2022-02-04T09:12:00Z">
              <w:del w:id="173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127EF179" w14:textId="078001DB" w:rsidR="00F92F14" w:rsidRPr="00B518E3" w:rsidDel="00B27B53" w:rsidRDefault="00F92F14" w:rsidP="00F92F14">
            <w:pPr>
              <w:pStyle w:val="TAC"/>
              <w:rPr>
                <w:ins w:id="1737" w:author="BDBOS6" w:date="2022-01-27T11:02:00Z"/>
                <w:del w:id="1738" w:author="BDBOS7" w:date="2023-01-16T10:00:00Z"/>
              </w:rPr>
            </w:pPr>
            <w:ins w:id="1739" w:author="BDBOS6" w:date="2022-02-04T09:12:00Z">
              <w:del w:id="174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2B0264AF" w14:textId="5F7C45F9" w:rsidR="00F92F14" w:rsidRPr="00B518E3" w:rsidDel="00B27B53" w:rsidRDefault="00F92F14" w:rsidP="00F92F14">
            <w:pPr>
              <w:pStyle w:val="TAC"/>
              <w:rPr>
                <w:ins w:id="1741" w:author="BDBOS6" w:date="2022-01-27T11:02:00Z"/>
                <w:del w:id="1742" w:author="BDBOS7" w:date="2023-01-16T10:00:00Z"/>
              </w:rPr>
            </w:pPr>
            <w:ins w:id="1743" w:author="BDBOS6" w:date="2022-02-04T09:12:00Z">
              <w:del w:id="1744" w:author="BDBOS7" w:date="2023-01-16T10:00:00Z">
                <w:r w:rsidDel="00B27B53">
                  <w:delText>Y</w:delText>
                </w:r>
              </w:del>
            </w:ins>
          </w:p>
        </w:tc>
      </w:tr>
      <w:tr w:rsidR="00F92F14" w:rsidDel="00B27B53" w14:paraId="3B289236" w14:textId="5A95F45A" w:rsidTr="00351647">
        <w:trPr>
          <w:trHeight w:val="359"/>
          <w:ins w:id="1745" w:author="BDBOS6" w:date="2022-01-27T11:02:00Z"/>
          <w:del w:id="174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F2AB266" w14:textId="5E3269E3" w:rsidR="00F92F14" w:rsidRPr="00B518E3" w:rsidDel="00B27B53" w:rsidRDefault="00F92F14" w:rsidP="00F92F14">
            <w:pPr>
              <w:pStyle w:val="TAL"/>
              <w:rPr>
                <w:ins w:id="1747" w:author="BDBOS6" w:date="2022-01-27T11:02:00Z"/>
                <w:del w:id="1748" w:author="BDBOS7" w:date="2023-01-16T10:00:00Z"/>
              </w:rPr>
            </w:pPr>
            <w:ins w:id="1749" w:author="BDBOS6" w:date="2022-02-04T09:07:00Z">
              <w:del w:id="1750" w:author="BDBOS7" w:date="2023-01-16T10:00:00Z">
                <w:r w:rsidDel="00B27B53">
                  <w:delText>Subclause 10.9.2.13 of 3GPP TS 23.280 [</w:delText>
                </w:r>
              </w:del>
            </w:ins>
            <w:ins w:id="1751" w:author="BDBOS6" w:date="2022-02-04T09:12:00Z">
              <w:del w:id="1752" w:author="BDBOS7" w:date="2023-01-16T10:00:00Z">
                <w:r w:rsidDel="00B27B53">
                  <w:delText>5</w:delText>
                </w:r>
              </w:del>
            </w:ins>
            <w:ins w:id="1753" w:author="BDBOS6" w:date="2022-02-04T09:07:00Z">
              <w:del w:id="175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140ACBD9" w14:textId="773D55B3" w:rsidR="00F92F14" w:rsidRPr="00B518E3" w:rsidDel="00B27B53" w:rsidRDefault="00F92F14" w:rsidP="00F92F14">
            <w:pPr>
              <w:pStyle w:val="TAL"/>
              <w:rPr>
                <w:ins w:id="1755" w:author="BDBOS6" w:date="2022-01-27T11:02:00Z"/>
                <w:del w:id="1756" w:author="BDBOS7" w:date="2023-01-16T10:00:00Z"/>
              </w:rPr>
            </w:pPr>
            <w:ins w:id="1757" w:author="BDBOS6" w:date="2022-02-04T09:07:00Z">
              <w:del w:id="1758" w:author="BDBOS7" w:date="2023-01-16T10:00:00Z">
                <w:r w:rsidDel="00B27B53">
                  <w:delText>Authorization to request Location information history</w:delText>
                </w:r>
              </w:del>
            </w:ins>
          </w:p>
        </w:tc>
        <w:tc>
          <w:tcPr>
            <w:tcW w:w="1017" w:type="dxa"/>
            <w:tcBorders>
              <w:top w:val="single" w:sz="4" w:space="0" w:color="auto"/>
              <w:left w:val="single" w:sz="4" w:space="0" w:color="auto"/>
              <w:bottom w:val="single" w:sz="4" w:space="0" w:color="auto"/>
              <w:right w:val="single" w:sz="4" w:space="0" w:color="auto"/>
            </w:tcBorders>
          </w:tcPr>
          <w:p w14:paraId="7D3B00AC" w14:textId="31D6C3A1" w:rsidR="00F92F14" w:rsidRPr="00B518E3" w:rsidDel="00B27B53" w:rsidRDefault="00D81707" w:rsidP="00D81707">
            <w:pPr>
              <w:pStyle w:val="TAC"/>
              <w:rPr>
                <w:ins w:id="1759" w:author="BDBOS6" w:date="2022-01-27T11:02:00Z"/>
                <w:del w:id="1760" w:author="BDBOS7" w:date="2023-01-16T10:00:00Z"/>
              </w:rPr>
            </w:pPr>
            <w:ins w:id="1761" w:author="BDBOS6" w:date="2023-01-09T10:58:00Z">
              <w:del w:id="176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5B95B334" w14:textId="20DB7975" w:rsidR="00F92F14" w:rsidRPr="00B518E3" w:rsidDel="00B27B53" w:rsidRDefault="00F92F14" w:rsidP="00F92F14">
            <w:pPr>
              <w:pStyle w:val="TAC"/>
              <w:rPr>
                <w:ins w:id="1763" w:author="BDBOS6" w:date="2022-01-27T11:02:00Z"/>
                <w:del w:id="1764" w:author="BDBOS7" w:date="2023-01-16T10:00:00Z"/>
              </w:rPr>
            </w:pPr>
            <w:ins w:id="1765" w:author="BDBOS6" w:date="2022-02-04T09:12:00Z">
              <w:del w:id="176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1908C150" w14:textId="10A79B8D" w:rsidR="00F92F14" w:rsidRPr="00B518E3" w:rsidDel="00B27B53" w:rsidRDefault="00F92F14" w:rsidP="00F92F14">
            <w:pPr>
              <w:pStyle w:val="TAC"/>
              <w:rPr>
                <w:ins w:id="1767" w:author="BDBOS6" w:date="2022-01-27T11:02:00Z"/>
                <w:del w:id="1768" w:author="BDBOS7" w:date="2023-01-16T10:00:00Z"/>
              </w:rPr>
            </w:pPr>
            <w:ins w:id="1769" w:author="BDBOS6" w:date="2022-02-04T09:12:00Z">
              <w:del w:id="177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7FECD15B" w14:textId="75BFCFDB" w:rsidR="00F92F14" w:rsidRPr="00B518E3" w:rsidDel="00B27B53" w:rsidRDefault="00F92F14" w:rsidP="00F92F14">
            <w:pPr>
              <w:pStyle w:val="TAC"/>
              <w:rPr>
                <w:ins w:id="1771" w:author="BDBOS6" w:date="2022-01-27T11:02:00Z"/>
                <w:del w:id="1772" w:author="BDBOS7" w:date="2023-01-16T10:00:00Z"/>
              </w:rPr>
            </w:pPr>
            <w:ins w:id="1773" w:author="BDBOS6" w:date="2022-02-04T09:12:00Z">
              <w:del w:id="1774" w:author="BDBOS7" w:date="2023-01-16T10:00:00Z">
                <w:r w:rsidDel="00B27B53">
                  <w:delText>Y</w:delText>
                </w:r>
              </w:del>
            </w:ins>
          </w:p>
        </w:tc>
      </w:tr>
      <w:tr w:rsidR="00F92F14" w:rsidDel="00B27B53" w14:paraId="65BAF4D0" w14:textId="01E8E433" w:rsidTr="00351647">
        <w:trPr>
          <w:trHeight w:val="359"/>
          <w:ins w:id="1775" w:author="BDBOS6" w:date="2022-01-27T11:02:00Z"/>
          <w:del w:id="177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234EF5F" w14:textId="07006917" w:rsidR="00F92F14" w:rsidRPr="00B518E3" w:rsidDel="00B27B53" w:rsidRDefault="00F92F14" w:rsidP="00F92F14">
            <w:pPr>
              <w:pStyle w:val="TAL"/>
              <w:rPr>
                <w:ins w:id="1777" w:author="BDBOS6" w:date="2022-01-27T11:02:00Z"/>
                <w:del w:id="1778" w:author="BDBOS7" w:date="2023-01-16T10:00:00Z"/>
              </w:rPr>
            </w:pPr>
            <w:ins w:id="1779" w:author="BDBOS6" w:date="2022-02-04T09:07:00Z">
              <w:del w:id="1780" w:author="BDBOS7" w:date="2023-01-16T10:00:00Z">
                <w:r w:rsidDel="00B27B53">
                  <w:delText>Subclause 10.9.2.11 of 3GPP TS 23.280 [</w:delText>
                </w:r>
              </w:del>
            </w:ins>
            <w:ins w:id="1781" w:author="BDBOS6" w:date="2022-02-04T09:12:00Z">
              <w:del w:id="1782" w:author="BDBOS7" w:date="2023-01-16T10:00:00Z">
                <w:r w:rsidDel="00B27B53">
                  <w:delText>5</w:delText>
                </w:r>
              </w:del>
            </w:ins>
            <w:ins w:id="1783" w:author="BDBOS6" w:date="2022-02-04T09:07:00Z">
              <w:del w:id="178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23CFF02C" w14:textId="79CDD03D" w:rsidR="00F92F14" w:rsidRPr="00B518E3" w:rsidDel="00B27B53" w:rsidRDefault="00F92F14" w:rsidP="00F92F14">
            <w:pPr>
              <w:pStyle w:val="TAL"/>
              <w:rPr>
                <w:ins w:id="1785" w:author="BDBOS6" w:date="2022-01-27T11:02:00Z"/>
                <w:del w:id="1786" w:author="BDBOS7" w:date="2023-01-16T10:00:00Z"/>
              </w:rPr>
            </w:pPr>
            <w:ins w:id="1787" w:author="BDBOS6" w:date="2022-02-04T09:07:00Z">
              <w:del w:id="1788" w:author="BDBOS7" w:date="2023-01-16T10:00:00Z">
                <w:r w:rsidDel="00B27B53">
                  <w:delText>Authorization to request Location information history status</w:delText>
                </w:r>
              </w:del>
            </w:ins>
          </w:p>
        </w:tc>
        <w:tc>
          <w:tcPr>
            <w:tcW w:w="1017" w:type="dxa"/>
            <w:tcBorders>
              <w:top w:val="single" w:sz="4" w:space="0" w:color="auto"/>
              <w:left w:val="single" w:sz="4" w:space="0" w:color="auto"/>
              <w:bottom w:val="single" w:sz="4" w:space="0" w:color="auto"/>
              <w:right w:val="single" w:sz="4" w:space="0" w:color="auto"/>
            </w:tcBorders>
          </w:tcPr>
          <w:p w14:paraId="7B3D8798" w14:textId="00CE63BA" w:rsidR="00F92F14" w:rsidRPr="00B518E3" w:rsidDel="00B27B53" w:rsidRDefault="00D81707" w:rsidP="00D81707">
            <w:pPr>
              <w:pStyle w:val="TAC"/>
              <w:rPr>
                <w:ins w:id="1789" w:author="BDBOS6" w:date="2022-01-27T11:02:00Z"/>
                <w:del w:id="1790" w:author="BDBOS7" w:date="2023-01-16T10:00:00Z"/>
              </w:rPr>
            </w:pPr>
            <w:ins w:id="1791" w:author="BDBOS6" w:date="2023-01-09T10:58:00Z">
              <w:del w:id="179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0287DA98" w14:textId="5AD53625" w:rsidR="00F92F14" w:rsidRPr="00B518E3" w:rsidDel="00B27B53" w:rsidRDefault="00F92F14" w:rsidP="00F92F14">
            <w:pPr>
              <w:pStyle w:val="TAC"/>
              <w:rPr>
                <w:ins w:id="1793" w:author="BDBOS6" w:date="2022-01-27T11:02:00Z"/>
                <w:del w:id="1794" w:author="BDBOS7" w:date="2023-01-16T10:00:00Z"/>
              </w:rPr>
            </w:pPr>
            <w:ins w:id="1795" w:author="BDBOS6" w:date="2022-02-04T09:12:00Z">
              <w:del w:id="179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30D99CD0" w14:textId="33D0F746" w:rsidR="00F92F14" w:rsidRPr="00B518E3" w:rsidDel="00B27B53" w:rsidRDefault="00F92F14" w:rsidP="00F92F14">
            <w:pPr>
              <w:pStyle w:val="TAC"/>
              <w:rPr>
                <w:ins w:id="1797" w:author="BDBOS6" w:date="2022-01-27T11:02:00Z"/>
                <w:del w:id="1798" w:author="BDBOS7" w:date="2023-01-16T10:00:00Z"/>
              </w:rPr>
            </w:pPr>
            <w:ins w:id="1799" w:author="BDBOS6" w:date="2022-02-04T09:12:00Z">
              <w:del w:id="180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276195C2" w14:textId="2678C34B" w:rsidR="00F92F14" w:rsidRPr="00B518E3" w:rsidDel="00B27B53" w:rsidRDefault="00F92F14" w:rsidP="00F92F14">
            <w:pPr>
              <w:pStyle w:val="TAC"/>
              <w:rPr>
                <w:ins w:id="1801" w:author="BDBOS6" w:date="2022-01-27T11:02:00Z"/>
                <w:del w:id="1802" w:author="BDBOS7" w:date="2023-01-16T10:00:00Z"/>
              </w:rPr>
            </w:pPr>
            <w:ins w:id="1803" w:author="BDBOS6" w:date="2022-02-04T09:12:00Z">
              <w:del w:id="1804" w:author="BDBOS7" w:date="2023-01-16T10:00:00Z">
                <w:r w:rsidDel="00B27B53">
                  <w:delText>Y</w:delText>
                </w:r>
              </w:del>
            </w:ins>
          </w:p>
        </w:tc>
      </w:tr>
      <w:tr w:rsidR="00F92F14" w:rsidDel="00B27B53" w14:paraId="0E919A78" w14:textId="036F64D3" w:rsidTr="00351647">
        <w:trPr>
          <w:trHeight w:val="359"/>
          <w:ins w:id="1805" w:author="BDBOS6" w:date="2022-01-27T11:02:00Z"/>
          <w:del w:id="180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E4156D9" w14:textId="5D8CF43F" w:rsidR="00F92F14" w:rsidRPr="00B518E3" w:rsidDel="00B27B53" w:rsidRDefault="00F92F14" w:rsidP="00F92F14">
            <w:pPr>
              <w:pStyle w:val="TAL"/>
              <w:rPr>
                <w:ins w:id="1807" w:author="BDBOS6" w:date="2022-01-27T11:02:00Z"/>
                <w:del w:id="1808" w:author="BDBOS7" w:date="2023-01-16T10:00:00Z"/>
              </w:rPr>
            </w:pPr>
            <w:ins w:id="1809" w:author="BDBOS6" w:date="2022-02-04T09:07:00Z">
              <w:del w:id="1810" w:author="BDBOS7" w:date="2023-01-16T10:00:00Z">
                <w:r w:rsidDel="00B27B53">
                  <w:delText>Subclause 10.9.2.15 of 3GPP TS 23.280 [</w:delText>
                </w:r>
              </w:del>
            </w:ins>
            <w:ins w:id="1811" w:author="BDBOS6" w:date="2022-02-04T09:12:00Z">
              <w:del w:id="1812" w:author="BDBOS7" w:date="2023-01-16T10:00:00Z">
                <w:r w:rsidDel="00B27B53">
                  <w:delText>5</w:delText>
                </w:r>
              </w:del>
            </w:ins>
            <w:ins w:id="1813" w:author="BDBOS6" w:date="2022-02-04T09:07:00Z">
              <w:del w:id="181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5BADC73B" w14:textId="55FB0E78" w:rsidR="00F92F14" w:rsidRPr="00B518E3" w:rsidDel="00B27B53" w:rsidRDefault="00F92F14" w:rsidP="00F92F14">
            <w:pPr>
              <w:pStyle w:val="TAL"/>
              <w:rPr>
                <w:ins w:id="1815" w:author="BDBOS6" w:date="2022-01-27T11:02:00Z"/>
                <w:del w:id="1816" w:author="BDBOS7" w:date="2023-01-16T10:00:00Z"/>
              </w:rPr>
            </w:pPr>
            <w:ins w:id="1817" w:author="BDBOS6" w:date="2022-02-04T09:07:00Z">
              <w:del w:id="1818" w:author="BDBOS7" w:date="2023-01-16T10:00:00Z">
                <w:r w:rsidDel="00B27B53">
                  <w:delText xml:space="preserve">Authorization to request Location information history cancel </w:delText>
                </w:r>
              </w:del>
            </w:ins>
          </w:p>
        </w:tc>
        <w:tc>
          <w:tcPr>
            <w:tcW w:w="1017" w:type="dxa"/>
            <w:tcBorders>
              <w:top w:val="single" w:sz="4" w:space="0" w:color="auto"/>
              <w:left w:val="single" w:sz="4" w:space="0" w:color="auto"/>
              <w:bottom w:val="single" w:sz="4" w:space="0" w:color="auto"/>
              <w:right w:val="single" w:sz="4" w:space="0" w:color="auto"/>
            </w:tcBorders>
          </w:tcPr>
          <w:p w14:paraId="34C0FAC6" w14:textId="5568BE3F" w:rsidR="00F92F14" w:rsidRPr="00B518E3" w:rsidDel="00B27B53" w:rsidRDefault="00D81707" w:rsidP="00F92F14">
            <w:pPr>
              <w:pStyle w:val="TAC"/>
              <w:rPr>
                <w:ins w:id="1819" w:author="BDBOS6" w:date="2022-01-27T11:02:00Z"/>
                <w:del w:id="1820" w:author="BDBOS7" w:date="2023-01-16T10:00:00Z"/>
              </w:rPr>
            </w:pPr>
            <w:ins w:id="1821" w:author="BDBOS6" w:date="2023-01-09T10:58:00Z">
              <w:del w:id="182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6A615DB0" w14:textId="68AC4B20" w:rsidR="00F92F14" w:rsidRPr="00B518E3" w:rsidDel="00B27B53" w:rsidRDefault="00F92F14" w:rsidP="00F92F14">
            <w:pPr>
              <w:pStyle w:val="TAC"/>
              <w:rPr>
                <w:ins w:id="1823" w:author="BDBOS6" w:date="2022-01-27T11:02:00Z"/>
                <w:del w:id="1824" w:author="BDBOS7" w:date="2023-01-16T10:00:00Z"/>
              </w:rPr>
            </w:pPr>
            <w:ins w:id="1825" w:author="BDBOS6" w:date="2022-02-04T09:12:00Z">
              <w:del w:id="182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34540806" w14:textId="6A3AB1E7" w:rsidR="00F92F14" w:rsidRPr="00B518E3" w:rsidDel="00B27B53" w:rsidRDefault="00F92F14" w:rsidP="00F92F14">
            <w:pPr>
              <w:pStyle w:val="TAC"/>
              <w:rPr>
                <w:ins w:id="1827" w:author="BDBOS6" w:date="2022-01-27T11:02:00Z"/>
                <w:del w:id="1828" w:author="BDBOS7" w:date="2023-01-16T10:00:00Z"/>
              </w:rPr>
            </w:pPr>
            <w:ins w:id="1829" w:author="BDBOS6" w:date="2022-02-04T09:12:00Z">
              <w:del w:id="183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16C494EA" w14:textId="5834FA33" w:rsidR="00F92F14" w:rsidRPr="00B518E3" w:rsidDel="00B27B53" w:rsidRDefault="00F92F14" w:rsidP="00F92F14">
            <w:pPr>
              <w:pStyle w:val="TAC"/>
              <w:rPr>
                <w:ins w:id="1831" w:author="BDBOS6" w:date="2022-01-27T11:02:00Z"/>
                <w:del w:id="1832" w:author="BDBOS7" w:date="2023-01-16T10:00:00Z"/>
              </w:rPr>
            </w:pPr>
            <w:ins w:id="1833" w:author="BDBOS6" w:date="2022-02-04T09:12:00Z">
              <w:del w:id="1834" w:author="BDBOS7" w:date="2023-01-16T10:00:00Z">
                <w:r w:rsidDel="00B27B53">
                  <w:delText>Y</w:delText>
                </w:r>
              </w:del>
            </w:ins>
          </w:p>
        </w:tc>
      </w:tr>
      <w:tr w:rsidR="00454A54" w:rsidDel="00B27B53" w14:paraId="4B37195E" w14:textId="7C2E571C" w:rsidTr="00351647">
        <w:trPr>
          <w:trHeight w:val="359"/>
          <w:ins w:id="1835" w:author="BDBOS6" w:date="2023-01-09T14:36:00Z"/>
          <w:del w:id="183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73D7781" w14:textId="1BC8F8D5" w:rsidR="00454A54" w:rsidDel="00B27B53" w:rsidRDefault="00454A54" w:rsidP="00F92F14">
            <w:pPr>
              <w:pStyle w:val="TAL"/>
              <w:rPr>
                <w:ins w:id="1837" w:author="BDBOS6" w:date="2023-01-09T14:36:00Z"/>
                <w:del w:id="1838" w:author="BDBOS7" w:date="2023-01-16T10:00:00Z"/>
              </w:rPr>
            </w:pPr>
            <w:ins w:id="1839" w:author="BDBOS6" w:date="2023-01-09T14:36:00Z">
              <w:del w:id="1840" w:author="BDBOS7" w:date="2023-01-16T10:00:00Z">
                <w:r w:rsidDel="00B27B53">
                  <w:delText>Subclause 10.9.2.17 of 3GPP TS 23.280 [5]</w:delText>
                </w:r>
              </w:del>
            </w:ins>
          </w:p>
        </w:tc>
        <w:tc>
          <w:tcPr>
            <w:tcW w:w="3118" w:type="dxa"/>
            <w:tcBorders>
              <w:top w:val="single" w:sz="4" w:space="0" w:color="auto"/>
              <w:left w:val="single" w:sz="4" w:space="0" w:color="auto"/>
              <w:bottom w:val="single" w:sz="4" w:space="0" w:color="auto"/>
              <w:right w:val="single" w:sz="4" w:space="0" w:color="auto"/>
            </w:tcBorders>
          </w:tcPr>
          <w:p w14:paraId="7C1E6846" w14:textId="53D0692D" w:rsidR="00454A54" w:rsidDel="00B27B53" w:rsidRDefault="00454A54" w:rsidP="00F92F14">
            <w:pPr>
              <w:pStyle w:val="TAL"/>
              <w:rPr>
                <w:ins w:id="1841" w:author="BDBOS6" w:date="2023-01-09T14:36:00Z"/>
                <w:del w:id="1842" w:author="BDBOS7" w:date="2023-01-16T10:00:00Z"/>
              </w:rPr>
            </w:pPr>
            <w:ins w:id="1843" w:author="BDBOS6" w:date="2023-01-09T14:37:00Z">
              <w:del w:id="1844" w:author="BDBOS7" w:date="2023-01-16T10:00:00Z">
                <w:r w:rsidDel="00B27B53">
                  <w:delText>Authorization to request Location reporting temporary configuration</w:delText>
                </w:r>
              </w:del>
            </w:ins>
          </w:p>
        </w:tc>
        <w:tc>
          <w:tcPr>
            <w:tcW w:w="1017" w:type="dxa"/>
            <w:tcBorders>
              <w:top w:val="single" w:sz="4" w:space="0" w:color="auto"/>
              <w:left w:val="single" w:sz="4" w:space="0" w:color="auto"/>
              <w:bottom w:val="single" w:sz="4" w:space="0" w:color="auto"/>
              <w:right w:val="single" w:sz="4" w:space="0" w:color="auto"/>
            </w:tcBorders>
          </w:tcPr>
          <w:p w14:paraId="35935285" w14:textId="5CF52B97" w:rsidR="00454A54" w:rsidDel="00B27B53" w:rsidRDefault="00454A54" w:rsidP="00F92F14">
            <w:pPr>
              <w:pStyle w:val="TAC"/>
              <w:rPr>
                <w:ins w:id="1845" w:author="BDBOS6" w:date="2023-01-09T14:36:00Z"/>
                <w:del w:id="1846" w:author="BDBOS7" w:date="2023-01-16T10:00:00Z"/>
              </w:rPr>
            </w:pPr>
            <w:ins w:id="1847" w:author="BDBOS6" w:date="2023-01-09T14:38:00Z">
              <w:del w:id="1848"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6FD1935A" w14:textId="50A06E17" w:rsidR="00454A54" w:rsidDel="00B27B53" w:rsidRDefault="00454A54" w:rsidP="00F92F14">
            <w:pPr>
              <w:pStyle w:val="TAC"/>
              <w:rPr>
                <w:ins w:id="1849" w:author="BDBOS6" w:date="2023-01-09T14:36:00Z"/>
                <w:del w:id="1850" w:author="BDBOS7" w:date="2023-01-16T10:00:00Z"/>
              </w:rPr>
            </w:pPr>
            <w:ins w:id="1851" w:author="BDBOS6" w:date="2023-01-09T14:38:00Z">
              <w:del w:id="1852"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560ED822" w14:textId="2CBF067A" w:rsidR="00454A54" w:rsidDel="00B27B53" w:rsidRDefault="00454A54" w:rsidP="00F92F14">
            <w:pPr>
              <w:pStyle w:val="TAC"/>
              <w:rPr>
                <w:ins w:id="1853" w:author="BDBOS6" w:date="2023-01-09T14:36:00Z"/>
                <w:del w:id="1854" w:author="BDBOS7" w:date="2023-01-16T10:00:00Z"/>
              </w:rPr>
            </w:pPr>
            <w:ins w:id="1855" w:author="BDBOS6" w:date="2023-01-09T14:38:00Z">
              <w:del w:id="1856"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128674AF" w14:textId="3337BBDA" w:rsidR="00454A54" w:rsidDel="00B27B53" w:rsidRDefault="00454A54" w:rsidP="00F92F14">
            <w:pPr>
              <w:pStyle w:val="TAC"/>
              <w:rPr>
                <w:ins w:id="1857" w:author="BDBOS6" w:date="2023-01-09T14:36:00Z"/>
                <w:del w:id="1858" w:author="BDBOS7" w:date="2023-01-16T10:00:00Z"/>
              </w:rPr>
            </w:pPr>
            <w:ins w:id="1859" w:author="BDBOS6" w:date="2023-01-09T14:38:00Z">
              <w:del w:id="1860" w:author="BDBOS7" w:date="2023-01-16T10:00:00Z">
                <w:r w:rsidDel="00B27B53">
                  <w:delText>Y</w:delText>
                </w:r>
              </w:del>
            </w:ins>
          </w:p>
        </w:tc>
      </w:tr>
      <w:tr w:rsidR="00B77B2F" w:rsidDel="00B27B53" w14:paraId="79BA85C5" w14:textId="425E4E6D" w:rsidTr="00351647">
        <w:trPr>
          <w:trHeight w:val="359"/>
          <w:ins w:id="1861" w:author="BDBOS6" w:date="2023-01-10T14:50:00Z"/>
          <w:del w:id="186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9F5A190" w14:textId="1B83A326" w:rsidR="00B77B2F" w:rsidDel="00B27B53" w:rsidRDefault="00B77B2F" w:rsidP="00B77B2F">
            <w:pPr>
              <w:pStyle w:val="TAL"/>
              <w:rPr>
                <w:ins w:id="1863" w:author="BDBOS6" w:date="2023-01-10T14:50:00Z"/>
                <w:del w:id="1864" w:author="BDBOS7" w:date="2023-01-16T10:00:00Z"/>
              </w:rPr>
            </w:pPr>
            <w:ins w:id="1865" w:author="BDBOS6" w:date="2023-01-10T14:50:00Z">
              <w:del w:id="1866" w:author="BDBOS7" w:date="2023-01-16T10:00:00Z">
                <w:r w:rsidDel="00B27B53">
                  <w:delText>Subclause 10.9.3.10.2 of 3GPP TS 23.280 [5]</w:delText>
                </w:r>
              </w:del>
            </w:ins>
          </w:p>
        </w:tc>
        <w:tc>
          <w:tcPr>
            <w:tcW w:w="3118" w:type="dxa"/>
            <w:tcBorders>
              <w:top w:val="single" w:sz="4" w:space="0" w:color="auto"/>
              <w:left w:val="single" w:sz="4" w:space="0" w:color="auto"/>
              <w:bottom w:val="single" w:sz="4" w:space="0" w:color="auto"/>
              <w:right w:val="single" w:sz="4" w:space="0" w:color="auto"/>
            </w:tcBorders>
          </w:tcPr>
          <w:p w14:paraId="3F43F9D6" w14:textId="6A06F180" w:rsidR="00B77B2F" w:rsidDel="00B27B53" w:rsidRDefault="00B77B2F" w:rsidP="00B77B2F">
            <w:pPr>
              <w:pStyle w:val="TAL"/>
              <w:rPr>
                <w:ins w:id="1867" w:author="BDBOS6" w:date="2023-01-10T14:50:00Z"/>
                <w:del w:id="1868" w:author="BDBOS7" w:date="2023-01-16T10:00:00Z"/>
              </w:rPr>
            </w:pPr>
            <w:ins w:id="1869" w:author="BDBOS6" w:date="2023-01-10T14:50:00Z">
              <w:del w:id="1870" w:author="BDBOS7" w:date="2023-01-16T10:00:00Z">
                <w:r w:rsidDel="00B27B53">
                  <w:delText>Authorization to request Location information from an Partner MC</w:delText>
                </w:r>
              </w:del>
            </w:ins>
            <w:ins w:id="1871" w:author="BDBOS6" w:date="2023-01-10T14:51:00Z">
              <w:del w:id="1872" w:author="BDBOS7" w:date="2023-01-16T10:00:00Z">
                <w:r w:rsidDel="00B27B53">
                  <w:delText>Data</w:delText>
                </w:r>
              </w:del>
            </w:ins>
            <w:ins w:id="1873" w:author="BDBOS6" w:date="2023-01-10T14:50:00Z">
              <w:del w:id="1874" w:author="BDBOS7" w:date="2023-01-16T10:00:00Z">
                <w:r w:rsidDel="00B27B53">
                  <w:delText xml:space="preserve"> System</w:delText>
                </w:r>
              </w:del>
            </w:ins>
          </w:p>
        </w:tc>
        <w:tc>
          <w:tcPr>
            <w:tcW w:w="1017" w:type="dxa"/>
            <w:tcBorders>
              <w:top w:val="single" w:sz="4" w:space="0" w:color="auto"/>
              <w:left w:val="single" w:sz="4" w:space="0" w:color="auto"/>
              <w:bottom w:val="single" w:sz="4" w:space="0" w:color="auto"/>
              <w:right w:val="single" w:sz="4" w:space="0" w:color="auto"/>
            </w:tcBorders>
          </w:tcPr>
          <w:p w14:paraId="2DD46F7E" w14:textId="276BBCE7" w:rsidR="00B77B2F" w:rsidDel="00B27B53" w:rsidRDefault="00B77B2F" w:rsidP="00B77B2F">
            <w:pPr>
              <w:pStyle w:val="TAC"/>
              <w:rPr>
                <w:ins w:id="1875" w:author="BDBOS6" w:date="2023-01-10T14:50:00Z"/>
                <w:del w:id="1876"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9C60C11" w14:textId="6B3AB7FE" w:rsidR="00B77B2F" w:rsidDel="00B27B53" w:rsidRDefault="00B77B2F" w:rsidP="00B77B2F">
            <w:pPr>
              <w:pStyle w:val="TAC"/>
              <w:rPr>
                <w:ins w:id="1877" w:author="BDBOS6" w:date="2023-01-10T14:50:00Z"/>
                <w:del w:id="1878"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4DC9B31B" w14:textId="46B16F74" w:rsidR="00B77B2F" w:rsidDel="00B27B53" w:rsidRDefault="00B77B2F" w:rsidP="00B77B2F">
            <w:pPr>
              <w:pStyle w:val="TAC"/>
              <w:rPr>
                <w:ins w:id="1879" w:author="BDBOS6" w:date="2023-01-10T14:50:00Z"/>
                <w:del w:id="1880"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4DE8DEDC" w14:textId="200D8970" w:rsidR="00B77B2F" w:rsidDel="00B27B53" w:rsidRDefault="00B77B2F" w:rsidP="00B77B2F">
            <w:pPr>
              <w:pStyle w:val="TAC"/>
              <w:rPr>
                <w:ins w:id="1881" w:author="BDBOS6" w:date="2023-01-10T14:50:00Z"/>
                <w:del w:id="1882" w:author="BDBOS7" w:date="2023-01-16T10:00:00Z"/>
              </w:rPr>
            </w:pPr>
          </w:p>
        </w:tc>
      </w:tr>
      <w:tr w:rsidR="00B77B2F" w:rsidDel="00B27B53" w14:paraId="74F06AD0" w14:textId="49DD8A46" w:rsidTr="00351647">
        <w:trPr>
          <w:trHeight w:val="359"/>
          <w:ins w:id="1883" w:author="BDBOS6" w:date="2023-01-10T14:50:00Z"/>
          <w:del w:id="188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BDF6D4D" w14:textId="36F3830A" w:rsidR="00B77B2F" w:rsidDel="00B27B53" w:rsidRDefault="00B77B2F" w:rsidP="00B77B2F">
            <w:pPr>
              <w:pStyle w:val="TAL"/>
              <w:rPr>
                <w:ins w:id="1885" w:author="BDBOS6" w:date="2023-01-10T14:50:00Z"/>
                <w:del w:id="1886"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5710EF1" w14:textId="282460C3" w:rsidR="00B77B2F" w:rsidDel="00B27B53" w:rsidRDefault="00B77B2F" w:rsidP="00B77B2F">
            <w:pPr>
              <w:pStyle w:val="TAL"/>
              <w:rPr>
                <w:ins w:id="1887" w:author="BDBOS6" w:date="2023-01-10T14:50:00Z"/>
                <w:del w:id="1888" w:author="BDBOS7" w:date="2023-01-16T10:00:00Z"/>
              </w:rPr>
            </w:pPr>
            <w:ins w:id="1889" w:author="BDBOS6" w:date="2023-01-10T14:50:00Z">
              <w:del w:id="1890" w:author="BDBOS7" w:date="2023-01-16T10:00:00Z">
                <w:r w:rsidRPr="005D5EE7" w:rsidDel="00B27B53">
                  <w:delText xml:space="preserve">&gt; </w:delText>
                </w:r>
                <w:r w:rsidDel="00B27B53">
                  <w:delText>List of Partner MC</w:delText>
                </w:r>
              </w:del>
            </w:ins>
            <w:ins w:id="1891" w:author="BDBOS6" w:date="2023-01-10T14:51:00Z">
              <w:del w:id="1892" w:author="BDBOS7" w:date="2023-01-16T10:00:00Z">
                <w:r w:rsidDel="00B27B53">
                  <w:delText>Data</w:delText>
                </w:r>
              </w:del>
            </w:ins>
            <w:ins w:id="1893" w:author="BDBOS6" w:date="2023-01-10T14:50:00Z">
              <w:del w:id="1894" w:author="BDBOS7" w:date="2023-01-16T10:00:00Z">
                <w:r w:rsidDel="00B27B53">
                  <w:delText xml:space="preserve"> Systems</w:delText>
                </w:r>
              </w:del>
            </w:ins>
          </w:p>
        </w:tc>
        <w:tc>
          <w:tcPr>
            <w:tcW w:w="1017" w:type="dxa"/>
            <w:tcBorders>
              <w:top w:val="single" w:sz="4" w:space="0" w:color="auto"/>
              <w:left w:val="single" w:sz="4" w:space="0" w:color="auto"/>
              <w:bottom w:val="single" w:sz="4" w:space="0" w:color="auto"/>
              <w:right w:val="single" w:sz="4" w:space="0" w:color="auto"/>
            </w:tcBorders>
          </w:tcPr>
          <w:p w14:paraId="6D5729EF" w14:textId="36687BF2" w:rsidR="00B77B2F" w:rsidDel="00B27B53" w:rsidRDefault="00B77B2F" w:rsidP="00B77B2F">
            <w:pPr>
              <w:pStyle w:val="TAC"/>
              <w:rPr>
                <w:ins w:id="1895" w:author="BDBOS6" w:date="2023-01-10T14:50:00Z"/>
                <w:del w:id="1896" w:author="BDBOS7" w:date="2023-01-16T10:00:00Z"/>
              </w:rPr>
            </w:pPr>
            <w:ins w:id="1897" w:author="BDBOS6" w:date="2023-01-10T14:50:00Z">
              <w:del w:id="1898"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43F0B5BA" w14:textId="65384484" w:rsidR="00B77B2F" w:rsidDel="00B27B53" w:rsidRDefault="00B77B2F" w:rsidP="00B77B2F">
            <w:pPr>
              <w:pStyle w:val="TAC"/>
              <w:rPr>
                <w:ins w:id="1899" w:author="BDBOS6" w:date="2023-01-10T14:50:00Z"/>
                <w:del w:id="1900" w:author="BDBOS7" w:date="2023-01-16T10:00:00Z"/>
              </w:rPr>
            </w:pPr>
            <w:ins w:id="1901" w:author="BDBOS6" w:date="2023-01-10T14:50:00Z">
              <w:del w:id="1902"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04787CD0" w14:textId="1280028B" w:rsidR="00B77B2F" w:rsidDel="00B27B53" w:rsidRDefault="00B77B2F" w:rsidP="00B77B2F">
            <w:pPr>
              <w:pStyle w:val="TAC"/>
              <w:rPr>
                <w:ins w:id="1903" w:author="BDBOS6" w:date="2023-01-10T14:50:00Z"/>
                <w:del w:id="1904" w:author="BDBOS7" w:date="2023-01-16T10:00:00Z"/>
              </w:rPr>
            </w:pPr>
            <w:ins w:id="1905" w:author="BDBOS6" w:date="2023-01-10T14:50:00Z">
              <w:del w:id="1906"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1D58DBAE" w14:textId="77D88E71" w:rsidR="00B77B2F" w:rsidDel="00B27B53" w:rsidRDefault="00B77B2F" w:rsidP="00B77B2F">
            <w:pPr>
              <w:pStyle w:val="TAC"/>
              <w:rPr>
                <w:ins w:id="1907" w:author="BDBOS6" w:date="2023-01-10T14:50:00Z"/>
                <w:del w:id="1908" w:author="BDBOS7" w:date="2023-01-16T10:00:00Z"/>
              </w:rPr>
            </w:pPr>
            <w:ins w:id="1909" w:author="BDBOS6" w:date="2023-01-10T14:50:00Z">
              <w:del w:id="1910" w:author="BDBOS7" w:date="2023-01-16T10:00:00Z">
                <w:r w:rsidDel="00B27B53">
                  <w:delText>Y</w:delText>
                </w:r>
              </w:del>
            </w:ins>
          </w:p>
        </w:tc>
      </w:tr>
      <w:tr w:rsidR="00B77B2F" w:rsidDel="00B27B53" w14:paraId="57301CD1" w14:textId="1B5858EB" w:rsidTr="00351647">
        <w:trPr>
          <w:trHeight w:val="359"/>
          <w:ins w:id="1911" w:author="BDBOS6" w:date="2023-01-10T14:50:00Z"/>
          <w:del w:id="191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D18E4C2" w14:textId="321C3DF8" w:rsidR="00B77B2F" w:rsidDel="00B27B53" w:rsidRDefault="00B77B2F" w:rsidP="00B77B2F">
            <w:pPr>
              <w:pStyle w:val="TAL"/>
              <w:rPr>
                <w:ins w:id="1913" w:author="BDBOS6" w:date="2023-01-10T14:50:00Z"/>
                <w:del w:id="1914" w:author="BDBOS7" w:date="2023-01-16T10:00:00Z"/>
              </w:rPr>
            </w:pPr>
            <w:ins w:id="1915" w:author="BDBOS6" w:date="2023-01-10T14:50:00Z">
              <w:del w:id="1916" w:author="BDBOS7" w:date="2023-01-16T10:00:00Z">
                <w:r w:rsidDel="00B27B53">
                  <w:delText>Subclause 10.9.3.10.3 of 3GPP TS 23.280 [</w:delText>
                </w:r>
              </w:del>
            </w:ins>
            <w:ins w:id="1917" w:author="BDBOS6" w:date="2023-01-10T14:52:00Z">
              <w:del w:id="1918" w:author="BDBOS7" w:date="2023-01-16T10:00:00Z">
                <w:r w:rsidDel="00B27B53">
                  <w:delText>5</w:delText>
                </w:r>
              </w:del>
            </w:ins>
            <w:ins w:id="1919" w:author="BDBOS6" w:date="2023-01-10T14:50:00Z">
              <w:del w:id="1920"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6F0CDA8A" w14:textId="7DC01BAC" w:rsidR="00B77B2F" w:rsidDel="00B27B53" w:rsidRDefault="00B77B2F" w:rsidP="00B77B2F">
            <w:pPr>
              <w:pStyle w:val="TAL"/>
              <w:rPr>
                <w:ins w:id="1921" w:author="BDBOS6" w:date="2023-01-10T14:50:00Z"/>
                <w:del w:id="1922" w:author="BDBOS7" w:date="2023-01-16T10:00:00Z"/>
              </w:rPr>
            </w:pPr>
            <w:ins w:id="1923" w:author="BDBOS6" w:date="2023-01-10T14:50:00Z">
              <w:del w:id="1924" w:author="BDBOS7" w:date="2023-01-16T10:00:00Z">
                <w:r w:rsidDel="00B27B53">
                  <w:delText>Authorization to send Location information to Primary MC System when migrated into Partner MC</w:delText>
                </w:r>
              </w:del>
            </w:ins>
            <w:ins w:id="1925" w:author="BDBOS6" w:date="2023-01-10T14:51:00Z">
              <w:del w:id="1926" w:author="BDBOS7" w:date="2023-01-16T10:00:00Z">
                <w:r w:rsidDel="00B27B53">
                  <w:delText>Data</w:delText>
                </w:r>
              </w:del>
            </w:ins>
            <w:ins w:id="1927" w:author="BDBOS6" w:date="2023-01-10T14:50:00Z">
              <w:del w:id="1928" w:author="BDBOS7" w:date="2023-01-16T10:00:00Z">
                <w:r w:rsidDel="00B27B53">
                  <w:delText xml:space="preserve"> System</w:delText>
                </w:r>
              </w:del>
            </w:ins>
          </w:p>
        </w:tc>
        <w:tc>
          <w:tcPr>
            <w:tcW w:w="1017" w:type="dxa"/>
            <w:tcBorders>
              <w:top w:val="single" w:sz="4" w:space="0" w:color="auto"/>
              <w:left w:val="single" w:sz="4" w:space="0" w:color="auto"/>
              <w:bottom w:val="single" w:sz="4" w:space="0" w:color="auto"/>
              <w:right w:val="single" w:sz="4" w:space="0" w:color="auto"/>
            </w:tcBorders>
          </w:tcPr>
          <w:p w14:paraId="5B28C7E8" w14:textId="4DF2A340" w:rsidR="00B77B2F" w:rsidDel="00B27B53" w:rsidRDefault="00B77B2F" w:rsidP="00B77B2F">
            <w:pPr>
              <w:pStyle w:val="TAC"/>
              <w:rPr>
                <w:ins w:id="1929" w:author="BDBOS6" w:date="2023-01-10T14:50:00Z"/>
                <w:del w:id="1930"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689FF26" w14:textId="706D9B33" w:rsidR="00B77B2F" w:rsidDel="00B27B53" w:rsidRDefault="00B77B2F" w:rsidP="00B77B2F">
            <w:pPr>
              <w:pStyle w:val="TAC"/>
              <w:rPr>
                <w:ins w:id="1931" w:author="BDBOS6" w:date="2023-01-10T14:50:00Z"/>
                <w:del w:id="1932"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370E35EA" w14:textId="37E7E246" w:rsidR="00B77B2F" w:rsidDel="00B27B53" w:rsidRDefault="00B77B2F" w:rsidP="00B77B2F">
            <w:pPr>
              <w:pStyle w:val="TAC"/>
              <w:rPr>
                <w:ins w:id="1933" w:author="BDBOS6" w:date="2023-01-10T14:50:00Z"/>
                <w:del w:id="1934"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37371512" w14:textId="55E05CE3" w:rsidR="00B77B2F" w:rsidDel="00B27B53" w:rsidRDefault="00B77B2F" w:rsidP="00B77B2F">
            <w:pPr>
              <w:pStyle w:val="TAC"/>
              <w:rPr>
                <w:ins w:id="1935" w:author="BDBOS6" w:date="2023-01-10T14:50:00Z"/>
                <w:del w:id="1936" w:author="BDBOS7" w:date="2023-01-16T10:00:00Z"/>
              </w:rPr>
            </w:pPr>
          </w:p>
        </w:tc>
      </w:tr>
      <w:tr w:rsidR="00B77B2F" w:rsidDel="00B27B53" w14:paraId="0A80ED7A" w14:textId="6769FF05" w:rsidTr="00351647">
        <w:trPr>
          <w:trHeight w:val="359"/>
          <w:ins w:id="1937" w:author="BDBOS6" w:date="2023-01-10T14:50:00Z"/>
          <w:del w:id="193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C6B00CF" w14:textId="2757EACB" w:rsidR="00B77B2F" w:rsidDel="00B27B53" w:rsidRDefault="00B77B2F" w:rsidP="00B77B2F">
            <w:pPr>
              <w:pStyle w:val="TAL"/>
              <w:rPr>
                <w:ins w:id="1939" w:author="BDBOS6" w:date="2023-01-10T14:50:00Z"/>
                <w:del w:id="1940"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300B11EA" w14:textId="056C71E0" w:rsidR="00B77B2F" w:rsidDel="00B27B53" w:rsidRDefault="00B77B2F" w:rsidP="00B77B2F">
            <w:pPr>
              <w:pStyle w:val="TAL"/>
              <w:rPr>
                <w:ins w:id="1941" w:author="BDBOS6" w:date="2023-01-10T14:50:00Z"/>
                <w:del w:id="1942" w:author="BDBOS7" w:date="2023-01-16T10:00:00Z"/>
              </w:rPr>
            </w:pPr>
            <w:ins w:id="1943" w:author="BDBOS6" w:date="2023-01-10T14:50:00Z">
              <w:del w:id="1944" w:author="BDBOS7" w:date="2023-01-16T10:00:00Z">
                <w:r w:rsidRPr="005D5EE7" w:rsidDel="00B27B53">
                  <w:delText xml:space="preserve">&gt; </w:delText>
                </w:r>
                <w:r w:rsidDel="00B27B53">
                  <w:delText>List of Partner MC</w:delText>
                </w:r>
              </w:del>
            </w:ins>
            <w:ins w:id="1945" w:author="BDBOS6" w:date="2023-01-10T14:51:00Z">
              <w:del w:id="1946" w:author="BDBOS7" w:date="2023-01-16T10:00:00Z">
                <w:r w:rsidDel="00B27B53">
                  <w:delText>Data</w:delText>
                </w:r>
              </w:del>
            </w:ins>
            <w:ins w:id="1947" w:author="BDBOS6" w:date="2023-01-10T14:50:00Z">
              <w:del w:id="1948" w:author="BDBOS7" w:date="2023-01-16T10:00:00Z">
                <w:r w:rsidDel="00B27B53">
                  <w:delText xml:space="preserve"> Systems</w:delText>
                </w:r>
              </w:del>
            </w:ins>
          </w:p>
        </w:tc>
        <w:tc>
          <w:tcPr>
            <w:tcW w:w="1017" w:type="dxa"/>
            <w:tcBorders>
              <w:top w:val="single" w:sz="4" w:space="0" w:color="auto"/>
              <w:left w:val="single" w:sz="4" w:space="0" w:color="auto"/>
              <w:bottom w:val="single" w:sz="4" w:space="0" w:color="auto"/>
              <w:right w:val="single" w:sz="4" w:space="0" w:color="auto"/>
            </w:tcBorders>
          </w:tcPr>
          <w:p w14:paraId="33BB1CA5" w14:textId="7BC8114B" w:rsidR="00B77B2F" w:rsidDel="00B27B53" w:rsidRDefault="00B77B2F" w:rsidP="00B77B2F">
            <w:pPr>
              <w:pStyle w:val="TAC"/>
              <w:rPr>
                <w:ins w:id="1949" w:author="BDBOS6" w:date="2023-01-10T14:50:00Z"/>
                <w:del w:id="1950" w:author="BDBOS7" w:date="2023-01-16T10:00:00Z"/>
              </w:rPr>
            </w:pPr>
            <w:ins w:id="1951" w:author="BDBOS6" w:date="2023-01-10T14:50:00Z">
              <w:del w:id="1952"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2C46A93B" w14:textId="1D2FAB76" w:rsidR="00B77B2F" w:rsidDel="00B27B53" w:rsidRDefault="00B77B2F" w:rsidP="00B77B2F">
            <w:pPr>
              <w:pStyle w:val="TAC"/>
              <w:rPr>
                <w:ins w:id="1953" w:author="BDBOS6" w:date="2023-01-10T14:50:00Z"/>
                <w:del w:id="1954" w:author="BDBOS7" w:date="2023-01-16T10:00:00Z"/>
              </w:rPr>
            </w:pPr>
            <w:ins w:id="1955" w:author="BDBOS6" w:date="2023-01-10T14:50:00Z">
              <w:del w:id="1956"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2DD6F442" w14:textId="2A80E5F1" w:rsidR="00B77B2F" w:rsidDel="00B27B53" w:rsidRDefault="00B77B2F" w:rsidP="00B77B2F">
            <w:pPr>
              <w:pStyle w:val="TAC"/>
              <w:rPr>
                <w:ins w:id="1957" w:author="BDBOS6" w:date="2023-01-10T14:50:00Z"/>
                <w:del w:id="1958" w:author="BDBOS7" w:date="2023-01-16T10:00:00Z"/>
              </w:rPr>
            </w:pPr>
            <w:ins w:id="1959" w:author="BDBOS6" w:date="2023-01-10T14:50:00Z">
              <w:del w:id="1960"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2A6547D1" w14:textId="20C9590D" w:rsidR="00B77B2F" w:rsidDel="00B27B53" w:rsidRDefault="00B77B2F" w:rsidP="00B77B2F">
            <w:pPr>
              <w:pStyle w:val="TAC"/>
              <w:rPr>
                <w:ins w:id="1961" w:author="BDBOS6" w:date="2023-01-10T14:50:00Z"/>
                <w:del w:id="1962" w:author="BDBOS7" w:date="2023-01-16T10:00:00Z"/>
              </w:rPr>
            </w:pPr>
            <w:ins w:id="1963" w:author="BDBOS6" w:date="2023-01-10T14:50:00Z">
              <w:del w:id="1964" w:author="BDBOS7" w:date="2023-01-16T10:00:00Z">
                <w:r w:rsidDel="00B27B53">
                  <w:delText>Y</w:delText>
                </w:r>
              </w:del>
            </w:ins>
          </w:p>
        </w:tc>
      </w:tr>
      <w:tr w:rsidR="00B77B2F" w:rsidDel="00B27B53" w14:paraId="6F8FAACA" w14:textId="5CCD1235" w:rsidTr="00351647">
        <w:trPr>
          <w:trHeight w:val="359"/>
          <w:ins w:id="1965" w:author="BDBOS6" w:date="2023-01-10T14:50:00Z"/>
          <w:del w:id="196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6C52D1C7" w14:textId="4BD6D027" w:rsidR="00B77B2F" w:rsidDel="00B27B53" w:rsidRDefault="00B77B2F" w:rsidP="00B77B2F">
            <w:pPr>
              <w:pStyle w:val="TAL"/>
              <w:rPr>
                <w:ins w:id="1967" w:author="BDBOS6" w:date="2023-01-10T14:50:00Z"/>
                <w:del w:id="1968" w:author="BDBOS7" w:date="2023-01-16T10:00:00Z"/>
              </w:rPr>
            </w:pPr>
            <w:ins w:id="1969" w:author="BDBOS6" w:date="2023-01-10T14:50:00Z">
              <w:del w:id="1970" w:author="BDBOS7" w:date="2023-01-16T10:00:00Z">
                <w:r w:rsidDel="00B27B53">
                  <w:delText>Subclause 10.9.3.10.4 of 3GPP TS 23.280 [</w:delText>
                </w:r>
              </w:del>
            </w:ins>
            <w:ins w:id="1971" w:author="BDBOS6" w:date="2023-01-10T14:52:00Z">
              <w:del w:id="1972" w:author="BDBOS7" w:date="2023-01-16T10:00:00Z">
                <w:r w:rsidDel="00B27B53">
                  <w:delText>5</w:delText>
                </w:r>
              </w:del>
            </w:ins>
            <w:ins w:id="1973" w:author="BDBOS6" w:date="2023-01-10T14:50:00Z">
              <w:del w:id="1974"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4046AB0A" w14:textId="3FE18F30" w:rsidR="00B77B2F" w:rsidDel="00B27B53" w:rsidRDefault="00B77B2F" w:rsidP="00B77B2F">
            <w:pPr>
              <w:pStyle w:val="TAL"/>
              <w:rPr>
                <w:ins w:id="1975" w:author="BDBOS6" w:date="2023-01-10T14:50:00Z"/>
                <w:del w:id="1976" w:author="BDBOS7" w:date="2023-01-16T10:00:00Z"/>
              </w:rPr>
            </w:pPr>
            <w:ins w:id="1977" w:author="BDBOS6" w:date="2023-01-10T14:50:00Z">
              <w:del w:id="1978" w:author="BDBOS7" w:date="2023-01-16T10:00:00Z">
                <w:r w:rsidDel="00B27B53">
                  <w:delText>Authorization to request Location information subscription from Partner MC</w:delText>
                </w:r>
              </w:del>
            </w:ins>
            <w:ins w:id="1979" w:author="BDBOS6" w:date="2023-01-10T14:51:00Z">
              <w:del w:id="1980" w:author="BDBOS7" w:date="2023-01-16T10:00:00Z">
                <w:r w:rsidDel="00B27B53">
                  <w:delText>Data</w:delText>
                </w:r>
              </w:del>
            </w:ins>
            <w:ins w:id="1981" w:author="BDBOS6" w:date="2023-01-10T14:50:00Z">
              <w:del w:id="1982" w:author="BDBOS7" w:date="2023-01-16T10:00:00Z">
                <w:r w:rsidDel="00B27B53">
                  <w:delText xml:space="preserve"> System</w:delText>
                </w:r>
              </w:del>
            </w:ins>
          </w:p>
        </w:tc>
        <w:tc>
          <w:tcPr>
            <w:tcW w:w="1017" w:type="dxa"/>
            <w:tcBorders>
              <w:top w:val="single" w:sz="4" w:space="0" w:color="auto"/>
              <w:left w:val="single" w:sz="4" w:space="0" w:color="auto"/>
              <w:bottom w:val="single" w:sz="4" w:space="0" w:color="auto"/>
              <w:right w:val="single" w:sz="4" w:space="0" w:color="auto"/>
            </w:tcBorders>
          </w:tcPr>
          <w:p w14:paraId="721C8043" w14:textId="4B3F00D3" w:rsidR="00B77B2F" w:rsidDel="00B27B53" w:rsidRDefault="00B77B2F" w:rsidP="00B77B2F">
            <w:pPr>
              <w:pStyle w:val="TAC"/>
              <w:rPr>
                <w:ins w:id="1983" w:author="BDBOS6" w:date="2023-01-10T14:50:00Z"/>
                <w:del w:id="1984"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4A717E2E" w14:textId="4B0F7711" w:rsidR="00B77B2F" w:rsidDel="00B27B53" w:rsidRDefault="00B77B2F" w:rsidP="00B77B2F">
            <w:pPr>
              <w:pStyle w:val="TAC"/>
              <w:rPr>
                <w:ins w:id="1985" w:author="BDBOS6" w:date="2023-01-10T14:50:00Z"/>
                <w:del w:id="1986"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7F027DA7" w14:textId="2B57ADE7" w:rsidR="00B77B2F" w:rsidDel="00B27B53" w:rsidRDefault="00B77B2F" w:rsidP="00B77B2F">
            <w:pPr>
              <w:pStyle w:val="TAC"/>
              <w:rPr>
                <w:ins w:id="1987" w:author="BDBOS6" w:date="2023-01-10T14:50:00Z"/>
                <w:del w:id="1988"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1D9B72CB" w14:textId="5DB751E1" w:rsidR="00B77B2F" w:rsidDel="00B27B53" w:rsidRDefault="00B77B2F" w:rsidP="00B77B2F">
            <w:pPr>
              <w:pStyle w:val="TAC"/>
              <w:rPr>
                <w:ins w:id="1989" w:author="BDBOS6" w:date="2023-01-10T14:50:00Z"/>
                <w:del w:id="1990" w:author="BDBOS7" w:date="2023-01-16T10:00:00Z"/>
              </w:rPr>
            </w:pPr>
          </w:p>
        </w:tc>
      </w:tr>
      <w:tr w:rsidR="00B77B2F" w:rsidDel="00B27B53" w14:paraId="4AEA7822" w14:textId="21F23B5C" w:rsidTr="00351647">
        <w:trPr>
          <w:trHeight w:val="359"/>
          <w:ins w:id="1991" w:author="BDBOS6" w:date="2023-01-10T14:50:00Z"/>
          <w:del w:id="1992"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541D37C" w14:textId="4240638E" w:rsidR="00B77B2F" w:rsidDel="00B27B53" w:rsidRDefault="00B77B2F" w:rsidP="00B77B2F">
            <w:pPr>
              <w:pStyle w:val="TAL"/>
              <w:rPr>
                <w:ins w:id="1993" w:author="BDBOS6" w:date="2023-01-10T14:50:00Z"/>
                <w:del w:id="1994"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95B0C4B" w14:textId="74D3AD09" w:rsidR="00B77B2F" w:rsidDel="00B27B53" w:rsidRDefault="00B77B2F" w:rsidP="00B77B2F">
            <w:pPr>
              <w:pStyle w:val="TAL"/>
              <w:rPr>
                <w:ins w:id="1995" w:author="BDBOS6" w:date="2023-01-10T14:50:00Z"/>
                <w:del w:id="1996" w:author="BDBOS7" w:date="2023-01-16T10:00:00Z"/>
              </w:rPr>
            </w:pPr>
            <w:ins w:id="1997" w:author="BDBOS6" w:date="2023-01-10T14:50:00Z">
              <w:del w:id="1998" w:author="BDBOS7" w:date="2023-01-16T10:00:00Z">
                <w:r w:rsidRPr="005D5EE7" w:rsidDel="00B27B53">
                  <w:delText xml:space="preserve">&gt; </w:delText>
                </w:r>
                <w:r w:rsidDel="00B27B53">
                  <w:delText>List of Partner MC</w:delText>
                </w:r>
              </w:del>
            </w:ins>
            <w:ins w:id="1999" w:author="BDBOS6" w:date="2023-01-10T14:52:00Z">
              <w:del w:id="2000" w:author="BDBOS7" w:date="2023-01-16T10:00:00Z">
                <w:r w:rsidDel="00B27B53">
                  <w:delText>Data</w:delText>
                </w:r>
              </w:del>
            </w:ins>
            <w:ins w:id="2001" w:author="BDBOS6" w:date="2023-01-10T14:50:00Z">
              <w:del w:id="2002" w:author="BDBOS7" w:date="2023-01-16T10:00:00Z">
                <w:r w:rsidDel="00B27B53">
                  <w:delText xml:space="preserve"> Systems</w:delText>
                </w:r>
              </w:del>
            </w:ins>
          </w:p>
        </w:tc>
        <w:tc>
          <w:tcPr>
            <w:tcW w:w="1017" w:type="dxa"/>
            <w:tcBorders>
              <w:top w:val="single" w:sz="4" w:space="0" w:color="auto"/>
              <w:left w:val="single" w:sz="4" w:space="0" w:color="auto"/>
              <w:bottom w:val="single" w:sz="4" w:space="0" w:color="auto"/>
              <w:right w:val="single" w:sz="4" w:space="0" w:color="auto"/>
            </w:tcBorders>
          </w:tcPr>
          <w:p w14:paraId="14F387B1" w14:textId="21973ED0" w:rsidR="00B77B2F" w:rsidDel="00B27B53" w:rsidRDefault="00B77B2F" w:rsidP="00B77B2F">
            <w:pPr>
              <w:pStyle w:val="TAC"/>
              <w:rPr>
                <w:ins w:id="2003" w:author="BDBOS6" w:date="2023-01-10T14:50:00Z"/>
                <w:del w:id="2004" w:author="BDBOS7" w:date="2023-01-16T10:00:00Z"/>
              </w:rPr>
            </w:pPr>
            <w:ins w:id="2005" w:author="BDBOS6" w:date="2023-01-10T14:50:00Z">
              <w:del w:id="2006"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5DA96119" w14:textId="4B7AD5D1" w:rsidR="00B77B2F" w:rsidDel="00B27B53" w:rsidRDefault="00B77B2F" w:rsidP="00B77B2F">
            <w:pPr>
              <w:pStyle w:val="TAC"/>
              <w:rPr>
                <w:ins w:id="2007" w:author="BDBOS6" w:date="2023-01-10T14:50:00Z"/>
                <w:del w:id="2008" w:author="BDBOS7" w:date="2023-01-16T10:00:00Z"/>
              </w:rPr>
            </w:pPr>
            <w:ins w:id="2009" w:author="BDBOS6" w:date="2023-01-10T14:50:00Z">
              <w:del w:id="2010"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45FEE714" w14:textId="667DCA8C" w:rsidR="00B77B2F" w:rsidDel="00B27B53" w:rsidRDefault="00B77B2F" w:rsidP="00B77B2F">
            <w:pPr>
              <w:pStyle w:val="TAC"/>
              <w:rPr>
                <w:ins w:id="2011" w:author="BDBOS6" w:date="2023-01-10T14:50:00Z"/>
                <w:del w:id="2012" w:author="BDBOS7" w:date="2023-01-16T10:00:00Z"/>
              </w:rPr>
            </w:pPr>
            <w:ins w:id="2013" w:author="BDBOS6" w:date="2023-01-10T14:50:00Z">
              <w:del w:id="2014"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5EF3D2CA" w14:textId="091FBF15" w:rsidR="00B77B2F" w:rsidDel="00B27B53" w:rsidRDefault="00B77B2F" w:rsidP="00B77B2F">
            <w:pPr>
              <w:pStyle w:val="TAC"/>
              <w:rPr>
                <w:ins w:id="2015" w:author="BDBOS6" w:date="2023-01-10T14:50:00Z"/>
                <w:del w:id="2016" w:author="BDBOS7" w:date="2023-01-16T10:00:00Z"/>
              </w:rPr>
            </w:pPr>
            <w:ins w:id="2017" w:author="BDBOS6" w:date="2023-01-10T14:50:00Z">
              <w:del w:id="2018" w:author="BDBOS7" w:date="2023-01-16T10:00:00Z">
                <w:r w:rsidDel="00B27B53">
                  <w:delText>Y</w:delText>
                </w:r>
              </w:del>
            </w:ins>
          </w:p>
        </w:tc>
      </w:tr>
      <w:tr w:rsidR="00B77B2F" w:rsidDel="00B27B53" w14:paraId="45F317E4" w14:textId="4A386995" w:rsidTr="00351647">
        <w:trPr>
          <w:trHeight w:val="359"/>
          <w:ins w:id="2019" w:author="BDBOS6" w:date="2023-01-10T14:50:00Z"/>
          <w:del w:id="202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1B13774" w14:textId="55C2B572" w:rsidR="00B77B2F" w:rsidDel="00B27B53" w:rsidRDefault="00B77B2F" w:rsidP="00B77B2F">
            <w:pPr>
              <w:pStyle w:val="TAL"/>
              <w:rPr>
                <w:ins w:id="2021" w:author="BDBOS6" w:date="2023-01-10T14:50:00Z"/>
                <w:del w:id="2022" w:author="BDBOS7" w:date="2023-01-16T10:00:00Z"/>
              </w:rPr>
            </w:pPr>
            <w:ins w:id="2023" w:author="BDBOS6" w:date="2023-01-10T14:50:00Z">
              <w:del w:id="2024" w:author="BDBOS7" w:date="2023-01-16T10:00:00Z">
                <w:r w:rsidDel="00B27B53">
                  <w:delText>Subclause 10.9.3.10.5 of 3GPP TS 23,280 [</w:delText>
                </w:r>
              </w:del>
            </w:ins>
            <w:ins w:id="2025" w:author="BDBOS6" w:date="2023-01-10T14:52:00Z">
              <w:del w:id="2026" w:author="BDBOS7" w:date="2023-01-16T10:00:00Z">
                <w:r w:rsidDel="00B27B53">
                  <w:delText>5</w:delText>
                </w:r>
              </w:del>
            </w:ins>
            <w:ins w:id="2027" w:author="BDBOS6" w:date="2023-01-10T14:50:00Z">
              <w:del w:id="2028"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46A93CF9" w14:textId="5EDB82AD" w:rsidR="00B77B2F" w:rsidDel="00B27B53" w:rsidRDefault="00B77B2F" w:rsidP="00B77B2F">
            <w:pPr>
              <w:pStyle w:val="TAL"/>
              <w:rPr>
                <w:ins w:id="2029" w:author="BDBOS6" w:date="2023-01-10T14:50:00Z"/>
                <w:del w:id="2030" w:author="BDBOS7" w:date="2023-01-16T10:00:00Z"/>
              </w:rPr>
            </w:pPr>
            <w:ins w:id="2031" w:author="BDBOS6" w:date="2023-01-10T14:50:00Z">
              <w:del w:id="2032" w:author="BDBOS7" w:date="2023-01-16T10:00:00Z">
                <w:r w:rsidDel="00B27B53">
                  <w:delText>Authorization to request Location information cancel subscription from Partner MC</w:delText>
                </w:r>
              </w:del>
            </w:ins>
            <w:ins w:id="2033" w:author="BDBOS6" w:date="2023-01-10T14:52:00Z">
              <w:del w:id="2034" w:author="BDBOS7" w:date="2023-01-16T10:00:00Z">
                <w:r w:rsidDel="00B27B53">
                  <w:delText>Data</w:delText>
                </w:r>
              </w:del>
            </w:ins>
            <w:ins w:id="2035" w:author="BDBOS6" w:date="2023-01-10T14:50:00Z">
              <w:del w:id="2036" w:author="BDBOS7" w:date="2023-01-16T10:00:00Z">
                <w:r w:rsidDel="00B27B53">
                  <w:delText xml:space="preserve"> System</w:delText>
                </w:r>
              </w:del>
            </w:ins>
          </w:p>
        </w:tc>
        <w:tc>
          <w:tcPr>
            <w:tcW w:w="1017" w:type="dxa"/>
            <w:tcBorders>
              <w:top w:val="single" w:sz="4" w:space="0" w:color="auto"/>
              <w:left w:val="single" w:sz="4" w:space="0" w:color="auto"/>
              <w:bottom w:val="single" w:sz="4" w:space="0" w:color="auto"/>
              <w:right w:val="single" w:sz="4" w:space="0" w:color="auto"/>
            </w:tcBorders>
          </w:tcPr>
          <w:p w14:paraId="65950282" w14:textId="26310602" w:rsidR="00B77B2F" w:rsidDel="00B27B53" w:rsidRDefault="00B77B2F" w:rsidP="00B77B2F">
            <w:pPr>
              <w:pStyle w:val="TAC"/>
              <w:rPr>
                <w:ins w:id="2037" w:author="BDBOS6" w:date="2023-01-10T14:50:00Z"/>
                <w:del w:id="2038"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208E1E34" w14:textId="41C0486D" w:rsidR="00B77B2F" w:rsidDel="00B27B53" w:rsidRDefault="00B77B2F" w:rsidP="00B77B2F">
            <w:pPr>
              <w:pStyle w:val="TAC"/>
              <w:rPr>
                <w:ins w:id="2039" w:author="BDBOS6" w:date="2023-01-10T14:50:00Z"/>
                <w:del w:id="2040"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072976BA" w14:textId="08A7654D" w:rsidR="00B77B2F" w:rsidDel="00B27B53" w:rsidRDefault="00B77B2F" w:rsidP="00B77B2F">
            <w:pPr>
              <w:pStyle w:val="TAC"/>
              <w:rPr>
                <w:ins w:id="2041" w:author="BDBOS6" w:date="2023-01-10T14:50:00Z"/>
                <w:del w:id="2042"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CBC7C22" w14:textId="18E5FD70" w:rsidR="00B77B2F" w:rsidDel="00B27B53" w:rsidRDefault="00B77B2F" w:rsidP="00B77B2F">
            <w:pPr>
              <w:pStyle w:val="TAC"/>
              <w:rPr>
                <w:ins w:id="2043" w:author="BDBOS6" w:date="2023-01-10T14:50:00Z"/>
                <w:del w:id="2044" w:author="BDBOS7" w:date="2023-01-16T10:00:00Z"/>
              </w:rPr>
            </w:pPr>
          </w:p>
        </w:tc>
      </w:tr>
      <w:tr w:rsidR="00B77B2F" w:rsidDel="00B27B53" w14:paraId="2FF80A48" w14:textId="05E8C119" w:rsidTr="00351647">
        <w:trPr>
          <w:trHeight w:val="359"/>
          <w:ins w:id="2045" w:author="BDBOS6" w:date="2023-01-10T14:50:00Z"/>
          <w:del w:id="204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D6D4F03" w14:textId="7137664C" w:rsidR="00B77B2F" w:rsidDel="00B27B53" w:rsidRDefault="00B77B2F" w:rsidP="00B77B2F">
            <w:pPr>
              <w:pStyle w:val="TAL"/>
              <w:rPr>
                <w:ins w:id="2047" w:author="BDBOS6" w:date="2023-01-10T14:50:00Z"/>
                <w:del w:id="2048"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557CE7F3" w14:textId="106A9C3A" w:rsidR="00B77B2F" w:rsidDel="00B27B53" w:rsidRDefault="00B77B2F" w:rsidP="00B77B2F">
            <w:pPr>
              <w:pStyle w:val="TAL"/>
              <w:rPr>
                <w:ins w:id="2049" w:author="BDBOS6" w:date="2023-01-10T14:50:00Z"/>
                <w:del w:id="2050" w:author="BDBOS7" w:date="2023-01-16T10:00:00Z"/>
              </w:rPr>
            </w:pPr>
            <w:ins w:id="2051" w:author="BDBOS6" w:date="2023-01-10T14:50:00Z">
              <w:del w:id="2052" w:author="BDBOS7" w:date="2023-01-16T10:00:00Z">
                <w:r w:rsidRPr="005D5EE7" w:rsidDel="00B27B53">
                  <w:delText xml:space="preserve">&gt; </w:delText>
                </w:r>
                <w:r w:rsidDel="00B27B53">
                  <w:delText>List of Partner MC</w:delText>
                </w:r>
              </w:del>
            </w:ins>
            <w:ins w:id="2053" w:author="BDBOS6" w:date="2023-01-10T14:52:00Z">
              <w:del w:id="2054" w:author="BDBOS7" w:date="2023-01-16T10:00:00Z">
                <w:r w:rsidDel="00B27B53">
                  <w:delText>Data</w:delText>
                </w:r>
              </w:del>
            </w:ins>
            <w:ins w:id="2055" w:author="BDBOS6" w:date="2023-01-10T14:50:00Z">
              <w:del w:id="2056" w:author="BDBOS7" w:date="2023-01-16T10:00:00Z">
                <w:r w:rsidDel="00B27B53">
                  <w:delText xml:space="preserve"> Systems</w:delText>
                </w:r>
              </w:del>
            </w:ins>
          </w:p>
        </w:tc>
        <w:tc>
          <w:tcPr>
            <w:tcW w:w="1017" w:type="dxa"/>
            <w:tcBorders>
              <w:top w:val="single" w:sz="4" w:space="0" w:color="auto"/>
              <w:left w:val="single" w:sz="4" w:space="0" w:color="auto"/>
              <w:bottom w:val="single" w:sz="4" w:space="0" w:color="auto"/>
              <w:right w:val="single" w:sz="4" w:space="0" w:color="auto"/>
            </w:tcBorders>
          </w:tcPr>
          <w:p w14:paraId="33DB4885" w14:textId="19CDF17C" w:rsidR="00B77B2F" w:rsidDel="00B27B53" w:rsidRDefault="00B77B2F" w:rsidP="00B77B2F">
            <w:pPr>
              <w:pStyle w:val="TAC"/>
              <w:rPr>
                <w:ins w:id="2057" w:author="BDBOS6" w:date="2023-01-10T14:50:00Z"/>
                <w:del w:id="2058" w:author="BDBOS7" w:date="2023-01-16T10:00:00Z"/>
              </w:rPr>
            </w:pPr>
            <w:ins w:id="2059" w:author="BDBOS6" w:date="2023-01-10T14:50:00Z">
              <w:del w:id="2060"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7E79D7BA" w14:textId="390C2D7D" w:rsidR="00B77B2F" w:rsidDel="00B27B53" w:rsidRDefault="00B77B2F" w:rsidP="00B77B2F">
            <w:pPr>
              <w:pStyle w:val="TAC"/>
              <w:rPr>
                <w:ins w:id="2061" w:author="BDBOS6" w:date="2023-01-10T14:50:00Z"/>
                <w:del w:id="2062" w:author="BDBOS7" w:date="2023-01-16T10:00:00Z"/>
              </w:rPr>
            </w:pPr>
            <w:ins w:id="2063" w:author="BDBOS6" w:date="2023-01-10T14:50:00Z">
              <w:del w:id="2064"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2355EA5E" w14:textId="7D9BBFC4" w:rsidR="00B77B2F" w:rsidDel="00B27B53" w:rsidRDefault="00B77B2F" w:rsidP="00B77B2F">
            <w:pPr>
              <w:pStyle w:val="TAC"/>
              <w:rPr>
                <w:ins w:id="2065" w:author="BDBOS6" w:date="2023-01-10T14:50:00Z"/>
                <w:del w:id="2066" w:author="BDBOS7" w:date="2023-01-16T10:00:00Z"/>
              </w:rPr>
            </w:pPr>
            <w:ins w:id="2067" w:author="BDBOS6" w:date="2023-01-10T14:50:00Z">
              <w:del w:id="2068"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320CCBED" w14:textId="61794F6C" w:rsidR="00B77B2F" w:rsidDel="00B27B53" w:rsidRDefault="00B77B2F" w:rsidP="00B77B2F">
            <w:pPr>
              <w:pStyle w:val="TAC"/>
              <w:rPr>
                <w:ins w:id="2069" w:author="BDBOS6" w:date="2023-01-10T14:50:00Z"/>
                <w:del w:id="2070" w:author="BDBOS7" w:date="2023-01-16T10:00:00Z"/>
              </w:rPr>
            </w:pPr>
            <w:ins w:id="2071" w:author="BDBOS6" w:date="2023-01-10T14:50:00Z">
              <w:del w:id="2072" w:author="BDBOS7" w:date="2023-01-16T10:00:00Z">
                <w:r w:rsidDel="00B27B53">
                  <w:delText>Y</w:delText>
                </w:r>
              </w:del>
            </w:ins>
          </w:p>
        </w:tc>
      </w:tr>
      <w:tr w:rsidR="00B77B2F" w:rsidDel="00B27B53" w14:paraId="11296A6C" w14:textId="6A7FF989" w:rsidTr="00351647">
        <w:trPr>
          <w:trHeight w:val="359"/>
          <w:ins w:id="2073" w:author="BDBOS6" w:date="2023-01-10T14:50:00Z"/>
          <w:del w:id="207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42ED498" w14:textId="26F9DCEF" w:rsidR="00B77B2F" w:rsidDel="00B27B53" w:rsidRDefault="00B77B2F" w:rsidP="00B77B2F">
            <w:pPr>
              <w:pStyle w:val="TAL"/>
              <w:rPr>
                <w:ins w:id="2075" w:author="BDBOS6" w:date="2023-01-10T14:50:00Z"/>
                <w:del w:id="2076" w:author="BDBOS7" w:date="2023-01-16T10:00:00Z"/>
              </w:rPr>
            </w:pPr>
            <w:ins w:id="2077" w:author="BDBOS6" w:date="2023-01-10T14:50:00Z">
              <w:del w:id="2078" w:author="BDBOS7" w:date="2023-01-16T10:00:00Z">
                <w:r w:rsidDel="00B27B53">
                  <w:delText>Subclause 10.9.3.10.6 of 3GPP TS 23.280 [</w:delText>
                </w:r>
              </w:del>
            </w:ins>
            <w:ins w:id="2079" w:author="BDBOS6" w:date="2023-01-10T14:52:00Z">
              <w:del w:id="2080" w:author="BDBOS7" w:date="2023-01-16T10:00:00Z">
                <w:r w:rsidDel="00B27B53">
                  <w:delText>5</w:delText>
                </w:r>
              </w:del>
            </w:ins>
            <w:ins w:id="2081" w:author="BDBOS6" w:date="2023-01-10T14:50:00Z">
              <w:del w:id="2082" w:author="BDBOS7" w:date="2023-01-16T10:00:00Z">
                <w:r w:rsidDel="00B27B53">
                  <w:delText>]</w:delText>
                </w:r>
              </w:del>
            </w:ins>
          </w:p>
        </w:tc>
        <w:tc>
          <w:tcPr>
            <w:tcW w:w="3118" w:type="dxa"/>
            <w:tcBorders>
              <w:top w:val="single" w:sz="4" w:space="0" w:color="auto"/>
              <w:left w:val="single" w:sz="4" w:space="0" w:color="auto"/>
              <w:bottom w:val="single" w:sz="4" w:space="0" w:color="auto"/>
              <w:right w:val="single" w:sz="4" w:space="0" w:color="auto"/>
            </w:tcBorders>
          </w:tcPr>
          <w:p w14:paraId="239EAFD9" w14:textId="140438D5" w:rsidR="00B77B2F" w:rsidDel="00B27B53" w:rsidRDefault="00B77B2F" w:rsidP="00B77B2F">
            <w:pPr>
              <w:pStyle w:val="TAL"/>
              <w:rPr>
                <w:ins w:id="2083" w:author="BDBOS6" w:date="2023-01-10T14:50:00Z"/>
                <w:del w:id="2084" w:author="BDBOS7" w:date="2023-01-16T10:00:00Z"/>
              </w:rPr>
            </w:pPr>
            <w:ins w:id="2085" w:author="BDBOS6" w:date="2023-01-10T14:50:00Z">
              <w:del w:id="2086" w:author="BDBOS7" w:date="2023-01-16T10:00:00Z">
                <w:r w:rsidDel="00B27B53">
                  <w:delText>Authorization to request Location reporting temporary configuration from Partner MC</w:delText>
                </w:r>
              </w:del>
            </w:ins>
            <w:ins w:id="2087" w:author="BDBOS6" w:date="2023-01-10T14:52:00Z">
              <w:del w:id="2088" w:author="BDBOS7" w:date="2023-01-16T10:00:00Z">
                <w:r w:rsidDel="00B27B53">
                  <w:delText>Data</w:delText>
                </w:r>
              </w:del>
            </w:ins>
            <w:ins w:id="2089" w:author="BDBOS6" w:date="2023-01-10T14:50:00Z">
              <w:del w:id="2090" w:author="BDBOS7" w:date="2023-01-16T10:00:00Z">
                <w:r w:rsidDel="00B27B53">
                  <w:delText xml:space="preserve"> System</w:delText>
                </w:r>
              </w:del>
            </w:ins>
          </w:p>
        </w:tc>
        <w:tc>
          <w:tcPr>
            <w:tcW w:w="1017" w:type="dxa"/>
            <w:tcBorders>
              <w:top w:val="single" w:sz="4" w:space="0" w:color="auto"/>
              <w:left w:val="single" w:sz="4" w:space="0" w:color="auto"/>
              <w:bottom w:val="single" w:sz="4" w:space="0" w:color="auto"/>
              <w:right w:val="single" w:sz="4" w:space="0" w:color="auto"/>
            </w:tcBorders>
          </w:tcPr>
          <w:p w14:paraId="19CCEF80" w14:textId="0104F5CF" w:rsidR="00B77B2F" w:rsidDel="00B27B53" w:rsidRDefault="00B77B2F" w:rsidP="00B77B2F">
            <w:pPr>
              <w:pStyle w:val="TAC"/>
              <w:rPr>
                <w:ins w:id="2091" w:author="BDBOS6" w:date="2023-01-10T14:50:00Z"/>
                <w:del w:id="2092" w:author="BDBOS7" w:date="2023-01-16T10:00:00Z"/>
              </w:rPr>
            </w:pPr>
          </w:p>
        </w:tc>
        <w:tc>
          <w:tcPr>
            <w:tcW w:w="990" w:type="dxa"/>
            <w:tcBorders>
              <w:top w:val="single" w:sz="4" w:space="0" w:color="auto"/>
              <w:left w:val="single" w:sz="4" w:space="0" w:color="auto"/>
              <w:bottom w:val="single" w:sz="4" w:space="0" w:color="auto"/>
              <w:right w:val="single" w:sz="4" w:space="0" w:color="auto"/>
            </w:tcBorders>
          </w:tcPr>
          <w:p w14:paraId="660CC8E8" w14:textId="3656C30B" w:rsidR="00B77B2F" w:rsidDel="00B27B53" w:rsidRDefault="00B77B2F" w:rsidP="00B77B2F">
            <w:pPr>
              <w:pStyle w:val="TAC"/>
              <w:rPr>
                <w:ins w:id="2093" w:author="BDBOS6" w:date="2023-01-10T14:50:00Z"/>
                <w:del w:id="2094" w:author="BDBOS7" w:date="2023-01-16T10:00:00Z"/>
              </w:rPr>
            </w:pPr>
          </w:p>
        </w:tc>
        <w:tc>
          <w:tcPr>
            <w:tcW w:w="1440" w:type="dxa"/>
            <w:tcBorders>
              <w:top w:val="single" w:sz="4" w:space="0" w:color="auto"/>
              <w:left w:val="single" w:sz="4" w:space="0" w:color="auto"/>
              <w:bottom w:val="single" w:sz="4" w:space="0" w:color="auto"/>
              <w:right w:val="single" w:sz="4" w:space="0" w:color="auto"/>
            </w:tcBorders>
          </w:tcPr>
          <w:p w14:paraId="13844A18" w14:textId="3985435B" w:rsidR="00B77B2F" w:rsidDel="00B27B53" w:rsidRDefault="00B77B2F" w:rsidP="00B77B2F">
            <w:pPr>
              <w:pStyle w:val="TAC"/>
              <w:rPr>
                <w:ins w:id="2095" w:author="BDBOS6" w:date="2023-01-10T14:50:00Z"/>
                <w:del w:id="2096" w:author="BDBOS7" w:date="2023-01-16T10:00:00Z"/>
              </w:rPr>
            </w:pPr>
          </w:p>
        </w:tc>
        <w:tc>
          <w:tcPr>
            <w:tcW w:w="1080" w:type="dxa"/>
            <w:tcBorders>
              <w:top w:val="single" w:sz="4" w:space="0" w:color="auto"/>
              <w:left w:val="single" w:sz="4" w:space="0" w:color="auto"/>
              <w:bottom w:val="single" w:sz="4" w:space="0" w:color="auto"/>
              <w:right w:val="single" w:sz="4" w:space="0" w:color="auto"/>
            </w:tcBorders>
          </w:tcPr>
          <w:p w14:paraId="551B3E14" w14:textId="4875CE81" w:rsidR="00B77B2F" w:rsidDel="00B27B53" w:rsidRDefault="00B77B2F" w:rsidP="00B77B2F">
            <w:pPr>
              <w:pStyle w:val="TAC"/>
              <w:rPr>
                <w:ins w:id="2097" w:author="BDBOS6" w:date="2023-01-10T14:50:00Z"/>
                <w:del w:id="2098" w:author="BDBOS7" w:date="2023-01-16T10:00:00Z"/>
              </w:rPr>
            </w:pPr>
          </w:p>
        </w:tc>
      </w:tr>
      <w:tr w:rsidR="00B77B2F" w:rsidDel="00B27B53" w14:paraId="371B2927" w14:textId="2780ADD6" w:rsidTr="00351647">
        <w:trPr>
          <w:trHeight w:val="359"/>
          <w:ins w:id="2099" w:author="BDBOS6" w:date="2023-01-10T14:50:00Z"/>
          <w:del w:id="2100"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32C7A23" w14:textId="4A94F255" w:rsidR="00B77B2F" w:rsidDel="00B27B53" w:rsidRDefault="00B77B2F" w:rsidP="00B77B2F">
            <w:pPr>
              <w:pStyle w:val="TAL"/>
              <w:rPr>
                <w:ins w:id="2101" w:author="BDBOS6" w:date="2023-01-10T14:50:00Z"/>
                <w:del w:id="2102" w:author="BDBOS7" w:date="2023-01-16T10:00:00Z"/>
              </w:rPr>
            </w:pPr>
          </w:p>
        </w:tc>
        <w:tc>
          <w:tcPr>
            <w:tcW w:w="3118" w:type="dxa"/>
            <w:tcBorders>
              <w:top w:val="single" w:sz="4" w:space="0" w:color="auto"/>
              <w:left w:val="single" w:sz="4" w:space="0" w:color="auto"/>
              <w:bottom w:val="single" w:sz="4" w:space="0" w:color="auto"/>
              <w:right w:val="single" w:sz="4" w:space="0" w:color="auto"/>
            </w:tcBorders>
          </w:tcPr>
          <w:p w14:paraId="4C5651FA" w14:textId="5495E6CF" w:rsidR="00B77B2F" w:rsidDel="00B27B53" w:rsidRDefault="00B77B2F" w:rsidP="00B77B2F">
            <w:pPr>
              <w:pStyle w:val="TAL"/>
              <w:rPr>
                <w:ins w:id="2103" w:author="BDBOS6" w:date="2023-01-10T14:50:00Z"/>
                <w:del w:id="2104" w:author="BDBOS7" w:date="2023-01-16T10:00:00Z"/>
              </w:rPr>
            </w:pPr>
            <w:ins w:id="2105" w:author="BDBOS6" w:date="2023-01-10T14:50:00Z">
              <w:del w:id="2106" w:author="BDBOS7" w:date="2023-01-16T10:00:00Z">
                <w:r w:rsidRPr="005D5EE7" w:rsidDel="00B27B53">
                  <w:delText xml:space="preserve">&gt; </w:delText>
                </w:r>
                <w:r w:rsidDel="00B27B53">
                  <w:delText>List of Partner MC</w:delText>
                </w:r>
              </w:del>
            </w:ins>
            <w:ins w:id="2107" w:author="BDBOS6" w:date="2023-01-10T14:52:00Z">
              <w:del w:id="2108" w:author="BDBOS7" w:date="2023-01-16T10:00:00Z">
                <w:r w:rsidDel="00B27B53">
                  <w:delText>Data</w:delText>
                </w:r>
              </w:del>
            </w:ins>
            <w:ins w:id="2109" w:author="BDBOS6" w:date="2023-01-10T14:50:00Z">
              <w:del w:id="2110" w:author="BDBOS7" w:date="2023-01-16T10:00:00Z">
                <w:r w:rsidDel="00B27B53">
                  <w:delText xml:space="preserve"> Systems</w:delText>
                </w:r>
              </w:del>
            </w:ins>
          </w:p>
        </w:tc>
        <w:tc>
          <w:tcPr>
            <w:tcW w:w="1017" w:type="dxa"/>
            <w:tcBorders>
              <w:top w:val="single" w:sz="4" w:space="0" w:color="auto"/>
              <w:left w:val="single" w:sz="4" w:space="0" w:color="auto"/>
              <w:bottom w:val="single" w:sz="4" w:space="0" w:color="auto"/>
              <w:right w:val="single" w:sz="4" w:space="0" w:color="auto"/>
            </w:tcBorders>
          </w:tcPr>
          <w:p w14:paraId="2693C5AE" w14:textId="2D07D9C1" w:rsidR="00B77B2F" w:rsidDel="00B27B53" w:rsidRDefault="00B77B2F" w:rsidP="00B77B2F">
            <w:pPr>
              <w:pStyle w:val="TAC"/>
              <w:rPr>
                <w:ins w:id="2111" w:author="BDBOS6" w:date="2023-01-10T14:50:00Z"/>
                <w:del w:id="2112" w:author="BDBOS7" w:date="2023-01-16T10:00:00Z"/>
              </w:rPr>
            </w:pPr>
            <w:ins w:id="2113" w:author="BDBOS6" w:date="2023-01-10T14:50:00Z">
              <w:del w:id="2114"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0E13603B" w14:textId="359946C0" w:rsidR="00B77B2F" w:rsidDel="00B27B53" w:rsidRDefault="00B77B2F" w:rsidP="00B77B2F">
            <w:pPr>
              <w:pStyle w:val="TAC"/>
              <w:rPr>
                <w:ins w:id="2115" w:author="BDBOS6" w:date="2023-01-10T14:50:00Z"/>
                <w:del w:id="2116" w:author="BDBOS7" w:date="2023-01-16T10:00:00Z"/>
              </w:rPr>
            </w:pPr>
            <w:ins w:id="2117" w:author="BDBOS6" w:date="2023-01-10T14:50:00Z">
              <w:del w:id="2118"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185F7DDE" w14:textId="1E35B34A" w:rsidR="00B77B2F" w:rsidDel="00B27B53" w:rsidRDefault="00B77B2F" w:rsidP="00B77B2F">
            <w:pPr>
              <w:pStyle w:val="TAC"/>
              <w:rPr>
                <w:ins w:id="2119" w:author="BDBOS6" w:date="2023-01-10T14:50:00Z"/>
                <w:del w:id="2120" w:author="BDBOS7" w:date="2023-01-16T10:00:00Z"/>
              </w:rPr>
            </w:pPr>
            <w:ins w:id="2121" w:author="BDBOS6" w:date="2023-01-10T14:50:00Z">
              <w:del w:id="2122"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226C7D99" w14:textId="6789AB62" w:rsidR="00B77B2F" w:rsidDel="00B27B53" w:rsidRDefault="00B77B2F" w:rsidP="00B77B2F">
            <w:pPr>
              <w:pStyle w:val="TAC"/>
              <w:rPr>
                <w:ins w:id="2123" w:author="BDBOS6" w:date="2023-01-10T14:50:00Z"/>
                <w:del w:id="2124" w:author="BDBOS7" w:date="2023-01-16T10:00:00Z"/>
              </w:rPr>
            </w:pPr>
            <w:ins w:id="2125" w:author="BDBOS6" w:date="2023-01-10T14:50:00Z">
              <w:del w:id="2126" w:author="BDBOS7" w:date="2023-01-16T10:00:00Z">
                <w:r w:rsidDel="00B27B53">
                  <w:delText>Y</w:delText>
                </w:r>
              </w:del>
            </w:ins>
          </w:p>
        </w:tc>
      </w:tr>
      <w:tr w:rsidR="00035D06" w:rsidDel="00B27B53" w14:paraId="4CEA8F47" w14:textId="2A75A2FE" w:rsidTr="00351647">
        <w:trPr>
          <w:trHeight w:val="359"/>
          <w:ins w:id="2127" w:author="BDBOS6" w:date="2023-01-10T14:57:00Z"/>
          <w:del w:id="2128"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4198830" w14:textId="3B5102BA" w:rsidR="00035D06" w:rsidDel="00B27B53" w:rsidRDefault="00035D06" w:rsidP="00B77B2F">
            <w:pPr>
              <w:pStyle w:val="TAL"/>
              <w:rPr>
                <w:ins w:id="2129" w:author="BDBOS6" w:date="2023-01-10T14:57:00Z"/>
                <w:del w:id="2130" w:author="BDBOS7" w:date="2023-01-16T10:00:00Z"/>
              </w:rPr>
            </w:pPr>
            <w:ins w:id="2131" w:author="BDBOS6" w:date="2023-01-10T14:59:00Z">
              <w:del w:id="2132" w:author="BDBOS7" w:date="2023-01-16T10:00:00Z">
                <w:r w:rsidDel="00B27B53">
                  <w:delText>Subclause 10.9.2.19 of 3GPP TS 23.280 [5]</w:delText>
                </w:r>
              </w:del>
            </w:ins>
          </w:p>
        </w:tc>
        <w:tc>
          <w:tcPr>
            <w:tcW w:w="3118" w:type="dxa"/>
            <w:tcBorders>
              <w:top w:val="single" w:sz="4" w:space="0" w:color="auto"/>
              <w:left w:val="single" w:sz="4" w:space="0" w:color="auto"/>
              <w:bottom w:val="single" w:sz="4" w:space="0" w:color="auto"/>
              <w:right w:val="single" w:sz="4" w:space="0" w:color="auto"/>
            </w:tcBorders>
          </w:tcPr>
          <w:p w14:paraId="028A53F6" w14:textId="3CCA5667" w:rsidR="00035D06" w:rsidRPr="005D5EE7" w:rsidDel="00B27B53" w:rsidRDefault="00035D06" w:rsidP="00035D06">
            <w:pPr>
              <w:pStyle w:val="TAL"/>
              <w:rPr>
                <w:ins w:id="2133" w:author="BDBOS6" w:date="2023-01-10T14:57:00Z"/>
                <w:del w:id="2134" w:author="BDBOS7" w:date="2023-01-16T10:00:00Z"/>
              </w:rPr>
            </w:pPr>
            <w:ins w:id="2135" w:author="BDBOS6" w:date="2023-01-10T14:57:00Z">
              <w:del w:id="2136" w:author="BDBOS7" w:date="2023-01-16T10:00:00Z">
                <w:r w:rsidDel="00B27B53">
                  <w:delText>Authori</w:delText>
                </w:r>
              </w:del>
            </w:ins>
            <w:ins w:id="2137" w:author="BDBOS6" w:date="2023-01-10T14:58:00Z">
              <w:del w:id="2138" w:author="BDBOS7" w:date="2023-01-16T10:00:00Z">
                <w:r w:rsidDel="00B27B53">
                  <w:delText>z</w:delText>
                </w:r>
              </w:del>
            </w:ins>
            <w:ins w:id="2139" w:author="BDBOS6" w:date="2023-01-10T14:57:00Z">
              <w:del w:id="2140" w:author="BDBOS7" w:date="2023-01-16T10:00:00Z">
                <w:r w:rsidDel="00B27B53">
                  <w:delText>ation to request Restrict Location dissemination</w:delText>
                </w:r>
              </w:del>
            </w:ins>
          </w:p>
        </w:tc>
        <w:tc>
          <w:tcPr>
            <w:tcW w:w="1017" w:type="dxa"/>
            <w:tcBorders>
              <w:top w:val="single" w:sz="4" w:space="0" w:color="auto"/>
              <w:left w:val="single" w:sz="4" w:space="0" w:color="auto"/>
              <w:bottom w:val="single" w:sz="4" w:space="0" w:color="auto"/>
              <w:right w:val="single" w:sz="4" w:space="0" w:color="auto"/>
            </w:tcBorders>
          </w:tcPr>
          <w:p w14:paraId="0FC3B287" w14:textId="6C808CCD" w:rsidR="00035D06" w:rsidDel="00B27B53" w:rsidRDefault="00035D06" w:rsidP="00B77B2F">
            <w:pPr>
              <w:pStyle w:val="TAC"/>
              <w:rPr>
                <w:ins w:id="2141" w:author="BDBOS6" w:date="2023-01-10T14:57:00Z"/>
                <w:del w:id="2142" w:author="BDBOS7" w:date="2023-01-16T10:00:00Z"/>
              </w:rPr>
            </w:pPr>
            <w:ins w:id="2143" w:author="BDBOS6" w:date="2023-01-10T14:58:00Z">
              <w:del w:id="2144" w:author="BDBOS7" w:date="2023-01-16T10:00:00Z">
                <w:r w:rsidDel="00B27B53">
                  <w:delText>Y</w:delText>
                </w:r>
              </w:del>
            </w:ins>
          </w:p>
        </w:tc>
        <w:tc>
          <w:tcPr>
            <w:tcW w:w="990" w:type="dxa"/>
            <w:tcBorders>
              <w:top w:val="single" w:sz="4" w:space="0" w:color="auto"/>
              <w:left w:val="single" w:sz="4" w:space="0" w:color="auto"/>
              <w:bottom w:val="single" w:sz="4" w:space="0" w:color="auto"/>
              <w:right w:val="single" w:sz="4" w:space="0" w:color="auto"/>
            </w:tcBorders>
          </w:tcPr>
          <w:p w14:paraId="61A49453" w14:textId="0420FCE8" w:rsidR="00035D06" w:rsidDel="00B27B53" w:rsidRDefault="00035D06" w:rsidP="00B77B2F">
            <w:pPr>
              <w:pStyle w:val="TAC"/>
              <w:rPr>
                <w:ins w:id="2145" w:author="BDBOS6" w:date="2023-01-10T14:57:00Z"/>
                <w:del w:id="2146" w:author="BDBOS7" w:date="2023-01-16T10:00:00Z"/>
              </w:rPr>
            </w:pPr>
            <w:ins w:id="2147" w:author="BDBOS6" w:date="2023-01-10T14:58:00Z">
              <w:del w:id="2148" w:author="BDBOS7" w:date="2023-01-16T10:00:00Z">
                <w:r w:rsidDel="00B27B53">
                  <w:delText>Y</w:delText>
                </w:r>
              </w:del>
            </w:ins>
          </w:p>
        </w:tc>
        <w:tc>
          <w:tcPr>
            <w:tcW w:w="1440" w:type="dxa"/>
            <w:tcBorders>
              <w:top w:val="single" w:sz="4" w:space="0" w:color="auto"/>
              <w:left w:val="single" w:sz="4" w:space="0" w:color="auto"/>
              <w:bottom w:val="single" w:sz="4" w:space="0" w:color="auto"/>
              <w:right w:val="single" w:sz="4" w:space="0" w:color="auto"/>
            </w:tcBorders>
          </w:tcPr>
          <w:p w14:paraId="01DB163D" w14:textId="25907DCB" w:rsidR="00035D06" w:rsidDel="00B27B53" w:rsidRDefault="00035D06" w:rsidP="00B77B2F">
            <w:pPr>
              <w:pStyle w:val="TAC"/>
              <w:rPr>
                <w:ins w:id="2149" w:author="BDBOS6" w:date="2023-01-10T14:57:00Z"/>
                <w:del w:id="2150" w:author="BDBOS7" w:date="2023-01-16T10:00:00Z"/>
              </w:rPr>
            </w:pPr>
            <w:ins w:id="2151" w:author="BDBOS6" w:date="2023-01-10T14:58:00Z">
              <w:del w:id="2152" w:author="BDBOS7" w:date="2023-01-16T10:00:00Z">
                <w:r w:rsidDel="00B27B53">
                  <w:delText>Y</w:delText>
                </w:r>
              </w:del>
            </w:ins>
          </w:p>
        </w:tc>
        <w:tc>
          <w:tcPr>
            <w:tcW w:w="1080" w:type="dxa"/>
            <w:tcBorders>
              <w:top w:val="single" w:sz="4" w:space="0" w:color="auto"/>
              <w:left w:val="single" w:sz="4" w:space="0" w:color="auto"/>
              <w:bottom w:val="single" w:sz="4" w:space="0" w:color="auto"/>
              <w:right w:val="single" w:sz="4" w:space="0" w:color="auto"/>
            </w:tcBorders>
          </w:tcPr>
          <w:p w14:paraId="4CF0CCB8" w14:textId="518D07EB" w:rsidR="00035D06" w:rsidDel="00B27B53" w:rsidRDefault="00035D06" w:rsidP="00B77B2F">
            <w:pPr>
              <w:pStyle w:val="TAC"/>
              <w:rPr>
                <w:ins w:id="2153" w:author="BDBOS6" w:date="2023-01-10T14:57:00Z"/>
                <w:del w:id="2154" w:author="BDBOS7" w:date="2023-01-16T10:00:00Z"/>
              </w:rPr>
            </w:pPr>
            <w:ins w:id="2155" w:author="BDBOS6" w:date="2023-01-10T14:58:00Z">
              <w:del w:id="2156" w:author="BDBOS7" w:date="2023-01-16T10:00:00Z">
                <w:r w:rsidDel="00B27B53">
                  <w:delText>Y</w:delText>
                </w:r>
              </w:del>
            </w:ins>
          </w:p>
        </w:tc>
      </w:tr>
      <w:tr w:rsidR="00B77B2F" w:rsidDel="00B27B53" w14:paraId="0FEC5687" w14:textId="6DA5F2AC" w:rsidTr="00351647">
        <w:trPr>
          <w:trHeight w:val="359"/>
          <w:del w:id="2157" w:author="BDBOS7" w:date="2023-01-16T10:00:00Z"/>
        </w:trPr>
        <w:tc>
          <w:tcPr>
            <w:tcW w:w="9630" w:type="dxa"/>
            <w:gridSpan w:val="6"/>
            <w:tcBorders>
              <w:top w:val="single" w:sz="4" w:space="0" w:color="auto"/>
              <w:left w:val="single" w:sz="4" w:space="0" w:color="auto"/>
              <w:bottom w:val="single" w:sz="4" w:space="0" w:color="auto"/>
              <w:right w:val="single" w:sz="4" w:space="0" w:color="auto"/>
            </w:tcBorders>
          </w:tcPr>
          <w:p w14:paraId="3696B69C" w14:textId="7238463F" w:rsidR="00B77B2F" w:rsidRPr="002C7CB4" w:rsidDel="00B27B53" w:rsidRDefault="00B77B2F" w:rsidP="00B77B2F">
            <w:pPr>
              <w:pStyle w:val="TAN"/>
              <w:rPr>
                <w:del w:id="2158" w:author="BDBOS7" w:date="2023-01-16T10:00:00Z"/>
              </w:rPr>
            </w:pPr>
            <w:del w:id="2159" w:author="BDBOS7" w:date="2023-01-16T10:00:00Z">
              <w:r w:rsidRPr="002C7CB4" w:rsidDel="00B27B53">
                <w:lastRenderedPageBreak/>
                <w:delText>NOTE 1:</w:delText>
              </w:r>
              <w:r w:rsidRPr="002C7CB4" w:rsidDel="00B27B53">
                <w:tab/>
                <w:delText xml:space="preserve">If this parameter is not configured, authorization to use the group shall be obtained from the identity management server identified in the initial MC service UE configuration data (on-network) configured in table A.6-1 of </w:delText>
              </w:r>
              <w:r w:rsidDel="00B27B53">
                <w:delText>3GPP </w:delText>
              </w:r>
              <w:r w:rsidRPr="002C7CB4" w:rsidDel="00B27B53">
                <w:delText>TS</w:delText>
              </w:r>
              <w:r w:rsidDel="00B27B53">
                <w:delText> </w:delText>
              </w:r>
              <w:r w:rsidRPr="002C7CB4" w:rsidDel="00B27B53">
                <w:delText>23.280 [5].</w:delText>
              </w:r>
            </w:del>
          </w:p>
          <w:p w14:paraId="4EE85716" w14:textId="052640CC" w:rsidR="00B77B2F" w:rsidDel="00B27B53" w:rsidRDefault="00B77B2F" w:rsidP="00B77B2F">
            <w:pPr>
              <w:pStyle w:val="TAN"/>
              <w:rPr>
                <w:del w:id="2160" w:author="BDBOS7" w:date="2023-01-16T10:00:00Z"/>
                <w:lang w:val="nl-NL"/>
              </w:rPr>
            </w:pPr>
            <w:del w:id="2161" w:author="BDBOS7" w:date="2023-01-16T10:00:00Z">
              <w:r w:rsidRPr="006E7247" w:rsidDel="00B27B53">
                <w:rPr>
                  <w:lang w:val="nl-NL"/>
                </w:rPr>
                <w:delText>NOTE</w:delText>
              </w:r>
              <w:r w:rsidDel="00B27B53">
                <w:rPr>
                  <w:lang w:val="nl-NL"/>
                </w:rPr>
                <w:delText> 2:</w:delText>
              </w:r>
              <w:r w:rsidDel="00B27B53">
                <w:rPr>
                  <w:lang w:val="nl-NL"/>
                </w:rPr>
                <w:tab/>
              </w:r>
              <w:r w:rsidRPr="006E7247" w:rsidDel="00B27B53">
                <w:rPr>
                  <w:lang w:val="nl-NL"/>
                </w:rPr>
                <w:delText xml:space="preserve">If this parameter is </w:delText>
              </w:r>
              <w:r w:rsidDel="00B27B53">
                <w:rPr>
                  <w:lang w:val="nl-NL"/>
                </w:rPr>
                <w:delText>absent</w:delText>
              </w:r>
              <w:r w:rsidRPr="006E7247" w:rsidDel="00B27B53">
                <w:rPr>
                  <w:lang w:val="nl-NL"/>
                </w:rPr>
                <w:delText>, the KMSUri shall be that identified in the initial MC service UE configuration data (on-network) configured in table A.6-1 of 3GPP</w:delText>
              </w:r>
              <w:r w:rsidDel="00B27B53">
                <w:rPr>
                  <w:lang w:val="nl-NL"/>
                </w:rPr>
                <w:delText> </w:delText>
              </w:r>
              <w:r w:rsidRPr="006E7247" w:rsidDel="00B27B53">
                <w:rPr>
                  <w:lang w:val="nl-NL"/>
                </w:rPr>
                <w:delText>TS 23.280 [5].</w:delText>
              </w:r>
            </w:del>
          </w:p>
          <w:p w14:paraId="4261CDB8" w14:textId="102BC864" w:rsidR="00B77B2F" w:rsidRPr="002C7CB4" w:rsidDel="00B27B53" w:rsidRDefault="00B77B2F" w:rsidP="00B77B2F">
            <w:pPr>
              <w:pStyle w:val="TAN"/>
              <w:rPr>
                <w:del w:id="2162" w:author="BDBOS7" w:date="2023-01-16T10:00:00Z"/>
              </w:rPr>
            </w:pPr>
            <w:del w:id="2163" w:author="BDBOS7" w:date="2023-01-16T10:00:00Z">
              <w:r w:rsidRPr="002C7CB4" w:rsidDel="00B27B53">
                <w:delText>NOTE 3:</w:delText>
              </w:r>
              <w:r w:rsidRPr="002C7CB4" w:rsidDel="00B27B53">
                <w:tab/>
                <w:delText>The use of this parameter by the MCData UE is outside the scope of the present document.</w:delText>
              </w:r>
            </w:del>
          </w:p>
          <w:p w14:paraId="3D1DE6CF" w14:textId="4B875F2A" w:rsidR="00B77B2F" w:rsidRPr="002C7CB4" w:rsidDel="00B27B53" w:rsidRDefault="00B77B2F" w:rsidP="00B77B2F">
            <w:pPr>
              <w:pStyle w:val="TAN"/>
              <w:rPr>
                <w:del w:id="2164" w:author="BDBOS7" w:date="2023-01-16T10:00:00Z"/>
              </w:rPr>
            </w:pPr>
            <w:del w:id="2165" w:author="BDBOS7" w:date="2023-01-16T10:00:00Z">
              <w:r w:rsidRPr="002C7CB4" w:rsidDel="00B27B53">
                <w:delText>NOTE 4:</w:delText>
              </w:r>
              <w:r w:rsidRPr="002C7CB4" w:rsidDel="00B27B53">
                <w:tab/>
                <w:delText>The LMR key management functional entity is part of the LMR system and is outside the scope of the present document.</w:delText>
              </w:r>
            </w:del>
          </w:p>
          <w:p w14:paraId="3F2C5A4E" w14:textId="12DFD393" w:rsidR="00B77B2F" w:rsidDel="00B27B53" w:rsidRDefault="00B77B2F" w:rsidP="00B77B2F">
            <w:pPr>
              <w:pStyle w:val="TAN"/>
              <w:keepNext w:val="0"/>
              <w:rPr>
                <w:del w:id="2166" w:author="BDBOS7" w:date="2023-01-16T10:00:00Z"/>
              </w:rPr>
            </w:pPr>
            <w:del w:id="2167" w:author="BDBOS7" w:date="2023-01-16T10:00:00Z">
              <w:r w:rsidRPr="002C7CB4" w:rsidDel="00B27B53">
                <w:delText>NOTE 5:</w:delText>
              </w:r>
              <w:r w:rsidRPr="002C7CB4" w:rsidDel="00B27B53">
                <w:tab/>
                <w:delText>This is an LMR specific parameter with no meaning within MC services.</w:delText>
              </w:r>
              <w:r w:rsidDel="00B27B53">
                <w:delText xml:space="preserve"> </w:delText>
              </w:r>
            </w:del>
          </w:p>
          <w:p w14:paraId="23914AA3" w14:textId="3B17CAFE" w:rsidR="00B77B2F" w:rsidDel="00B27B53" w:rsidRDefault="00B77B2F" w:rsidP="00B77B2F">
            <w:pPr>
              <w:pStyle w:val="TAN"/>
              <w:rPr>
                <w:del w:id="2168" w:author="BDBOS7" w:date="2023-01-16T10:00:00Z"/>
                <w:rFonts w:eastAsia="Malgun Gothic"/>
                <w:bCs/>
              </w:rPr>
            </w:pPr>
            <w:del w:id="2169" w:author="BDBOS7" w:date="2023-01-16T10:00:00Z">
              <w:r w:rsidDel="00B27B53">
                <w:delText>NOTE</w:delText>
              </w:r>
              <w:r w:rsidDel="00B27B53">
                <w:rPr>
                  <w:lang w:val="en-US"/>
                </w:rPr>
                <w:delText> </w:delText>
              </w:r>
              <w:r w:rsidDel="00B27B53">
                <w:delText>6:</w:delText>
              </w:r>
              <w:r w:rsidDel="00B27B53">
                <w:tab/>
              </w:r>
              <w:r w:rsidDel="00B27B53">
                <w:rPr>
                  <w:lang w:eastAsia="zh-CN"/>
                </w:rPr>
                <w:delText xml:space="preserve">Access information for each partner MCData system comprises the list of information required for initial UE configuration to access an MCData system, as defined in table A.6-1 of </w:delText>
              </w:r>
              <w:r w:rsidDel="00B27B53">
                <w:rPr>
                  <w:rFonts w:eastAsia="Malgun Gothic"/>
                  <w:bCs/>
                </w:rPr>
                <w:delText>3GPP TS 23.280 [16]</w:delText>
              </w:r>
            </w:del>
          </w:p>
          <w:p w14:paraId="17E92310" w14:textId="128F1E38" w:rsidR="00B77B2F" w:rsidDel="00B27B53" w:rsidRDefault="00B77B2F" w:rsidP="00B77B2F">
            <w:pPr>
              <w:pStyle w:val="TAN"/>
              <w:rPr>
                <w:del w:id="2170" w:author="BDBOS7" w:date="2023-01-16T10:00:00Z"/>
                <w:rFonts w:eastAsia="SimSun"/>
                <w:lang w:eastAsia="zh-CN"/>
              </w:rPr>
            </w:pPr>
            <w:del w:id="2171" w:author="BDBOS7" w:date="2023-01-16T10:00:00Z">
              <w:r w:rsidRPr="006433C8" w:rsidDel="00B27B53">
                <w:rPr>
                  <w:rFonts w:eastAsia="SimSun"/>
                  <w:lang w:eastAsia="zh-CN"/>
                </w:rPr>
                <w:delText>NOTE</w:delText>
              </w:r>
              <w:r w:rsidDel="00B27B53">
                <w:rPr>
                  <w:rFonts w:eastAsia="SimSun"/>
                  <w:lang w:eastAsia="zh-CN"/>
                </w:rPr>
                <w:delText> </w:delText>
              </w:r>
              <w:r w:rsidDel="00B27B53">
                <w:rPr>
                  <w:rFonts w:eastAsia="SimSun"/>
                  <w:lang w:val="en-US" w:eastAsia="zh-CN"/>
                </w:rPr>
                <w:delText>7</w:delText>
              </w:r>
              <w:r w:rsidRPr="006433C8" w:rsidDel="00B27B53">
                <w:rPr>
                  <w:rFonts w:eastAsia="SimSun"/>
                  <w:lang w:eastAsia="zh-CN"/>
                </w:rPr>
                <w:delText>:</w:delText>
              </w:r>
              <w:r w:rsidRPr="006433C8" w:rsidDel="00B27B53">
                <w:rPr>
                  <w:rFonts w:eastAsia="SimSun"/>
                  <w:lang w:eastAsia="zh-CN"/>
                </w:rPr>
                <w:tab/>
                <w:delText>The criteria may consist condition</w:delText>
              </w:r>
              <w:r w:rsidDel="00B27B53">
                <w:rPr>
                  <w:rFonts w:eastAsia="SimSun"/>
                  <w:lang w:eastAsia="zh-CN"/>
                </w:rPr>
                <w:delText xml:space="preserve">s such as the </w:delText>
              </w:r>
              <w:r w:rsidRPr="006433C8" w:rsidDel="00B27B53">
                <w:rPr>
                  <w:rFonts w:eastAsia="SimSun"/>
                  <w:lang w:eastAsia="zh-CN"/>
                </w:rPr>
                <w:delText xml:space="preserve">location </w:delText>
              </w:r>
              <w:r w:rsidDel="00B27B53">
                <w:rPr>
                  <w:rFonts w:eastAsia="SimSun"/>
                  <w:lang w:eastAsia="zh-CN"/>
                </w:rPr>
                <w:delText xml:space="preserve">of the MCData user </w:delText>
              </w:r>
              <w:r w:rsidRPr="006433C8" w:rsidDel="00B27B53">
                <w:rPr>
                  <w:rFonts w:eastAsia="SimSun"/>
                  <w:lang w:eastAsia="zh-CN"/>
                </w:rPr>
                <w:delText xml:space="preserve">or </w:delText>
              </w:r>
              <w:r w:rsidDel="00B27B53">
                <w:rPr>
                  <w:rFonts w:eastAsia="SimSun"/>
                  <w:lang w:eastAsia="zh-CN"/>
                </w:rPr>
                <w:delText xml:space="preserve">the active </w:delText>
              </w:r>
              <w:r w:rsidRPr="006433C8" w:rsidDel="00B27B53">
                <w:rPr>
                  <w:rFonts w:eastAsia="SimSun"/>
                  <w:lang w:eastAsia="zh-CN"/>
                </w:rPr>
                <w:delText>functional alias</w:delText>
              </w:r>
              <w:r w:rsidDel="00B27B53">
                <w:rPr>
                  <w:rFonts w:eastAsia="SimSun"/>
                  <w:lang w:eastAsia="zh-CN"/>
                </w:rPr>
                <w:delText xml:space="preserve"> of the MCData user</w:delText>
              </w:r>
              <w:r w:rsidRPr="006433C8" w:rsidDel="00B27B53">
                <w:rPr>
                  <w:rFonts w:eastAsia="SimSun"/>
                  <w:lang w:eastAsia="zh-CN"/>
                </w:rPr>
                <w:delText>.</w:delText>
              </w:r>
            </w:del>
          </w:p>
          <w:p w14:paraId="65F2DA1A" w14:textId="75F76A59" w:rsidR="00B77B2F" w:rsidDel="00B27B53" w:rsidRDefault="00B77B2F" w:rsidP="00B77B2F">
            <w:pPr>
              <w:pStyle w:val="TAN"/>
              <w:rPr>
                <w:del w:id="2172" w:author="BDBOS7" w:date="2023-01-16T10:00:00Z"/>
                <w:lang w:val="en-US"/>
              </w:rPr>
            </w:pPr>
            <w:del w:id="2173" w:author="BDBOS7" w:date="2023-01-16T10:00:00Z">
              <w:r w:rsidDel="00B27B53">
                <w:rPr>
                  <w:rFonts w:eastAsia="SimSun"/>
                  <w:lang w:eastAsia="zh-CN"/>
                </w:rPr>
                <w:delText>NOTE </w:delText>
              </w:r>
              <w:r w:rsidDel="00B27B53">
                <w:rPr>
                  <w:rFonts w:eastAsia="SimSun"/>
                  <w:lang w:val="en-US" w:eastAsia="zh-CN"/>
                </w:rPr>
                <w:delText>8</w:delText>
              </w:r>
              <w:r w:rsidDel="00B27B53">
                <w:rPr>
                  <w:rFonts w:eastAsia="SimSun"/>
                  <w:lang w:eastAsia="zh-CN"/>
                </w:rPr>
                <w:delText>:</w:delText>
              </w:r>
              <w:r w:rsidDel="00B27B53">
                <w:rPr>
                  <w:rFonts w:eastAsia="SimSun"/>
                  <w:lang w:eastAsia="zh-CN"/>
                </w:rPr>
                <w:tab/>
              </w:r>
              <w:r w:rsidDel="00B27B53">
                <w:rPr>
                  <w:lang w:val="en-US"/>
                </w:rPr>
                <w:delText>The criteria may consist of conditions such as MCData user location or time.</w:delText>
              </w:r>
            </w:del>
          </w:p>
          <w:p w14:paraId="30A6079D" w14:textId="3B72EB93" w:rsidR="00B77B2F" w:rsidDel="00B27B53" w:rsidRDefault="00B77B2F" w:rsidP="00B77B2F">
            <w:pPr>
              <w:pStyle w:val="TAN"/>
              <w:rPr>
                <w:del w:id="2174" w:author="BDBOS7" w:date="2023-01-16T10:00:00Z"/>
                <w:noProof/>
              </w:rPr>
            </w:pPr>
            <w:del w:id="2175" w:author="BDBOS7" w:date="2023-01-16T10:00:00Z">
              <w:r w:rsidDel="00B27B53">
                <w:delText>NOTE</w:delText>
              </w:r>
              <w:r w:rsidDel="00B27B53">
                <w:rPr>
                  <w:lang w:val="en-US"/>
                </w:rPr>
                <w:delText> 9</w:delText>
              </w:r>
              <w:r w:rsidDel="00B27B53">
                <w:delText>:</w:delText>
              </w:r>
              <w:r w:rsidDel="00B27B53">
                <w:tab/>
              </w:r>
              <w:r w:rsidDel="00B27B53">
                <w:rPr>
                  <w:lang w:val="en-US"/>
                </w:rPr>
                <w:delText>IP information may contain IP addresses, corresponding subnet masks, gateway and DNS settings.</w:delText>
              </w:r>
              <w:r w:rsidDel="00B27B53">
                <w:rPr>
                  <w:noProof/>
                </w:rPr>
                <w:delText xml:space="preserve"> </w:delText>
              </w:r>
            </w:del>
          </w:p>
          <w:p w14:paraId="6C7EE8A6" w14:textId="21B4E192" w:rsidR="00B77B2F" w:rsidDel="00B27B53" w:rsidRDefault="00B77B2F" w:rsidP="00B77B2F">
            <w:pPr>
              <w:pStyle w:val="TAN"/>
              <w:rPr>
                <w:del w:id="2176" w:author="BDBOS7" w:date="2023-01-16T10:00:00Z"/>
              </w:rPr>
            </w:pPr>
            <w:del w:id="2177" w:author="BDBOS7" w:date="2023-01-16T10:00:00Z">
              <w:r w:rsidDel="00B27B53">
                <w:delText>NOTE 10:</w:delText>
              </w:r>
              <w:r w:rsidDel="00B27B53">
                <w:tab/>
              </w:r>
              <w:r w:rsidRPr="00F15B95" w:rsidDel="00B27B53">
                <w:delText>If configured, this value has precedence over the system level parameter "maximum number of successful simultaneous service authorisations" in table A.5-2. If not configured, the corresponding parameter from table A.5-2 shall be used</w:delText>
              </w:r>
              <w:r w:rsidRPr="007A545F" w:rsidDel="00B27B53">
                <w:delText>.</w:delText>
              </w:r>
            </w:del>
          </w:p>
          <w:p w14:paraId="5BB0279B" w14:textId="56B80BB5" w:rsidR="00B77B2F" w:rsidRPr="002C7CB4" w:rsidDel="00B27B53" w:rsidRDefault="00B77B2F" w:rsidP="00B77B2F">
            <w:pPr>
              <w:pStyle w:val="TAN"/>
              <w:rPr>
                <w:del w:id="2178" w:author="BDBOS7" w:date="2023-01-16T10:00:00Z"/>
              </w:rPr>
            </w:pPr>
            <w:del w:id="2179" w:author="BDBOS7" w:date="2023-01-16T10:00:00Z">
              <w:r w:rsidDel="00B27B53">
                <w:delText>NOTE</w:delText>
              </w:r>
              <w:r w:rsidDel="00B27B53">
                <w:rPr>
                  <w:rFonts w:eastAsia="Calibri Light" w:cs="Arial"/>
                  <w:szCs w:val="18"/>
                  <w:lang w:eastAsia="zh-CN"/>
                </w:rPr>
                <w:delText> </w:delText>
              </w:r>
              <w:r w:rsidDel="00B27B53">
                <w:delText>11:</w:delText>
              </w:r>
              <w:r w:rsidRPr="000807B3" w:rsidDel="00B27B53">
                <w:tab/>
              </w:r>
              <w:r w:rsidDel="00B27B53">
                <w:delText>This is the second level control parameter to determine whether this group communication will be stored in the MCData message store when the Store communication in Message Store top level control parameter is set.</w:delText>
              </w:r>
            </w:del>
          </w:p>
        </w:tc>
      </w:tr>
    </w:tbl>
    <w:p w14:paraId="78C03E20" w14:textId="125B9B1C" w:rsidR="00820316" w:rsidDel="00B27B53" w:rsidRDefault="00820316" w:rsidP="00820316">
      <w:pPr>
        <w:rPr>
          <w:del w:id="2180" w:author="BDBOS7" w:date="2023-01-16T10:00:00Z"/>
        </w:rPr>
      </w:pPr>
    </w:p>
    <w:p w14:paraId="021C3D9A" w14:textId="6D7D5E87" w:rsidR="00820316" w:rsidDel="00B27B53" w:rsidRDefault="00820316" w:rsidP="00820316">
      <w:pPr>
        <w:pStyle w:val="TH"/>
        <w:rPr>
          <w:del w:id="2181" w:author="BDBOS7" w:date="2023-01-16T10:00:00Z"/>
        </w:rPr>
      </w:pPr>
      <w:del w:id="2182" w:author="BDBOS7" w:date="2023-01-16T10:00:00Z">
        <w:r w:rsidDel="00B27B53">
          <w:delText>Table A.3-3: MCData user profile configuration data (off network)</w:delText>
        </w:r>
      </w:del>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20316" w:rsidDel="00B27B53" w14:paraId="64F1F511" w14:textId="019A8231" w:rsidTr="00351647">
        <w:trPr>
          <w:trHeight w:val="539"/>
          <w:del w:id="2183" w:author="BDBOS7" w:date="2023-01-16T10:00:00Z"/>
        </w:trPr>
        <w:tc>
          <w:tcPr>
            <w:tcW w:w="1985" w:type="dxa"/>
            <w:tcBorders>
              <w:top w:val="single" w:sz="4" w:space="0" w:color="auto"/>
              <w:left w:val="single" w:sz="4" w:space="0" w:color="auto"/>
              <w:bottom w:val="single" w:sz="4" w:space="0" w:color="auto"/>
              <w:right w:val="single" w:sz="4" w:space="0" w:color="auto"/>
            </w:tcBorders>
            <w:vAlign w:val="center"/>
          </w:tcPr>
          <w:p w14:paraId="1073E6AF" w14:textId="0D355A42" w:rsidR="00820316" w:rsidDel="00B27B53" w:rsidRDefault="00820316" w:rsidP="00351647">
            <w:pPr>
              <w:pStyle w:val="TAH"/>
              <w:rPr>
                <w:del w:id="2184" w:author="BDBOS7" w:date="2023-01-16T10:00:00Z"/>
                <w:rFonts w:eastAsia="SimSun"/>
                <w:lang w:eastAsia="en-GB"/>
              </w:rPr>
            </w:pPr>
            <w:del w:id="2185" w:author="BDBOS7" w:date="2023-01-16T10:00:00Z">
              <w:r w:rsidDel="00B27B53">
                <w:rPr>
                  <w:rFonts w:eastAsia="SimSun"/>
                  <w:lang w:eastAsia="en-GB"/>
                </w:rPr>
                <w:delText>Reference</w:delText>
              </w:r>
            </w:del>
          </w:p>
        </w:tc>
        <w:tc>
          <w:tcPr>
            <w:tcW w:w="3118" w:type="dxa"/>
            <w:tcBorders>
              <w:top w:val="single" w:sz="4" w:space="0" w:color="auto"/>
              <w:left w:val="single" w:sz="4" w:space="0" w:color="auto"/>
              <w:bottom w:val="single" w:sz="4" w:space="0" w:color="auto"/>
              <w:right w:val="single" w:sz="4" w:space="0" w:color="auto"/>
            </w:tcBorders>
            <w:vAlign w:val="center"/>
            <w:hideMark/>
          </w:tcPr>
          <w:p w14:paraId="496581B8" w14:textId="38711204" w:rsidR="00820316" w:rsidDel="00B27B53" w:rsidRDefault="00820316" w:rsidP="00351647">
            <w:pPr>
              <w:pStyle w:val="TAH"/>
              <w:rPr>
                <w:del w:id="2186" w:author="BDBOS7" w:date="2023-01-16T10:00:00Z"/>
                <w:rFonts w:eastAsia="Malgun Gothic"/>
                <w:lang w:eastAsia="ko-KR"/>
              </w:rPr>
            </w:pPr>
            <w:del w:id="2187" w:author="BDBOS7" w:date="2023-01-16T10:00:00Z">
              <w:r w:rsidDel="00B27B53">
                <w:rPr>
                  <w:rFonts w:eastAsia="SimSun"/>
                  <w:lang w:eastAsia="en-GB"/>
                </w:rPr>
                <w:delText>Parameter description</w:delText>
              </w:r>
            </w:del>
          </w:p>
        </w:tc>
        <w:tc>
          <w:tcPr>
            <w:tcW w:w="1017" w:type="dxa"/>
            <w:tcBorders>
              <w:top w:val="single" w:sz="4" w:space="0" w:color="auto"/>
              <w:left w:val="single" w:sz="4" w:space="0" w:color="auto"/>
              <w:bottom w:val="single" w:sz="4" w:space="0" w:color="auto"/>
              <w:right w:val="single" w:sz="4" w:space="0" w:color="auto"/>
            </w:tcBorders>
          </w:tcPr>
          <w:p w14:paraId="562E5EE3" w14:textId="25BF47B3" w:rsidR="00820316" w:rsidDel="00B27B53" w:rsidRDefault="00820316" w:rsidP="00351647">
            <w:pPr>
              <w:pStyle w:val="TAH"/>
              <w:rPr>
                <w:del w:id="2188" w:author="BDBOS7" w:date="2023-01-16T10:00:00Z"/>
                <w:rFonts w:eastAsia="SimSun"/>
                <w:lang w:eastAsia="en-GB"/>
              </w:rPr>
            </w:pPr>
            <w:del w:id="2189" w:author="BDBOS7" w:date="2023-01-16T10:00:00Z">
              <w:r w:rsidDel="00B27B53">
                <w:rPr>
                  <w:rFonts w:eastAsia="SimSun"/>
                  <w:lang w:eastAsia="en-GB"/>
                </w:rPr>
                <w:delText>MCData UE</w:delText>
              </w:r>
            </w:del>
          </w:p>
        </w:tc>
        <w:tc>
          <w:tcPr>
            <w:tcW w:w="990" w:type="dxa"/>
            <w:tcBorders>
              <w:top w:val="single" w:sz="4" w:space="0" w:color="auto"/>
              <w:left w:val="single" w:sz="4" w:space="0" w:color="auto"/>
              <w:bottom w:val="single" w:sz="4" w:space="0" w:color="auto"/>
              <w:right w:val="single" w:sz="4" w:space="0" w:color="auto"/>
            </w:tcBorders>
          </w:tcPr>
          <w:p w14:paraId="4BFB0BA5" w14:textId="2A838D54" w:rsidR="00820316" w:rsidDel="00B27B53" w:rsidRDefault="00820316" w:rsidP="00351647">
            <w:pPr>
              <w:pStyle w:val="TAH"/>
              <w:rPr>
                <w:del w:id="2190" w:author="BDBOS7" w:date="2023-01-16T10:00:00Z"/>
                <w:rFonts w:eastAsia="SimSun"/>
                <w:lang w:eastAsia="en-GB"/>
              </w:rPr>
            </w:pPr>
            <w:del w:id="2191" w:author="BDBOS7" w:date="2023-01-16T10:00:00Z">
              <w:r w:rsidDel="00B27B53">
                <w:rPr>
                  <w:rFonts w:eastAsia="SimSun"/>
                  <w:lang w:eastAsia="en-GB"/>
                </w:rPr>
                <w:delText>MCData Server</w:delText>
              </w:r>
            </w:del>
          </w:p>
        </w:tc>
        <w:tc>
          <w:tcPr>
            <w:tcW w:w="1440" w:type="dxa"/>
            <w:tcBorders>
              <w:top w:val="single" w:sz="4" w:space="0" w:color="auto"/>
              <w:left w:val="single" w:sz="4" w:space="0" w:color="auto"/>
              <w:bottom w:val="single" w:sz="4" w:space="0" w:color="auto"/>
              <w:right w:val="single" w:sz="4" w:space="0" w:color="auto"/>
            </w:tcBorders>
          </w:tcPr>
          <w:p w14:paraId="78FAA955" w14:textId="45B821BA" w:rsidR="00820316" w:rsidDel="00B27B53" w:rsidRDefault="00820316" w:rsidP="00351647">
            <w:pPr>
              <w:pStyle w:val="TAH"/>
              <w:rPr>
                <w:del w:id="2192" w:author="BDBOS7" w:date="2023-01-16T10:00:00Z"/>
                <w:rFonts w:eastAsia="SimSun"/>
                <w:lang w:eastAsia="en-GB"/>
              </w:rPr>
            </w:pPr>
            <w:del w:id="2193" w:author="BDBOS7" w:date="2023-01-16T10:00:00Z">
              <w:r w:rsidDel="00B27B53">
                <w:rPr>
                  <w:rFonts w:eastAsia="SimSun" w:hint="eastAsia"/>
                  <w:lang w:eastAsia="zh-CN"/>
                </w:rPr>
                <w:delText>C</w:delText>
              </w:r>
              <w:r w:rsidDel="00B27B53">
                <w:rPr>
                  <w:rFonts w:eastAsia="SimSun"/>
                  <w:lang w:eastAsia="en-GB"/>
                </w:rPr>
                <w:delText>onfiguration management server</w:delText>
              </w:r>
            </w:del>
          </w:p>
        </w:tc>
        <w:tc>
          <w:tcPr>
            <w:tcW w:w="1080" w:type="dxa"/>
            <w:tcBorders>
              <w:top w:val="single" w:sz="4" w:space="0" w:color="auto"/>
              <w:left w:val="single" w:sz="4" w:space="0" w:color="auto"/>
              <w:bottom w:val="single" w:sz="4" w:space="0" w:color="auto"/>
              <w:right w:val="single" w:sz="4" w:space="0" w:color="auto"/>
            </w:tcBorders>
          </w:tcPr>
          <w:p w14:paraId="433F0D67" w14:textId="507DB521" w:rsidR="00820316" w:rsidDel="00B27B53" w:rsidRDefault="00820316" w:rsidP="00351647">
            <w:pPr>
              <w:pStyle w:val="TAH"/>
              <w:rPr>
                <w:del w:id="2194" w:author="BDBOS7" w:date="2023-01-16T10:00:00Z"/>
                <w:rFonts w:eastAsia="SimSun"/>
                <w:lang w:eastAsia="en-GB"/>
              </w:rPr>
            </w:pPr>
            <w:del w:id="2195" w:author="BDBOS7" w:date="2023-01-16T10:00:00Z">
              <w:r w:rsidDel="00B27B53">
                <w:rPr>
                  <w:rFonts w:eastAsia="SimSun"/>
                  <w:lang w:eastAsia="en-GB"/>
                </w:rPr>
                <w:delText>MCData user database</w:delText>
              </w:r>
            </w:del>
          </w:p>
        </w:tc>
      </w:tr>
      <w:tr w:rsidR="00820316" w:rsidDel="00B27B53" w14:paraId="7FC6B74B" w14:textId="23DB9FBD" w:rsidTr="00351647">
        <w:trPr>
          <w:trHeight w:val="341"/>
          <w:del w:id="219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1538669" w14:textId="3D42E6DB" w:rsidR="00820316" w:rsidRPr="002C7CB4" w:rsidDel="00B27B53" w:rsidRDefault="00820316" w:rsidP="00351647">
            <w:pPr>
              <w:pStyle w:val="TAL"/>
              <w:rPr>
                <w:del w:id="2197" w:author="BDBOS7" w:date="2023-01-16T10:00:00Z"/>
                <w:rFonts w:eastAsia="SimSun"/>
              </w:rPr>
            </w:pPr>
            <w:del w:id="2198" w:author="BDBOS7" w:date="2023-01-16T10:00:00Z">
              <w:r w:rsidRPr="002C7CB4" w:rsidDel="00B27B53">
                <w:rPr>
                  <w:rFonts w:eastAsia="SimSun"/>
                </w:rPr>
                <w:delText>[R-7.2-003],</w:delText>
              </w:r>
            </w:del>
          </w:p>
          <w:p w14:paraId="6C583FEF" w14:textId="5B71F6D6" w:rsidR="00820316" w:rsidDel="00B27B53" w:rsidRDefault="00820316" w:rsidP="00351647">
            <w:pPr>
              <w:pStyle w:val="TAL"/>
              <w:rPr>
                <w:del w:id="2199" w:author="BDBOS7" w:date="2023-01-16T10:00:00Z"/>
                <w:rFonts w:eastAsia="SimSun"/>
                <w:lang w:val="nl-NL" w:eastAsia="zh-CN"/>
              </w:rPr>
            </w:pPr>
            <w:del w:id="2200" w:author="BDBOS7" w:date="2023-01-16T10:00:00Z">
              <w:r w:rsidRPr="002C7CB4" w:rsidDel="00B27B53">
                <w:rPr>
                  <w:rFonts w:eastAsia="SimSun"/>
                </w:rPr>
                <w:delText>[R-7.6-004]</w:delText>
              </w:r>
              <w:r w:rsidRPr="002C7CB4" w:rsidDel="00B27B53">
                <w:delText xml:space="preserve">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1099B335" w14:textId="202C36C2" w:rsidR="00820316" w:rsidDel="00B27B53" w:rsidRDefault="00820316" w:rsidP="00351647">
            <w:pPr>
              <w:pStyle w:val="TAL"/>
              <w:rPr>
                <w:del w:id="2201" w:author="BDBOS7" w:date="2023-01-16T10:00:00Z"/>
                <w:rFonts w:eastAsia="SimSun"/>
                <w:lang w:val="nl-NL" w:eastAsia="zh-CN"/>
              </w:rPr>
            </w:pPr>
            <w:del w:id="2202" w:author="BDBOS7" w:date="2023-01-16T10:00:00Z">
              <w:r w:rsidRPr="002C7CB4" w:rsidDel="00B27B53">
                <w:rPr>
                  <w:rFonts w:eastAsia="SimSun" w:cs="Arial"/>
                  <w:szCs w:val="18"/>
                </w:rPr>
                <w:delText>List of off-network MCData groups for use by this MCData user</w:delText>
              </w:r>
            </w:del>
          </w:p>
        </w:tc>
        <w:tc>
          <w:tcPr>
            <w:tcW w:w="1017" w:type="dxa"/>
            <w:tcBorders>
              <w:top w:val="single" w:sz="4" w:space="0" w:color="auto"/>
              <w:left w:val="single" w:sz="4" w:space="0" w:color="auto"/>
              <w:bottom w:val="single" w:sz="4" w:space="0" w:color="auto"/>
              <w:right w:val="single" w:sz="4" w:space="0" w:color="auto"/>
            </w:tcBorders>
          </w:tcPr>
          <w:p w14:paraId="737CA3A2" w14:textId="5B3D70EA" w:rsidR="00820316" w:rsidRPr="002C7CB4" w:rsidDel="00B27B53" w:rsidRDefault="00820316" w:rsidP="00351647">
            <w:pPr>
              <w:pStyle w:val="TAC"/>
              <w:rPr>
                <w:del w:id="2203" w:author="BDBOS7" w:date="2023-01-16T10:00:00Z"/>
                <w:rFonts w:eastAsia="SimSun"/>
              </w:rPr>
            </w:pPr>
          </w:p>
        </w:tc>
        <w:tc>
          <w:tcPr>
            <w:tcW w:w="990" w:type="dxa"/>
            <w:tcBorders>
              <w:top w:val="single" w:sz="4" w:space="0" w:color="auto"/>
              <w:left w:val="single" w:sz="4" w:space="0" w:color="auto"/>
              <w:bottom w:val="single" w:sz="4" w:space="0" w:color="auto"/>
              <w:right w:val="single" w:sz="4" w:space="0" w:color="auto"/>
            </w:tcBorders>
          </w:tcPr>
          <w:p w14:paraId="0F9E8493" w14:textId="5F21A2F0" w:rsidR="00820316" w:rsidRPr="002C7CB4" w:rsidDel="00B27B53" w:rsidRDefault="00820316" w:rsidP="00351647">
            <w:pPr>
              <w:pStyle w:val="TAC"/>
              <w:rPr>
                <w:del w:id="2204"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F50C5A8" w14:textId="2874BA8A" w:rsidR="00820316" w:rsidRPr="002C7CB4" w:rsidDel="00B27B53" w:rsidRDefault="00820316" w:rsidP="00351647">
            <w:pPr>
              <w:pStyle w:val="TAC"/>
              <w:rPr>
                <w:del w:id="2205" w:author="BDBOS7" w:date="2023-01-16T10:00: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8BB9818" w14:textId="21250272" w:rsidR="00820316" w:rsidRPr="002C7CB4" w:rsidDel="00B27B53" w:rsidRDefault="00820316" w:rsidP="00351647">
            <w:pPr>
              <w:pStyle w:val="TAC"/>
              <w:rPr>
                <w:del w:id="2206" w:author="BDBOS7" w:date="2023-01-16T10:00:00Z"/>
                <w:rFonts w:eastAsia="SimSun"/>
              </w:rPr>
            </w:pPr>
          </w:p>
        </w:tc>
      </w:tr>
      <w:tr w:rsidR="00820316" w:rsidDel="00B27B53" w14:paraId="2E39995D" w14:textId="3341E58D" w:rsidTr="00351647">
        <w:trPr>
          <w:trHeight w:val="341"/>
          <w:del w:id="2207"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0572ABA4" w14:textId="3B8BE4B6" w:rsidR="00820316" w:rsidRPr="002C7CB4" w:rsidDel="00B27B53" w:rsidRDefault="00820316" w:rsidP="00351647">
            <w:pPr>
              <w:pStyle w:val="TAL"/>
              <w:rPr>
                <w:del w:id="2208"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B2F5B91" w14:textId="0F69881F" w:rsidR="00820316" w:rsidRPr="002C7CB4" w:rsidDel="00B27B53" w:rsidRDefault="00820316" w:rsidP="00351647">
            <w:pPr>
              <w:pStyle w:val="TAL"/>
              <w:rPr>
                <w:del w:id="2209" w:author="BDBOS7" w:date="2023-01-16T10:00:00Z"/>
                <w:rFonts w:eastAsia="SimSun" w:cs="Arial"/>
                <w:szCs w:val="18"/>
              </w:rPr>
            </w:pPr>
            <w:del w:id="2210" w:author="BDBOS7" w:date="2023-01-16T10:00:00Z">
              <w:r w:rsidRPr="002C7CB4" w:rsidDel="00B27B53">
                <w:rPr>
                  <w:rFonts w:eastAsia="SimSun" w:cs="Arial"/>
                  <w:szCs w:val="18"/>
                </w:rPr>
                <w:delText>&gt; MCData Group ID</w:delText>
              </w:r>
            </w:del>
          </w:p>
        </w:tc>
        <w:tc>
          <w:tcPr>
            <w:tcW w:w="1017" w:type="dxa"/>
            <w:tcBorders>
              <w:top w:val="single" w:sz="4" w:space="0" w:color="auto"/>
              <w:left w:val="single" w:sz="4" w:space="0" w:color="auto"/>
              <w:bottom w:val="single" w:sz="4" w:space="0" w:color="auto"/>
              <w:right w:val="single" w:sz="4" w:space="0" w:color="auto"/>
            </w:tcBorders>
          </w:tcPr>
          <w:p w14:paraId="02D88ADE" w14:textId="00763C91" w:rsidR="00820316" w:rsidRPr="002C7CB4" w:rsidDel="00B27B53" w:rsidRDefault="00820316" w:rsidP="00351647">
            <w:pPr>
              <w:pStyle w:val="TAC"/>
              <w:rPr>
                <w:del w:id="2211" w:author="BDBOS7" w:date="2023-01-16T10:00:00Z"/>
                <w:rFonts w:eastAsia="SimSun"/>
              </w:rPr>
            </w:pPr>
            <w:del w:id="2212" w:author="BDBOS7" w:date="2023-01-16T10:00:00Z">
              <w:r w:rsidRPr="002C7CB4"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48541B2C" w14:textId="002343A9" w:rsidR="00820316" w:rsidRPr="002C7CB4" w:rsidDel="00B27B53" w:rsidRDefault="00820316" w:rsidP="00351647">
            <w:pPr>
              <w:pStyle w:val="TAC"/>
              <w:rPr>
                <w:del w:id="2213" w:author="BDBOS7" w:date="2023-01-16T10:00:00Z"/>
                <w:rFonts w:eastAsia="SimSun"/>
              </w:rPr>
            </w:pPr>
            <w:del w:id="2214"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5DA34D7D" w14:textId="3F2E387F" w:rsidR="00820316" w:rsidRPr="002C7CB4" w:rsidDel="00B27B53" w:rsidRDefault="00820316" w:rsidP="00351647">
            <w:pPr>
              <w:pStyle w:val="TAC"/>
              <w:rPr>
                <w:del w:id="2215" w:author="BDBOS7" w:date="2023-01-16T10:00:00Z"/>
                <w:rFonts w:eastAsia="SimSun"/>
              </w:rPr>
            </w:pPr>
            <w:del w:id="2216"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5CE09178" w14:textId="306524CF" w:rsidR="00820316" w:rsidRPr="002C7CB4" w:rsidDel="00B27B53" w:rsidRDefault="00820316" w:rsidP="00351647">
            <w:pPr>
              <w:pStyle w:val="TAC"/>
              <w:rPr>
                <w:del w:id="2217" w:author="BDBOS7" w:date="2023-01-16T10:00:00Z"/>
                <w:rFonts w:eastAsia="SimSun"/>
                <w:lang w:eastAsia="zh-CN"/>
              </w:rPr>
            </w:pPr>
            <w:del w:id="2218" w:author="BDBOS7" w:date="2023-01-16T10:00:00Z">
              <w:r w:rsidRPr="002C7CB4" w:rsidDel="00B27B53">
                <w:rPr>
                  <w:rFonts w:eastAsia="SimSun"/>
                  <w:lang w:eastAsia="zh-CN"/>
                </w:rPr>
                <w:delText>Y</w:delText>
              </w:r>
            </w:del>
          </w:p>
        </w:tc>
      </w:tr>
      <w:tr w:rsidR="00820316" w:rsidDel="00B27B53" w14:paraId="21C5AB5A" w14:textId="30735D46" w:rsidTr="00351647">
        <w:trPr>
          <w:trHeight w:val="341"/>
          <w:del w:id="221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2BD466B" w14:textId="02102F96" w:rsidR="00820316" w:rsidRPr="002C7CB4" w:rsidDel="00B27B53" w:rsidRDefault="00820316" w:rsidP="00351647">
            <w:pPr>
              <w:pStyle w:val="TAL"/>
              <w:rPr>
                <w:del w:id="2220"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2437B91" w14:textId="163CBA67" w:rsidR="00820316" w:rsidRPr="002C7CB4" w:rsidDel="00B27B53" w:rsidRDefault="00820316" w:rsidP="00351647">
            <w:pPr>
              <w:pStyle w:val="TAL"/>
              <w:rPr>
                <w:del w:id="2221" w:author="BDBOS7" w:date="2023-01-16T10:00:00Z"/>
                <w:rFonts w:eastAsia="SimSun" w:cs="Arial"/>
                <w:szCs w:val="18"/>
              </w:rPr>
            </w:pPr>
            <w:del w:id="2222" w:author="BDBOS7" w:date="2023-01-16T10:00:00Z">
              <w:r w:rsidRPr="00886D89" w:rsidDel="00B27B53">
                <w:delText>&gt; Store group communication in Message Store (see NOTE</w:delText>
              </w:r>
              <w:r w:rsidDel="00B27B53">
                <w:rPr>
                  <w:lang w:val="en-US"/>
                </w:rPr>
                <w:delText> </w:delText>
              </w:r>
              <w:r w:rsidRPr="00886D89" w:rsidDel="00B27B53">
                <w:delText>4)</w:delText>
              </w:r>
            </w:del>
          </w:p>
        </w:tc>
        <w:tc>
          <w:tcPr>
            <w:tcW w:w="1017" w:type="dxa"/>
            <w:tcBorders>
              <w:top w:val="single" w:sz="4" w:space="0" w:color="auto"/>
              <w:left w:val="single" w:sz="4" w:space="0" w:color="auto"/>
              <w:bottom w:val="single" w:sz="4" w:space="0" w:color="auto"/>
              <w:right w:val="single" w:sz="4" w:space="0" w:color="auto"/>
            </w:tcBorders>
          </w:tcPr>
          <w:p w14:paraId="51E85DE4" w14:textId="34D7CB51" w:rsidR="00820316" w:rsidRPr="002C7CB4" w:rsidDel="00B27B53" w:rsidRDefault="00820316" w:rsidP="00351647">
            <w:pPr>
              <w:pStyle w:val="TAC"/>
              <w:rPr>
                <w:del w:id="2223" w:author="BDBOS7" w:date="2023-01-16T10:00:00Z"/>
                <w:rFonts w:eastAsia="SimSun"/>
              </w:rPr>
            </w:pPr>
            <w:del w:id="2224" w:author="BDBOS7" w:date="2023-01-16T10:00:00Z">
              <w:r w:rsidRPr="00886D89"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A66C31A" w14:textId="6CA46742" w:rsidR="00820316" w:rsidRPr="002C7CB4" w:rsidDel="00B27B53" w:rsidRDefault="00820316" w:rsidP="00351647">
            <w:pPr>
              <w:pStyle w:val="TAC"/>
              <w:rPr>
                <w:del w:id="2225" w:author="BDBOS7" w:date="2023-01-16T10:00:00Z"/>
                <w:rFonts w:eastAsia="SimSun"/>
              </w:rPr>
            </w:pPr>
            <w:del w:id="2226" w:author="BDBOS7" w:date="2023-01-16T10:00:00Z">
              <w:r w:rsidRPr="00886D89"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33579D07" w14:textId="5ED24414" w:rsidR="00820316" w:rsidRPr="002C7CB4" w:rsidDel="00B27B53" w:rsidRDefault="00820316" w:rsidP="00351647">
            <w:pPr>
              <w:pStyle w:val="TAC"/>
              <w:rPr>
                <w:del w:id="2227" w:author="BDBOS7" w:date="2023-01-16T10:00:00Z"/>
                <w:rFonts w:eastAsia="SimSun"/>
              </w:rPr>
            </w:pPr>
            <w:del w:id="2228" w:author="BDBOS7" w:date="2023-01-16T10:00:00Z">
              <w:r w:rsidRPr="00886D89"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432FF48D" w14:textId="38B26FAF" w:rsidR="00820316" w:rsidRPr="002C7CB4" w:rsidDel="00B27B53" w:rsidRDefault="00820316" w:rsidP="00351647">
            <w:pPr>
              <w:pStyle w:val="TAC"/>
              <w:rPr>
                <w:del w:id="2229" w:author="BDBOS7" w:date="2023-01-16T10:00:00Z"/>
                <w:rFonts w:eastAsia="SimSun"/>
                <w:lang w:eastAsia="zh-CN"/>
              </w:rPr>
            </w:pPr>
            <w:del w:id="2230" w:author="BDBOS7" w:date="2023-01-16T10:00:00Z">
              <w:r w:rsidRPr="00886D89" w:rsidDel="00B27B53">
                <w:delText>Y</w:delText>
              </w:r>
            </w:del>
          </w:p>
        </w:tc>
      </w:tr>
      <w:tr w:rsidR="00820316" w:rsidDel="00B27B53" w14:paraId="4946F11B" w14:textId="123808C8" w:rsidTr="00351647">
        <w:trPr>
          <w:trHeight w:val="341"/>
          <w:del w:id="223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374B6547" w14:textId="54CE11F5" w:rsidR="00820316" w:rsidRPr="002C7CB4" w:rsidDel="00B27B53" w:rsidRDefault="00820316" w:rsidP="00351647">
            <w:pPr>
              <w:pStyle w:val="TAL"/>
              <w:rPr>
                <w:del w:id="2232"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2791681" w14:textId="3F70D2EF" w:rsidR="00820316" w:rsidRPr="002C7CB4" w:rsidDel="00B27B53" w:rsidRDefault="00820316" w:rsidP="00351647">
            <w:pPr>
              <w:pStyle w:val="TAL"/>
              <w:rPr>
                <w:del w:id="2233" w:author="BDBOS7" w:date="2023-01-16T10:00:00Z"/>
                <w:rFonts w:eastAsia="SimSun" w:cs="Arial"/>
                <w:szCs w:val="18"/>
              </w:rPr>
            </w:pPr>
            <w:del w:id="2234" w:author="BDBOS7" w:date="2023-01-16T10:00:00Z">
              <w:r w:rsidRPr="002C7CB4" w:rsidDel="00B27B53">
                <w:rPr>
                  <w:rFonts w:eastAsia="SimSun" w:cs="Arial"/>
                  <w:szCs w:val="18"/>
                </w:rPr>
                <w:delText>&gt; Application plane server identity information of group management server where group is defined</w:delText>
              </w:r>
            </w:del>
          </w:p>
        </w:tc>
        <w:tc>
          <w:tcPr>
            <w:tcW w:w="1017" w:type="dxa"/>
            <w:tcBorders>
              <w:top w:val="single" w:sz="4" w:space="0" w:color="auto"/>
              <w:left w:val="single" w:sz="4" w:space="0" w:color="auto"/>
              <w:bottom w:val="single" w:sz="4" w:space="0" w:color="auto"/>
              <w:right w:val="single" w:sz="4" w:space="0" w:color="auto"/>
            </w:tcBorders>
          </w:tcPr>
          <w:p w14:paraId="5A61382A" w14:textId="6658EE38" w:rsidR="00820316" w:rsidRPr="002C7CB4" w:rsidDel="00B27B53" w:rsidRDefault="00820316" w:rsidP="00351647">
            <w:pPr>
              <w:pStyle w:val="TAC"/>
              <w:rPr>
                <w:del w:id="2235" w:author="BDBOS7" w:date="2023-01-16T10:00:00Z"/>
                <w:rFonts w:eastAsia="SimSun"/>
              </w:rPr>
            </w:pPr>
          </w:p>
        </w:tc>
        <w:tc>
          <w:tcPr>
            <w:tcW w:w="990" w:type="dxa"/>
            <w:tcBorders>
              <w:top w:val="single" w:sz="4" w:space="0" w:color="auto"/>
              <w:left w:val="single" w:sz="4" w:space="0" w:color="auto"/>
              <w:bottom w:val="single" w:sz="4" w:space="0" w:color="auto"/>
              <w:right w:val="single" w:sz="4" w:space="0" w:color="auto"/>
            </w:tcBorders>
          </w:tcPr>
          <w:p w14:paraId="5EB49346" w14:textId="7CB7C603" w:rsidR="00820316" w:rsidRPr="002C7CB4" w:rsidDel="00B27B53" w:rsidRDefault="00820316" w:rsidP="00351647">
            <w:pPr>
              <w:pStyle w:val="TAC"/>
              <w:rPr>
                <w:del w:id="2236"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082D379" w14:textId="313461F8" w:rsidR="00820316" w:rsidRPr="002C7CB4" w:rsidDel="00B27B53" w:rsidRDefault="00820316" w:rsidP="00351647">
            <w:pPr>
              <w:pStyle w:val="TAC"/>
              <w:rPr>
                <w:del w:id="2237" w:author="BDBOS7" w:date="2023-01-16T10:00: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5F7AA24" w14:textId="419F2AC1" w:rsidR="00820316" w:rsidRPr="002C7CB4" w:rsidDel="00B27B53" w:rsidRDefault="00820316" w:rsidP="00351647">
            <w:pPr>
              <w:pStyle w:val="TAC"/>
              <w:rPr>
                <w:del w:id="2238" w:author="BDBOS7" w:date="2023-01-16T10:00:00Z"/>
                <w:rFonts w:eastAsia="SimSun"/>
                <w:lang w:eastAsia="zh-CN"/>
              </w:rPr>
            </w:pPr>
          </w:p>
        </w:tc>
      </w:tr>
      <w:tr w:rsidR="00820316" w:rsidDel="00B27B53" w14:paraId="00A03F10" w14:textId="6C8E675D" w:rsidTr="00351647">
        <w:trPr>
          <w:trHeight w:val="341"/>
          <w:del w:id="223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19C8455" w14:textId="0AB58BE5" w:rsidR="00820316" w:rsidRPr="002C7CB4" w:rsidDel="00B27B53" w:rsidRDefault="00820316" w:rsidP="00351647">
            <w:pPr>
              <w:pStyle w:val="TAL"/>
              <w:rPr>
                <w:del w:id="2240"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C8D7D75" w14:textId="19DF7599" w:rsidR="00820316" w:rsidRPr="002C7CB4" w:rsidDel="00B27B53" w:rsidRDefault="00820316" w:rsidP="00351647">
            <w:pPr>
              <w:pStyle w:val="TAL"/>
              <w:rPr>
                <w:del w:id="2241" w:author="BDBOS7" w:date="2023-01-16T10:00:00Z"/>
                <w:rFonts w:eastAsia="SimSun" w:cs="Arial"/>
                <w:szCs w:val="18"/>
              </w:rPr>
            </w:pPr>
            <w:del w:id="2242" w:author="BDBOS7" w:date="2023-01-16T10:00:00Z">
              <w:r w:rsidRPr="002C7CB4" w:rsidDel="00B27B53">
                <w:rPr>
                  <w:rFonts w:cs="Arial"/>
                  <w:szCs w:val="18"/>
                </w:rPr>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4B12BD68" w14:textId="595241BC" w:rsidR="00820316" w:rsidRPr="002C7CB4" w:rsidDel="00B27B53" w:rsidRDefault="00820316" w:rsidP="00351647">
            <w:pPr>
              <w:pStyle w:val="TAC"/>
              <w:rPr>
                <w:del w:id="2243" w:author="BDBOS7" w:date="2023-01-16T10:00:00Z"/>
                <w:rFonts w:eastAsia="SimSun"/>
              </w:rPr>
            </w:pPr>
            <w:del w:id="2244" w:author="BDBOS7" w:date="2023-01-16T10:00:00Z">
              <w:r w:rsidRPr="002C7CB4" w:rsidDel="00B27B53">
                <w:rPr>
                  <w:rFonts w:cs="Arial"/>
                  <w:szCs w:val="18"/>
                </w:rPr>
                <w:delText>Y</w:delText>
              </w:r>
            </w:del>
          </w:p>
        </w:tc>
        <w:tc>
          <w:tcPr>
            <w:tcW w:w="990" w:type="dxa"/>
            <w:tcBorders>
              <w:top w:val="single" w:sz="4" w:space="0" w:color="auto"/>
              <w:left w:val="single" w:sz="4" w:space="0" w:color="auto"/>
              <w:bottom w:val="single" w:sz="4" w:space="0" w:color="auto"/>
              <w:right w:val="single" w:sz="4" w:space="0" w:color="auto"/>
            </w:tcBorders>
          </w:tcPr>
          <w:p w14:paraId="28F918B2" w14:textId="6DF5DEC7" w:rsidR="00820316" w:rsidRPr="002C7CB4" w:rsidDel="00B27B53" w:rsidRDefault="00820316" w:rsidP="00351647">
            <w:pPr>
              <w:pStyle w:val="TAC"/>
              <w:rPr>
                <w:del w:id="2245" w:author="BDBOS7" w:date="2023-01-16T10:00:00Z"/>
                <w:rFonts w:eastAsia="SimSun"/>
              </w:rPr>
            </w:pPr>
            <w:del w:id="2246" w:author="BDBOS7" w:date="2023-01-16T10:00:00Z">
              <w:r w:rsidRPr="002C7CB4" w:rsidDel="00B27B53">
                <w:rPr>
                  <w:rFonts w:cs="Arial"/>
                  <w:szCs w:val="18"/>
                </w:rPr>
                <w:delText>N</w:delText>
              </w:r>
            </w:del>
          </w:p>
        </w:tc>
        <w:tc>
          <w:tcPr>
            <w:tcW w:w="1440" w:type="dxa"/>
            <w:tcBorders>
              <w:top w:val="single" w:sz="4" w:space="0" w:color="auto"/>
              <w:left w:val="single" w:sz="4" w:space="0" w:color="auto"/>
              <w:bottom w:val="single" w:sz="4" w:space="0" w:color="auto"/>
              <w:right w:val="single" w:sz="4" w:space="0" w:color="auto"/>
            </w:tcBorders>
          </w:tcPr>
          <w:p w14:paraId="77353D4D" w14:textId="4D872307" w:rsidR="00820316" w:rsidRPr="002C7CB4" w:rsidDel="00B27B53" w:rsidRDefault="00820316" w:rsidP="00351647">
            <w:pPr>
              <w:pStyle w:val="TAC"/>
              <w:rPr>
                <w:del w:id="2247" w:author="BDBOS7" w:date="2023-01-16T10:00:00Z"/>
                <w:rFonts w:eastAsia="SimSun"/>
              </w:rPr>
            </w:pPr>
            <w:del w:id="2248" w:author="BDBOS7" w:date="2023-01-16T10:00:00Z">
              <w:r w:rsidRPr="002C7CB4" w:rsidDel="00B27B53">
                <w:rPr>
                  <w:rFonts w:cs="Arial"/>
                  <w:szCs w:val="18"/>
                </w:rPr>
                <w:delText>Y</w:delText>
              </w:r>
            </w:del>
          </w:p>
        </w:tc>
        <w:tc>
          <w:tcPr>
            <w:tcW w:w="1080" w:type="dxa"/>
            <w:tcBorders>
              <w:top w:val="single" w:sz="4" w:space="0" w:color="auto"/>
              <w:left w:val="single" w:sz="4" w:space="0" w:color="auto"/>
              <w:bottom w:val="single" w:sz="4" w:space="0" w:color="auto"/>
              <w:right w:val="single" w:sz="4" w:space="0" w:color="auto"/>
            </w:tcBorders>
          </w:tcPr>
          <w:p w14:paraId="507DAE9B" w14:textId="402F2AEC" w:rsidR="00820316" w:rsidRPr="002C7CB4" w:rsidDel="00B27B53" w:rsidRDefault="00820316" w:rsidP="00351647">
            <w:pPr>
              <w:pStyle w:val="TAC"/>
              <w:rPr>
                <w:del w:id="2249" w:author="BDBOS7" w:date="2023-01-16T10:00:00Z"/>
                <w:rFonts w:eastAsia="SimSun"/>
                <w:lang w:eastAsia="zh-CN"/>
              </w:rPr>
            </w:pPr>
            <w:del w:id="2250" w:author="BDBOS7" w:date="2023-01-16T10:00:00Z">
              <w:r w:rsidRPr="002C7CB4" w:rsidDel="00B27B53">
                <w:rPr>
                  <w:lang w:eastAsia="zh-CN"/>
                </w:rPr>
                <w:delText>Y</w:delText>
              </w:r>
            </w:del>
          </w:p>
        </w:tc>
      </w:tr>
      <w:tr w:rsidR="00820316" w:rsidDel="00B27B53" w14:paraId="5CFF4F38" w14:textId="2BDC8EDA" w:rsidTr="00351647">
        <w:trPr>
          <w:trHeight w:val="341"/>
          <w:del w:id="225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E9FF89E" w14:textId="2E204D80" w:rsidR="00820316" w:rsidRPr="002C7CB4" w:rsidDel="00B27B53" w:rsidRDefault="00820316" w:rsidP="00351647">
            <w:pPr>
              <w:pStyle w:val="TAL"/>
              <w:rPr>
                <w:del w:id="2252"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A119AE4" w14:textId="7B09AFEE" w:rsidR="00820316" w:rsidRPr="002C7CB4" w:rsidDel="00B27B53" w:rsidRDefault="00820316" w:rsidP="00351647">
            <w:pPr>
              <w:pStyle w:val="TAL"/>
              <w:rPr>
                <w:del w:id="2253" w:author="BDBOS7" w:date="2023-01-16T10:00:00Z"/>
                <w:rFonts w:eastAsia="SimSun" w:cs="Arial"/>
                <w:szCs w:val="18"/>
              </w:rPr>
            </w:pPr>
            <w:del w:id="2254" w:author="BDBOS7" w:date="2023-01-16T10:00:00Z">
              <w:r w:rsidRPr="002C7CB4" w:rsidDel="00B27B53">
                <w:rPr>
                  <w:rFonts w:cs="Arial"/>
                  <w:szCs w:val="18"/>
                </w:rPr>
                <w:delText>&gt; Application plane server identity information of identity management server which provides authorization for group (see NOTE 1)</w:delText>
              </w:r>
            </w:del>
          </w:p>
        </w:tc>
        <w:tc>
          <w:tcPr>
            <w:tcW w:w="1017" w:type="dxa"/>
            <w:tcBorders>
              <w:top w:val="single" w:sz="4" w:space="0" w:color="auto"/>
              <w:left w:val="single" w:sz="4" w:space="0" w:color="auto"/>
              <w:bottom w:val="single" w:sz="4" w:space="0" w:color="auto"/>
              <w:right w:val="single" w:sz="4" w:space="0" w:color="auto"/>
            </w:tcBorders>
          </w:tcPr>
          <w:p w14:paraId="10700BD6" w14:textId="3DAF4408" w:rsidR="00820316" w:rsidRPr="002C7CB4" w:rsidDel="00B27B53" w:rsidRDefault="00820316" w:rsidP="00351647">
            <w:pPr>
              <w:pStyle w:val="TAC"/>
              <w:rPr>
                <w:del w:id="2255" w:author="BDBOS7" w:date="2023-01-16T10:00:00Z"/>
                <w:rFonts w:eastAsia="SimSun"/>
              </w:rPr>
            </w:pPr>
          </w:p>
        </w:tc>
        <w:tc>
          <w:tcPr>
            <w:tcW w:w="990" w:type="dxa"/>
            <w:tcBorders>
              <w:top w:val="single" w:sz="4" w:space="0" w:color="auto"/>
              <w:left w:val="single" w:sz="4" w:space="0" w:color="auto"/>
              <w:bottom w:val="single" w:sz="4" w:space="0" w:color="auto"/>
              <w:right w:val="single" w:sz="4" w:space="0" w:color="auto"/>
            </w:tcBorders>
          </w:tcPr>
          <w:p w14:paraId="3582DB4C" w14:textId="07D1C971" w:rsidR="00820316" w:rsidRPr="002C7CB4" w:rsidDel="00B27B53" w:rsidRDefault="00820316" w:rsidP="00351647">
            <w:pPr>
              <w:pStyle w:val="TAC"/>
              <w:rPr>
                <w:del w:id="2256" w:author="BDBOS7" w:date="2023-01-16T10:00:00Z"/>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823C22E" w14:textId="1629A20F" w:rsidR="00820316" w:rsidRPr="002C7CB4" w:rsidDel="00B27B53" w:rsidRDefault="00820316" w:rsidP="00351647">
            <w:pPr>
              <w:pStyle w:val="TAC"/>
              <w:rPr>
                <w:del w:id="2257" w:author="BDBOS7" w:date="2023-01-16T10:00: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EDD5B2C" w14:textId="563AE128" w:rsidR="00820316" w:rsidRPr="002C7CB4" w:rsidDel="00B27B53" w:rsidRDefault="00820316" w:rsidP="00351647">
            <w:pPr>
              <w:pStyle w:val="TAC"/>
              <w:rPr>
                <w:del w:id="2258" w:author="BDBOS7" w:date="2023-01-16T10:00:00Z"/>
                <w:rFonts w:eastAsia="SimSun"/>
                <w:lang w:eastAsia="zh-CN"/>
              </w:rPr>
            </w:pPr>
          </w:p>
        </w:tc>
      </w:tr>
      <w:tr w:rsidR="00820316" w:rsidDel="00B27B53" w14:paraId="6D9DC79E" w14:textId="0A61D9E1" w:rsidTr="00351647">
        <w:trPr>
          <w:trHeight w:val="341"/>
          <w:del w:id="2259"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498F05F0" w14:textId="47611A6F" w:rsidR="00820316" w:rsidRPr="002C7CB4" w:rsidDel="00B27B53" w:rsidRDefault="00820316" w:rsidP="00351647">
            <w:pPr>
              <w:pStyle w:val="TAL"/>
              <w:rPr>
                <w:del w:id="2260"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EE3A5ED" w14:textId="788C1CD0" w:rsidR="00820316" w:rsidRPr="002C7CB4" w:rsidDel="00B27B53" w:rsidRDefault="00820316" w:rsidP="00351647">
            <w:pPr>
              <w:pStyle w:val="TAL"/>
              <w:rPr>
                <w:del w:id="2261" w:author="BDBOS7" w:date="2023-01-16T10:00:00Z"/>
                <w:rFonts w:eastAsia="SimSun" w:cs="Arial"/>
                <w:szCs w:val="18"/>
              </w:rPr>
            </w:pPr>
            <w:del w:id="2262" w:author="BDBOS7" w:date="2023-01-16T10:00:00Z">
              <w:r w:rsidRPr="002C7CB4" w:rsidDel="00B27B53">
                <w:rPr>
                  <w:rFonts w:cs="Arial"/>
                  <w:szCs w:val="18"/>
                </w:rPr>
                <w:delText>&gt;&gt; Server URI</w:delText>
              </w:r>
            </w:del>
          </w:p>
        </w:tc>
        <w:tc>
          <w:tcPr>
            <w:tcW w:w="1017" w:type="dxa"/>
            <w:tcBorders>
              <w:top w:val="single" w:sz="4" w:space="0" w:color="auto"/>
              <w:left w:val="single" w:sz="4" w:space="0" w:color="auto"/>
              <w:bottom w:val="single" w:sz="4" w:space="0" w:color="auto"/>
              <w:right w:val="single" w:sz="4" w:space="0" w:color="auto"/>
            </w:tcBorders>
          </w:tcPr>
          <w:p w14:paraId="4E61317D" w14:textId="0118250B" w:rsidR="00820316" w:rsidRPr="002C7CB4" w:rsidDel="00B27B53" w:rsidRDefault="00820316" w:rsidP="00351647">
            <w:pPr>
              <w:pStyle w:val="TAC"/>
              <w:rPr>
                <w:del w:id="2263" w:author="BDBOS7" w:date="2023-01-16T10:00:00Z"/>
                <w:rFonts w:eastAsia="SimSun"/>
              </w:rPr>
            </w:pPr>
            <w:del w:id="2264" w:author="BDBOS7" w:date="2023-01-16T10:00:00Z">
              <w:r w:rsidRPr="002C7CB4" w:rsidDel="00B27B53">
                <w:rPr>
                  <w:rFonts w:cs="Arial"/>
                  <w:szCs w:val="18"/>
                </w:rPr>
                <w:delText>Y</w:delText>
              </w:r>
            </w:del>
          </w:p>
        </w:tc>
        <w:tc>
          <w:tcPr>
            <w:tcW w:w="990" w:type="dxa"/>
            <w:tcBorders>
              <w:top w:val="single" w:sz="4" w:space="0" w:color="auto"/>
              <w:left w:val="single" w:sz="4" w:space="0" w:color="auto"/>
              <w:bottom w:val="single" w:sz="4" w:space="0" w:color="auto"/>
              <w:right w:val="single" w:sz="4" w:space="0" w:color="auto"/>
            </w:tcBorders>
          </w:tcPr>
          <w:p w14:paraId="01B471B0" w14:textId="5ADFB4FB" w:rsidR="00820316" w:rsidRPr="002C7CB4" w:rsidDel="00B27B53" w:rsidRDefault="00820316" w:rsidP="00351647">
            <w:pPr>
              <w:pStyle w:val="TAC"/>
              <w:rPr>
                <w:del w:id="2265" w:author="BDBOS7" w:date="2023-01-16T10:00:00Z"/>
                <w:rFonts w:eastAsia="SimSun"/>
              </w:rPr>
            </w:pPr>
            <w:del w:id="2266" w:author="BDBOS7" w:date="2023-01-16T10:00:00Z">
              <w:r w:rsidRPr="002C7CB4" w:rsidDel="00B27B53">
                <w:rPr>
                  <w:rFonts w:cs="Arial"/>
                  <w:szCs w:val="18"/>
                </w:rPr>
                <w:delText>N</w:delText>
              </w:r>
            </w:del>
          </w:p>
        </w:tc>
        <w:tc>
          <w:tcPr>
            <w:tcW w:w="1440" w:type="dxa"/>
            <w:tcBorders>
              <w:top w:val="single" w:sz="4" w:space="0" w:color="auto"/>
              <w:left w:val="single" w:sz="4" w:space="0" w:color="auto"/>
              <w:bottom w:val="single" w:sz="4" w:space="0" w:color="auto"/>
              <w:right w:val="single" w:sz="4" w:space="0" w:color="auto"/>
            </w:tcBorders>
          </w:tcPr>
          <w:p w14:paraId="027A2849" w14:textId="4BE68516" w:rsidR="00820316" w:rsidRPr="002C7CB4" w:rsidDel="00B27B53" w:rsidRDefault="00820316" w:rsidP="00351647">
            <w:pPr>
              <w:pStyle w:val="TAC"/>
              <w:rPr>
                <w:del w:id="2267" w:author="BDBOS7" w:date="2023-01-16T10:00:00Z"/>
                <w:rFonts w:eastAsia="SimSun"/>
              </w:rPr>
            </w:pPr>
            <w:del w:id="2268" w:author="BDBOS7" w:date="2023-01-16T10:00:00Z">
              <w:r w:rsidRPr="002C7CB4" w:rsidDel="00B27B53">
                <w:rPr>
                  <w:rFonts w:cs="Arial"/>
                  <w:szCs w:val="18"/>
                </w:rPr>
                <w:delText>Y</w:delText>
              </w:r>
            </w:del>
          </w:p>
        </w:tc>
        <w:tc>
          <w:tcPr>
            <w:tcW w:w="1080" w:type="dxa"/>
            <w:tcBorders>
              <w:top w:val="single" w:sz="4" w:space="0" w:color="auto"/>
              <w:left w:val="single" w:sz="4" w:space="0" w:color="auto"/>
              <w:bottom w:val="single" w:sz="4" w:space="0" w:color="auto"/>
              <w:right w:val="single" w:sz="4" w:space="0" w:color="auto"/>
            </w:tcBorders>
          </w:tcPr>
          <w:p w14:paraId="2368269B" w14:textId="5C2173BC" w:rsidR="00820316" w:rsidRPr="002C7CB4" w:rsidDel="00B27B53" w:rsidRDefault="00820316" w:rsidP="00351647">
            <w:pPr>
              <w:pStyle w:val="TAC"/>
              <w:rPr>
                <w:del w:id="2269" w:author="BDBOS7" w:date="2023-01-16T10:00:00Z"/>
                <w:rFonts w:eastAsia="SimSun"/>
                <w:lang w:eastAsia="zh-CN"/>
              </w:rPr>
            </w:pPr>
            <w:del w:id="2270" w:author="BDBOS7" w:date="2023-01-16T10:00:00Z">
              <w:r w:rsidRPr="002C7CB4" w:rsidDel="00B27B53">
                <w:rPr>
                  <w:lang w:eastAsia="zh-CN"/>
                </w:rPr>
                <w:delText>Y</w:delText>
              </w:r>
            </w:del>
          </w:p>
        </w:tc>
      </w:tr>
      <w:tr w:rsidR="00820316" w:rsidDel="00B27B53" w14:paraId="3FE70704" w14:textId="68723A78" w:rsidTr="00351647">
        <w:trPr>
          <w:trHeight w:val="341"/>
          <w:del w:id="227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58FFDD40" w14:textId="27F0C5C5" w:rsidR="00820316" w:rsidRPr="002C7CB4" w:rsidDel="00B27B53" w:rsidRDefault="00820316" w:rsidP="00351647">
            <w:pPr>
              <w:pStyle w:val="TAL"/>
              <w:rPr>
                <w:del w:id="2272" w:author="BDBOS7" w:date="2023-01-16T10:00:00Z"/>
                <w:rFonts w:eastAsia="SimSun"/>
              </w:rPr>
            </w:pPr>
            <w:del w:id="2273" w:author="BDBOS7" w:date="2023-01-16T10:00:00Z">
              <w:r w:rsidRPr="002C7CB4" w:rsidDel="00B27B53">
                <w:delText>3GPP TS 33.180 [13]</w:delText>
              </w:r>
            </w:del>
          </w:p>
        </w:tc>
        <w:tc>
          <w:tcPr>
            <w:tcW w:w="3118" w:type="dxa"/>
            <w:tcBorders>
              <w:top w:val="single" w:sz="4" w:space="0" w:color="auto"/>
              <w:left w:val="single" w:sz="4" w:space="0" w:color="auto"/>
              <w:bottom w:val="single" w:sz="4" w:space="0" w:color="auto"/>
              <w:right w:val="single" w:sz="4" w:space="0" w:color="auto"/>
            </w:tcBorders>
          </w:tcPr>
          <w:p w14:paraId="6AD7CCF8" w14:textId="5864E200" w:rsidR="00820316" w:rsidRPr="002C7CB4" w:rsidDel="00B27B53" w:rsidRDefault="00820316" w:rsidP="00351647">
            <w:pPr>
              <w:pStyle w:val="TAL"/>
              <w:rPr>
                <w:del w:id="2274" w:author="BDBOS7" w:date="2023-01-16T10:00:00Z"/>
                <w:rFonts w:cs="Arial"/>
                <w:szCs w:val="18"/>
              </w:rPr>
            </w:pPr>
            <w:del w:id="2275" w:author="BDBOS7" w:date="2023-01-16T10:00:00Z">
              <w:r w:rsidRPr="002C7CB4" w:rsidDel="00B27B53">
                <w:delText>&gt; KMSUri for security domain of group (see NOTE 2)</w:delText>
              </w:r>
            </w:del>
          </w:p>
        </w:tc>
        <w:tc>
          <w:tcPr>
            <w:tcW w:w="1017" w:type="dxa"/>
            <w:tcBorders>
              <w:top w:val="single" w:sz="4" w:space="0" w:color="auto"/>
              <w:left w:val="single" w:sz="4" w:space="0" w:color="auto"/>
              <w:bottom w:val="single" w:sz="4" w:space="0" w:color="auto"/>
              <w:right w:val="single" w:sz="4" w:space="0" w:color="auto"/>
            </w:tcBorders>
          </w:tcPr>
          <w:p w14:paraId="73DF356F" w14:textId="59031AEC" w:rsidR="00820316" w:rsidRPr="002C7CB4" w:rsidDel="00B27B53" w:rsidRDefault="00820316" w:rsidP="00351647">
            <w:pPr>
              <w:pStyle w:val="TAC"/>
              <w:rPr>
                <w:del w:id="2276" w:author="BDBOS7" w:date="2023-01-16T10:00:00Z"/>
                <w:rFonts w:cs="Arial"/>
                <w:szCs w:val="18"/>
              </w:rPr>
            </w:pPr>
            <w:del w:id="2277" w:author="BDBOS7" w:date="2023-01-16T10:00:00Z">
              <w:r w:rsidRPr="002C7CB4" w:rsidDel="00B27B53">
                <w:delText>Y</w:delText>
              </w:r>
            </w:del>
          </w:p>
        </w:tc>
        <w:tc>
          <w:tcPr>
            <w:tcW w:w="990" w:type="dxa"/>
            <w:tcBorders>
              <w:top w:val="single" w:sz="4" w:space="0" w:color="auto"/>
              <w:left w:val="single" w:sz="4" w:space="0" w:color="auto"/>
              <w:bottom w:val="single" w:sz="4" w:space="0" w:color="auto"/>
              <w:right w:val="single" w:sz="4" w:space="0" w:color="auto"/>
            </w:tcBorders>
          </w:tcPr>
          <w:p w14:paraId="5511E087" w14:textId="367DE911" w:rsidR="00820316" w:rsidRPr="002C7CB4" w:rsidDel="00B27B53" w:rsidRDefault="00820316" w:rsidP="00351647">
            <w:pPr>
              <w:pStyle w:val="TAC"/>
              <w:rPr>
                <w:del w:id="2278" w:author="BDBOS7" w:date="2023-01-16T10:00:00Z"/>
                <w:rFonts w:cs="Arial"/>
                <w:szCs w:val="18"/>
              </w:rPr>
            </w:pPr>
            <w:del w:id="2279" w:author="BDBOS7" w:date="2023-01-16T10:00:00Z">
              <w:r w:rsidRPr="002C7CB4" w:rsidDel="00B27B53">
                <w:delText>N</w:delText>
              </w:r>
            </w:del>
          </w:p>
        </w:tc>
        <w:tc>
          <w:tcPr>
            <w:tcW w:w="1440" w:type="dxa"/>
            <w:tcBorders>
              <w:top w:val="single" w:sz="4" w:space="0" w:color="auto"/>
              <w:left w:val="single" w:sz="4" w:space="0" w:color="auto"/>
              <w:bottom w:val="single" w:sz="4" w:space="0" w:color="auto"/>
              <w:right w:val="single" w:sz="4" w:space="0" w:color="auto"/>
            </w:tcBorders>
          </w:tcPr>
          <w:p w14:paraId="29DF88F7" w14:textId="4E59C23C" w:rsidR="00820316" w:rsidRPr="002C7CB4" w:rsidDel="00B27B53" w:rsidRDefault="00820316" w:rsidP="00351647">
            <w:pPr>
              <w:pStyle w:val="TAC"/>
              <w:rPr>
                <w:del w:id="2280" w:author="BDBOS7" w:date="2023-01-16T10:00:00Z"/>
                <w:rFonts w:cs="Arial"/>
                <w:szCs w:val="18"/>
              </w:rPr>
            </w:pPr>
            <w:del w:id="2281" w:author="BDBOS7" w:date="2023-01-16T10:00:00Z">
              <w:r w:rsidRPr="002C7CB4" w:rsidDel="00B27B53">
                <w:delText>Y</w:delText>
              </w:r>
            </w:del>
          </w:p>
        </w:tc>
        <w:tc>
          <w:tcPr>
            <w:tcW w:w="1080" w:type="dxa"/>
            <w:tcBorders>
              <w:top w:val="single" w:sz="4" w:space="0" w:color="auto"/>
              <w:left w:val="single" w:sz="4" w:space="0" w:color="auto"/>
              <w:bottom w:val="single" w:sz="4" w:space="0" w:color="auto"/>
              <w:right w:val="single" w:sz="4" w:space="0" w:color="auto"/>
            </w:tcBorders>
          </w:tcPr>
          <w:p w14:paraId="7F96311C" w14:textId="3932AF0C" w:rsidR="00820316" w:rsidRPr="002C7CB4" w:rsidDel="00B27B53" w:rsidRDefault="00820316" w:rsidP="00351647">
            <w:pPr>
              <w:pStyle w:val="TAC"/>
              <w:rPr>
                <w:del w:id="2282" w:author="BDBOS7" w:date="2023-01-16T10:00:00Z"/>
                <w:lang w:eastAsia="zh-CN"/>
              </w:rPr>
            </w:pPr>
            <w:del w:id="2283" w:author="BDBOS7" w:date="2023-01-16T10:00:00Z">
              <w:r w:rsidRPr="002C7CB4" w:rsidDel="00B27B53">
                <w:rPr>
                  <w:lang w:eastAsia="zh-CN"/>
                </w:rPr>
                <w:delText>Y</w:delText>
              </w:r>
            </w:del>
          </w:p>
        </w:tc>
      </w:tr>
      <w:tr w:rsidR="00820316" w:rsidDel="00B27B53" w14:paraId="54057461" w14:textId="59D23DFC" w:rsidTr="00351647">
        <w:trPr>
          <w:trHeight w:val="341"/>
          <w:del w:id="2284"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1D050A6F" w14:textId="013A0901" w:rsidR="00820316" w:rsidRPr="002C7CB4" w:rsidDel="00B27B53" w:rsidRDefault="00820316" w:rsidP="00351647">
            <w:pPr>
              <w:pStyle w:val="TAL"/>
              <w:rPr>
                <w:del w:id="2285" w:author="BDBOS7" w:date="2023-01-16T10:00:00Z"/>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56DFFF7" w14:textId="5326DF1C" w:rsidR="00820316" w:rsidRPr="002C7CB4" w:rsidDel="00B27B53" w:rsidRDefault="00820316" w:rsidP="00351647">
            <w:pPr>
              <w:pStyle w:val="TAL"/>
              <w:rPr>
                <w:del w:id="2286" w:author="BDBOS7" w:date="2023-01-16T10:00:00Z"/>
                <w:rFonts w:eastAsia="SimSun" w:cs="Arial"/>
                <w:szCs w:val="18"/>
              </w:rPr>
            </w:pPr>
            <w:del w:id="2287" w:author="BDBOS7" w:date="2023-01-16T10:00:00Z">
              <w:r w:rsidRPr="002C7CB4" w:rsidDel="00B27B53">
                <w:rPr>
                  <w:rFonts w:eastAsia="SimSun"/>
                </w:rPr>
                <w:delText>&gt; Presentation priority of the group relative to other groups and users (see NOTE 3)</w:delText>
              </w:r>
            </w:del>
          </w:p>
        </w:tc>
        <w:tc>
          <w:tcPr>
            <w:tcW w:w="1017" w:type="dxa"/>
            <w:tcBorders>
              <w:top w:val="single" w:sz="4" w:space="0" w:color="auto"/>
              <w:left w:val="single" w:sz="4" w:space="0" w:color="auto"/>
              <w:bottom w:val="single" w:sz="4" w:space="0" w:color="auto"/>
              <w:right w:val="single" w:sz="4" w:space="0" w:color="auto"/>
            </w:tcBorders>
          </w:tcPr>
          <w:p w14:paraId="4801970C" w14:textId="548ADF22" w:rsidR="00820316" w:rsidRPr="002C7CB4" w:rsidDel="00B27B53" w:rsidRDefault="00820316" w:rsidP="00351647">
            <w:pPr>
              <w:pStyle w:val="TAC"/>
              <w:rPr>
                <w:del w:id="2288" w:author="BDBOS7" w:date="2023-01-16T10:00:00Z"/>
                <w:rFonts w:eastAsia="SimSun"/>
              </w:rPr>
            </w:pPr>
            <w:del w:id="2289" w:author="BDBOS7" w:date="2023-01-16T10:00:00Z">
              <w:r w:rsidRPr="002C7CB4"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000C8BEB" w14:textId="63D50319" w:rsidR="00820316" w:rsidRPr="002C7CB4" w:rsidDel="00B27B53" w:rsidRDefault="00820316" w:rsidP="00351647">
            <w:pPr>
              <w:pStyle w:val="TAC"/>
              <w:rPr>
                <w:del w:id="2290" w:author="BDBOS7" w:date="2023-01-16T10:00:00Z"/>
                <w:rFonts w:eastAsia="SimSun"/>
              </w:rPr>
            </w:pPr>
            <w:del w:id="2291"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7C6060B4" w14:textId="4E3A08FC" w:rsidR="00820316" w:rsidRPr="002C7CB4" w:rsidDel="00B27B53" w:rsidRDefault="00820316" w:rsidP="00351647">
            <w:pPr>
              <w:pStyle w:val="TAC"/>
              <w:rPr>
                <w:del w:id="2292" w:author="BDBOS7" w:date="2023-01-16T10:00:00Z"/>
                <w:rFonts w:eastAsia="SimSun"/>
              </w:rPr>
            </w:pPr>
            <w:del w:id="2293"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186ACB49" w14:textId="3CF9E4FB" w:rsidR="00820316" w:rsidRPr="002C7CB4" w:rsidDel="00B27B53" w:rsidRDefault="00820316" w:rsidP="00351647">
            <w:pPr>
              <w:pStyle w:val="TAC"/>
              <w:rPr>
                <w:del w:id="2294" w:author="BDBOS7" w:date="2023-01-16T10:00:00Z"/>
                <w:rFonts w:eastAsia="SimSun"/>
                <w:lang w:eastAsia="zh-CN"/>
              </w:rPr>
            </w:pPr>
            <w:del w:id="2295" w:author="BDBOS7" w:date="2023-01-16T10:00:00Z">
              <w:r w:rsidRPr="002C7CB4" w:rsidDel="00B27B53">
                <w:rPr>
                  <w:rFonts w:eastAsia="SimSun"/>
                  <w:lang w:eastAsia="zh-CN"/>
                </w:rPr>
                <w:delText>Y</w:delText>
              </w:r>
            </w:del>
          </w:p>
        </w:tc>
      </w:tr>
      <w:tr w:rsidR="00820316" w:rsidDel="00B27B53" w14:paraId="7932B2DF" w14:textId="50BD3C18" w:rsidTr="00351647">
        <w:trPr>
          <w:trHeight w:val="341"/>
          <w:del w:id="2296"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704E844D" w14:textId="40F2E99C" w:rsidR="00820316" w:rsidRPr="002C7CB4" w:rsidDel="00B27B53" w:rsidRDefault="00820316" w:rsidP="00351647">
            <w:pPr>
              <w:pStyle w:val="TAL"/>
              <w:rPr>
                <w:del w:id="2297" w:author="BDBOS7" w:date="2023-01-16T10:00:00Z"/>
                <w:rFonts w:eastAsia="SimSun"/>
              </w:rPr>
            </w:pPr>
            <w:del w:id="2298" w:author="BDBOS7" w:date="2023-01-16T10:00:00Z">
              <w:r w:rsidRPr="002C7CB4" w:rsidDel="00B27B53">
                <w:rPr>
                  <w:rFonts w:eastAsia="SimSun"/>
                </w:rPr>
                <w:delText>[R-7.12-002],</w:delText>
              </w:r>
            </w:del>
          </w:p>
          <w:p w14:paraId="0F3680BA" w14:textId="30FCC1BB" w:rsidR="00820316" w:rsidRPr="002C7CB4" w:rsidDel="00B27B53" w:rsidRDefault="00820316" w:rsidP="00351647">
            <w:pPr>
              <w:pStyle w:val="TAL"/>
              <w:rPr>
                <w:del w:id="2299" w:author="BDBOS7" w:date="2023-01-16T10:00:00Z"/>
                <w:rFonts w:eastAsia="SimSun"/>
              </w:rPr>
            </w:pPr>
            <w:del w:id="2300" w:author="BDBOS7" w:date="2023-01-16T10:00:00Z">
              <w:r w:rsidRPr="002C7CB4" w:rsidDel="00B27B53">
                <w:rPr>
                  <w:rFonts w:eastAsia="SimSun"/>
                </w:rPr>
                <w:delText>[R-7.12-003]</w:delText>
              </w:r>
              <w:r w:rsidRPr="002C7CB4" w:rsidDel="00B27B53">
                <w:delText xml:space="preserve"> of 3GPP TS 22.280 [2]</w:delText>
              </w:r>
            </w:del>
          </w:p>
        </w:tc>
        <w:tc>
          <w:tcPr>
            <w:tcW w:w="3118" w:type="dxa"/>
            <w:tcBorders>
              <w:top w:val="single" w:sz="4" w:space="0" w:color="auto"/>
              <w:left w:val="single" w:sz="4" w:space="0" w:color="auto"/>
              <w:bottom w:val="single" w:sz="4" w:space="0" w:color="auto"/>
              <w:right w:val="single" w:sz="4" w:space="0" w:color="auto"/>
            </w:tcBorders>
          </w:tcPr>
          <w:p w14:paraId="38F511B3" w14:textId="18507DA6" w:rsidR="00820316" w:rsidDel="00B27B53" w:rsidRDefault="00820316" w:rsidP="00351647">
            <w:pPr>
              <w:pStyle w:val="TAL"/>
              <w:rPr>
                <w:del w:id="2301" w:author="BDBOS7" w:date="2023-01-16T10:00:00Z"/>
                <w:rFonts w:eastAsia="SimSun"/>
                <w:lang w:val="nl-NL" w:eastAsia="zh-CN"/>
              </w:rPr>
            </w:pPr>
            <w:del w:id="2302" w:author="BDBOS7" w:date="2023-01-16T10:00:00Z">
              <w:r w:rsidRPr="002C7CB4" w:rsidDel="00B27B53">
                <w:rPr>
                  <w:rFonts w:eastAsia="SimSun"/>
                </w:rPr>
                <w:delText>Authorization for off-network services</w:delText>
              </w:r>
            </w:del>
          </w:p>
        </w:tc>
        <w:tc>
          <w:tcPr>
            <w:tcW w:w="1017" w:type="dxa"/>
            <w:tcBorders>
              <w:top w:val="single" w:sz="4" w:space="0" w:color="auto"/>
              <w:left w:val="single" w:sz="4" w:space="0" w:color="auto"/>
              <w:bottom w:val="single" w:sz="4" w:space="0" w:color="auto"/>
              <w:right w:val="single" w:sz="4" w:space="0" w:color="auto"/>
            </w:tcBorders>
          </w:tcPr>
          <w:p w14:paraId="2CB4C75C" w14:textId="55CD2BE8" w:rsidR="00820316" w:rsidRPr="002C7CB4" w:rsidDel="00B27B53" w:rsidRDefault="00820316" w:rsidP="00351647">
            <w:pPr>
              <w:pStyle w:val="TAC"/>
              <w:rPr>
                <w:del w:id="2303" w:author="BDBOS7" w:date="2023-01-16T10:00:00Z"/>
                <w:rFonts w:eastAsia="SimSun"/>
              </w:rPr>
            </w:pPr>
            <w:del w:id="2304" w:author="BDBOS7" w:date="2023-01-16T10:00:00Z">
              <w:r w:rsidRPr="002C7CB4"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2E50EB44" w14:textId="7CFD2E03" w:rsidR="00820316" w:rsidRPr="002C7CB4" w:rsidDel="00B27B53" w:rsidRDefault="00820316" w:rsidP="00351647">
            <w:pPr>
              <w:pStyle w:val="TAC"/>
              <w:rPr>
                <w:del w:id="2305" w:author="BDBOS7" w:date="2023-01-16T10:00:00Z"/>
                <w:rFonts w:eastAsia="SimSun"/>
              </w:rPr>
            </w:pPr>
            <w:del w:id="2306"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715E572F" w14:textId="4B0E938C" w:rsidR="00820316" w:rsidRPr="002C7CB4" w:rsidDel="00B27B53" w:rsidRDefault="00820316" w:rsidP="00351647">
            <w:pPr>
              <w:pStyle w:val="TAC"/>
              <w:rPr>
                <w:del w:id="2307" w:author="BDBOS7" w:date="2023-01-16T10:00:00Z"/>
                <w:rFonts w:eastAsia="SimSun"/>
              </w:rPr>
            </w:pPr>
            <w:del w:id="2308"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4B438ADA" w14:textId="5C129A7B" w:rsidR="00820316" w:rsidRPr="002C7CB4" w:rsidDel="00B27B53" w:rsidRDefault="00820316" w:rsidP="00351647">
            <w:pPr>
              <w:pStyle w:val="TAC"/>
              <w:rPr>
                <w:del w:id="2309" w:author="BDBOS7" w:date="2023-01-16T10:00:00Z"/>
                <w:rFonts w:eastAsia="SimSun"/>
              </w:rPr>
            </w:pPr>
            <w:del w:id="2310" w:author="BDBOS7" w:date="2023-01-16T10:00:00Z">
              <w:r w:rsidRPr="002C7CB4" w:rsidDel="00B27B53">
                <w:rPr>
                  <w:rFonts w:eastAsia="SimSun" w:hint="eastAsia"/>
                  <w:lang w:eastAsia="zh-CN"/>
                </w:rPr>
                <w:delText>Y</w:delText>
              </w:r>
            </w:del>
          </w:p>
        </w:tc>
      </w:tr>
      <w:tr w:rsidR="00820316" w:rsidDel="00B27B53" w14:paraId="35D061FF" w14:textId="0B9ED9BD" w:rsidTr="00351647">
        <w:trPr>
          <w:trHeight w:val="341"/>
          <w:del w:id="2311" w:author="BDBOS7" w:date="2023-01-16T10:00:00Z"/>
        </w:trPr>
        <w:tc>
          <w:tcPr>
            <w:tcW w:w="1985" w:type="dxa"/>
            <w:tcBorders>
              <w:top w:val="single" w:sz="4" w:space="0" w:color="auto"/>
              <w:left w:val="single" w:sz="4" w:space="0" w:color="auto"/>
              <w:bottom w:val="single" w:sz="4" w:space="0" w:color="auto"/>
              <w:right w:val="single" w:sz="4" w:space="0" w:color="auto"/>
            </w:tcBorders>
          </w:tcPr>
          <w:p w14:paraId="29050182" w14:textId="094CA47B" w:rsidR="00820316" w:rsidRPr="002C7CB4" w:rsidDel="00B27B53" w:rsidRDefault="00820316" w:rsidP="00351647">
            <w:pPr>
              <w:pStyle w:val="TAL"/>
              <w:rPr>
                <w:del w:id="2312" w:author="BDBOS7" w:date="2023-01-16T10:00:00Z"/>
                <w:rFonts w:eastAsia="SimSun"/>
              </w:rPr>
            </w:pPr>
            <w:del w:id="2313" w:author="BDBOS7" w:date="2023-01-16T10:00:00Z">
              <w:r w:rsidRPr="002C7CB4" w:rsidDel="00B27B53">
                <w:rPr>
                  <w:rFonts w:eastAsia="SimSun"/>
                  <w:szCs w:val="18"/>
                </w:rPr>
                <w:delText>Subclause </w:delText>
              </w:r>
              <w:r w:rsidDel="00B27B53">
                <w:rPr>
                  <w:rFonts w:eastAsia="SimSun"/>
                  <w:szCs w:val="18"/>
                </w:rPr>
                <w:delText>7.16.1</w:delText>
              </w:r>
            </w:del>
          </w:p>
        </w:tc>
        <w:tc>
          <w:tcPr>
            <w:tcW w:w="3118" w:type="dxa"/>
            <w:tcBorders>
              <w:top w:val="single" w:sz="4" w:space="0" w:color="auto"/>
              <w:left w:val="single" w:sz="4" w:space="0" w:color="auto"/>
              <w:bottom w:val="single" w:sz="4" w:space="0" w:color="auto"/>
              <w:right w:val="single" w:sz="4" w:space="0" w:color="auto"/>
            </w:tcBorders>
          </w:tcPr>
          <w:p w14:paraId="4017B2AA" w14:textId="15DFA641" w:rsidR="00820316" w:rsidRPr="002C7CB4" w:rsidDel="00B27B53" w:rsidRDefault="00820316" w:rsidP="00351647">
            <w:pPr>
              <w:pStyle w:val="TAL"/>
              <w:rPr>
                <w:del w:id="2314" w:author="BDBOS7" w:date="2023-01-16T10:00:00Z"/>
                <w:rFonts w:eastAsia="SimSun"/>
              </w:rPr>
            </w:pPr>
            <w:del w:id="2315" w:author="BDBOS7" w:date="2023-01-16T10:00:00Z">
              <w:r w:rsidDel="00B27B53">
                <w:rPr>
                  <w:rFonts w:eastAsia="SimSun"/>
                  <w:lang w:val="nl-NL" w:eastAsia="zh-CN"/>
                </w:rPr>
                <w:delText>U</w:delText>
              </w:r>
              <w:r w:rsidDel="00B27B53">
                <w:rPr>
                  <w:rFonts w:eastAsia="SimSun" w:hint="eastAsia"/>
                  <w:lang w:val="nl-NL" w:eastAsia="zh-CN"/>
                </w:rPr>
                <w:delText xml:space="preserve">ser </w:delText>
              </w:r>
              <w:r w:rsidDel="00B27B53">
                <w:rPr>
                  <w:rFonts w:eastAsia="SimSun"/>
                  <w:lang w:val="nl-NL" w:eastAsia="zh-CN"/>
                </w:rPr>
                <w:delText>i</w:delText>
              </w:r>
              <w:r w:rsidDel="00B27B53">
                <w:rPr>
                  <w:rFonts w:eastAsia="SimSun" w:hint="eastAsia"/>
                  <w:lang w:val="nl-NL" w:eastAsia="zh-CN"/>
                </w:rPr>
                <w:delText xml:space="preserve">nfo </w:delText>
              </w:r>
              <w:r w:rsidDel="00B27B53">
                <w:rPr>
                  <w:rFonts w:eastAsia="SimSun"/>
                  <w:lang w:val="nl-NL" w:eastAsia="zh-CN"/>
                </w:rPr>
                <w:delText>ID</w:delText>
              </w:r>
              <w:r w:rsidDel="00B27B53">
                <w:rPr>
                  <w:rFonts w:eastAsia="SimSun" w:hint="eastAsia"/>
                  <w:lang w:val="nl-NL" w:eastAsia="zh-CN"/>
                </w:rPr>
                <w:delText xml:space="preserve"> </w:delText>
              </w:r>
              <w:r w:rsidDel="00B27B53">
                <w:rPr>
                  <w:rFonts w:eastAsia="SimSun"/>
                  <w:lang w:val="nl-NL"/>
                </w:rPr>
                <w:delText>(as specified in 3GPP TS 23.303 [7])</w:delText>
              </w:r>
            </w:del>
          </w:p>
        </w:tc>
        <w:tc>
          <w:tcPr>
            <w:tcW w:w="1017" w:type="dxa"/>
            <w:tcBorders>
              <w:top w:val="single" w:sz="4" w:space="0" w:color="auto"/>
              <w:left w:val="single" w:sz="4" w:space="0" w:color="auto"/>
              <w:bottom w:val="single" w:sz="4" w:space="0" w:color="auto"/>
              <w:right w:val="single" w:sz="4" w:space="0" w:color="auto"/>
            </w:tcBorders>
          </w:tcPr>
          <w:p w14:paraId="682E06D0" w14:textId="6CDF531C" w:rsidR="00820316" w:rsidRPr="002C7CB4" w:rsidDel="00B27B53" w:rsidRDefault="00820316" w:rsidP="00351647">
            <w:pPr>
              <w:pStyle w:val="TAC"/>
              <w:rPr>
                <w:del w:id="2316" w:author="BDBOS7" w:date="2023-01-16T10:00:00Z"/>
                <w:rFonts w:eastAsia="SimSun"/>
              </w:rPr>
            </w:pPr>
            <w:del w:id="2317" w:author="BDBOS7" w:date="2023-01-16T10:00:00Z">
              <w:r w:rsidRPr="002C7CB4" w:rsidDel="00B27B53">
                <w:rPr>
                  <w:rFonts w:eastAsia="SimSun"/>
                </w:rPr>
                <w:delText>Y</w:delText>
              </w:r>
            </w:del>
          </w:p>
        </w:tc>
        <w:tc>
          <w:tcPr>
            <w:tcW w:w="990" w:type="dxa"/>
            <w:tcBorders>
              <w:top w:val="single" w:sz="4" w:space="0" w:color="auto"/>
              <w:left w:val="single" w:sz="4" w:space="0" w:color="auto"/>
              <w:bottom w:val="single" w:sz="4" w:space="0" w:color="auto"/>
              <w:right w:val="single" w:sz="4" w:space="0" w:color="auto"/>
            </w:tcBorders>
          </w:tcPr>
          <w:p w14:paraId="48C83859" w14:textId="43352E5A" w:rsidR="00820316" w:rsidRPr="002C7CB4" w:rsidDel="00B27B53" w:rsidRDefault="00820316" w:rsidP="00351647">
            <w:pPr>
              <w:pStyle w:val="TAC"/>
              <w:rPr>
                <w:del w:id="2318" w:author="BDBOS7" w:date="2023-01-16T10:00:00Z"/>
                <w:rFonts w:eastAsia="SimSun"/>
              </w:rPr>
            </w:pPr>
            <w:del w:id="2319" w:author="BDBOS7" w:date="2023-01-16T10:00:00Z">
              <w:r w:rsidRPr="002C7CB4" w:rsidDel="00B27B53">
                <w:rPr>
                  <w:rFonts w:eastAsia="SimSun"/>
                </w:rPr>
                <w:delText>N</w:delText>
              </w:r>
            </w:del>
          </w:p>
        </w:tc>
        <w:tc>
          <w:tcPr>
            <w:tcW w:w="1440" w:type="dxa"/>
            <w:tcBorders>
              <w:top w:val="single" w:sz="4" w:space="0" w:color="auto"/>
              <w:left w:val="single" w:sz="4" w:space="0" w:color="auto"/>
              <w:bottom w:val="single" w:sz="4" w:space="0" w:color="auto"/>
              <w:right w:val="single" w:sz="4" w:space="0" w:color="auto"/>
            </w:tcBorders>
          </w:tcPr>
          <w:p w14:paraId="44267F8E" w14:textId="34536AC8" w:rsidR="00820316" w:rsidRPr="002C7CB4" w:rsidDel="00B27B53" w:rsidRDefault="00820316" w:rsidP="00351647">
            <w:pPr>
              <w:pStyle w:val="TAC"/>
              <w:rPr>
                <w:del w:id="2320" w:author="BDBOS7" w:date="2023-01-16T10:00:00Z"/>
                <w:rFonts w:eastAsia="SimSun"/>
              </w:rPr>
            </w:pPr>
            <w:del w:id="2321" w:author="BDBOS7" w:date="2023-01-16T10:00:00Z">
              <w:r w:rsidRPr="002C7CB4" w:rsidDel="00B27B53">
                <w:rPr>
                  <w:rFonts w:eastAsia="SimSun"/>
                </w:rPr>
                <w:delText>Y</w:delText>
              </w:r>
            </w:del>
          </w:p>
        </w:tc>
        <w:tc>
          <w:tcPr>
            <w:tcW w:w="1080" w:type="dxa"/>
            <w:tcBorders>
              <w:top w:val="single" w:sz="4" w:space="0" w:color="auto"/>
              <w:left w:val="single" w:sz="4" w:space="0" w:color="auto"/>
              <w:bottom w:val="single" w:sz="4" w:space="0" w:color="auto"/>
              <w:right w:val="single" w:sz="4" w:space="0" w:color="auto"/>
            </w:tcBorders>
          </w:tcPr>
          <w:p w14:paraId="13F84088" w14:textId="13F3D0D3" w:rsidR="00820316" w:rsidRPr="002C7CB4" w:rsidDel="00B27B53" w:rsidRDefault="00820316" w:rsidP="00351647">
            <w:pPr>
              <w:pStyle w:val="TAC"/>
              <w:rPr>
                <w:del w:id="2322" w:author="BDBOS7" w:date="2023-01-16T10:00:00Z"/>
                <w:rFonts w:eastAsia="SimSun"/>
              </w:rPr>
            </w:pPr>
            <w:del w:id="2323" w:author="BDBOS7" w:date="2023-01-16T10:00:00Z">
              <w:r w:rsidRPr="002C7CB4" w:rsidDel="00B27B53">
                <w:rPr>
                  <w:rFonts w:eastAsia="SimSun" w:hint="eastAsia"/>
                  <w:lang w:eastAsia="zh-CN"/>
                </w:rPr>
                <w:delText>Y</w:delText>
              </w:r>
            </w:del>
          </w:p>
        </w:tc>
      </w:tr>
      <w:tr w:rsidR="00820316" w:rsidDel="00B27B53" w14:paraId="3F143F02" w14:textId="00C4B41E" w:rsidTr="00351647">
        <w:trPr>
          <w:trHeight w:val="341"/>
          <w:del w:id="2324" w:author="BDBOS7" w:date="2023-01-16T10:00:00Z"/>
        </w:trPr>
        <w:tc>
          <w:tcPr>
            <w:tcW w:w="9630" w:type="dxa"/>
            <w:gridSpan w:val="6"/>
            <w:tcBorders>
              <w:top w:val="single" w:sz="4" w:space="0" w:color="auto"/>
              <w:left w:val="single" w:sz="4" w:space="0" w:color="auto"/>
              <w:bottom w:val="single" w:sz="4" w:space="0" w:color="auto"/>
              <w:right w:val="single" w:sz="4" w:space="0" w:color="auto"/>
            </w:tcBorders>
          </w:tcPr>
          <w:p w14:paraId="164C3D25" w14:textId="2CC15789" w:rsidR="00820316" w:rsidRPr="002C7CB4" w:rsidDel="00B27B53" w:rsidRDefault="00820316" w:rsidP="00351647">
            <w:pPr>
              <w:pStyle w:val="TAN"/>
              <w:rPr>
                <w:del w:id="2325" w:author="BDBOS7" w:date="2023-01-16T10:00:00Z"/>
                <w:rFonts w:eastAsia="SimSun"/>
                <w:lang w:eastAsia="zh-CN"/>
              </w:rPr>
            </w:pPr>
            <w:del w:id="2326" w:author="BDBOS7" w:date="2023-01-16T10:00:00Z">
              <w:r w:rsidRPr="002C7CB4" w:rsidDel="00B27B53">
                <w:rPr>
                  <w:rFonts w:eastAsia="SimSun"/>
                  <w:lang w:eastAsia="zh-CN"/>
                </w:rPr>
                <w:delText>NOTE 1:</w:delText>
              </w:r>
              <w:r w:rsidRPr="002C7CB4" w:rsidDel="00B27B53">
                <w:rPr>
                  <w:rFonts w:eastAsia="SimSun"/>
                  <w:lang w:eastAsia="zh-CN"/>
                </w:rPr>
                <w:tab/>
                <w:delText>If this parameter is not configured, authorization to use the group shall be obtained from the identity management server identified in the initial MC service UE configuration data (on-network) configured in table A.6-1 of TS 23.280 [5].</w:delText>
              </w:r>
            </w:del>
          </w:p>
          <w:p w14:paraId="05D26F30" w14:textId="29F7E18B" w:rsidR="00820316" w:rsidDel="00B27B53" w:rsidRDefault="00820316" w:rsidP="00351647">
            <w:pPr>
              <w:pStyle w:val="TAN"/>
              <w:rPr>
                <w:del w:id="2327" w:author="BDBOS7" w:date="2023-01-16T10:00:00Z"/>
                <w:rFonts w:eastAsia="SimSun"/>
                <w:lang w:val="nl-NL" w:eastAsia="zh-CN"/>
              </w:rPr>
            </w:pPr>
            <w:del w:id="2328" w:author="BDBOS7" w:date="2023-01-16T10:00:00Z">
              <w:r w:rsidDel="00B27B53">
                <w:rPr>
                  <w:rFonts w:eastAsia="SimSun"/>
                  <w:lang w:val="nl-NL" w:eastAsia="zh-CN"/>
                </w:rPr>
                <w:delText>NOTE 2:</w:delText>
              </w:r>
              <w:r w:rsidRPr="006E7247" w:rsidDel="00B27B53">
                <w:rPr>
                  <w:rFonts w:eastAsia="SimSun"/>
                  <w:lang w:val="nl-NL" w:eastAsia="zh-CN"/>
                </w:rPr>
                <w:tab/>
                <w:delText xml:space="preserve">If this parameter is </w:delText>
              </w:r>
              <w:r w:rsidDel="00B27B53">
                <w:rPr>
                  <w:rFonts w:eastAsia="SimSun"/>
                  <w:lang w:val="nl-NL" w:eastAsia="zh-CN"/>
                </w:rPr>
                <w:delText>absent</w:delText>
              </w:r>
              <w:r w:rsidRPr="006E7247" w:rsidDel="00B27B53">
                <w:rPr>
                  <w:rFonts w:eastAsia="SimSun"/>
                  <w:lang w:val="nl-NL" w:eastAsia="zh-CN"/>
                </w:rPr>
                <w:delText>, the KMSUri shall be that identified in the initial MC service UE configuration data (on-network) configured in table A.6-1 of 3GPP TS 23.280 [5].</w:delText>
              </w:r>
            </w:del>
          </w:p>
          <w:p w14:paraId="7500477F" w14:textId="4A1A5196" w:rsidR="00820316" w:rsidDel="00B27B53" w:rsidRDefault="00820316" w:rsidP="00351647">
            <w:pPr>
              <w:pStyle w:val="TAN"/>
              <w:rPr>
                <w:del w:id="2329" w:author="BDBOS7" w:date="2023-01-16T10:00:00Z"/>
                <w:rFonts w:eastAsia="SimSun"/>
                <w:lang w:eastAsia="zh-CN"/>
              </w:rPr>
            </w:pPr>
            <w:del w:id="2330" w:author="BDBOS7" w:date="2023-01-16T10:00:00Z">
              <w:r w:rsidRPr="002C7CB4" w:rsidDel="00B27B53">
                <w:rPr>
                  <w:rFonts w:eastAsia="SimSun"/>
                  <w:lang w:eastAsia="zh-CN"/>
                </w:rPr>
                <w:delText>NOTE 3:</w:delText>
              </w:r>
              <w:r w:rsidRPr="002C7CB4" w:rsidDel="00B27B53">
                <w:rPr>
                  <w:rFonts w:eastAsia="SimSun"/>
                  <w:lang w:eastAsia="zh-CN"/>
                </w:rPr>
                <w:tab/>
                <w:delText>The use of this parameter by the MCData UE is outside the scope of the present document.</w:delText>
              </w:r>
            </w:del>
          </w:p>
          <w:p w14:paraId="26C3C2C8" w14:textId="49A2AC9C" w:rsidR="00820316" w:rsidRPr="002C7CB4" w:rsidDel="00B27B53" w:rsidRDefault="00820316" w:rsidP="00351647">
            <w:pPr>
              <w:pStyle w:val="TAN"/>
              <w:rPr>
                <w:del w:id="2331" w:author="BDBOS7" w:date="2023-01-16T10:00:00Z"/>
                <w:rFonts w:eastAsia="SimSun"/>
                <w:lang w:eastAsia="zh-CN"/>
              </w:rPr>
            </w:pPr>
            <w:del w:id="2332" w:author="BDBOS7" w:date="2023-01-16T10:00:00Z">
              <w:r w:rsidDel="00B27B53">
                <w:delText>NOTE</w:delText>
              </w:r>
              <w:r w:rsidDel="00B27B53">
                <w:rPr>
                  <w:rFonts w:eastAsia="Calibri Light" w:cs="Arial"/>
                  <w:szCs w:val="18"/>
                  <w:lang w:eastAsia="zh-CN"/>
                </w:rPr>
                <w:delText> </w:delText>
              </w:r>
              <w:r w:rsidDel="00B27B53">
                <w:delText>4:</w:delText>
              </w:r>
              <w:r w:rsidRPr="000807B3" w:rsidDel="00B27B53">
                <w:tab/>
              </w:r>
              <w:r w:rsidDel="00B27B53">
                <w:delText>This is the second level control parameter to determine whether this group communication will be stored in the MCData message store when the Store communication in Message Store top level control parameter is set.</w:delText>
              </w:r>
            </w:del>
          </w:p>
        </w:tc>
      </w:tr>
    </w:tbl>
    <w:p w14:paraId="06C20D17" w14:textId="77777777" w:rsidR="00820316" w:rsidRDefault="00820316" w:rsidP="00820316"/>
    <w:p w14:paraId="0C0D6665" w14:textId="77777777" w:rsidR="0038391D" w:rsidRPr="00C21836" w:rsidRDefault="0038391D" w:rsidP="0038391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38391D"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56DB3" w14:textId="77777777" w:rsidR="00B27B53" w:rsidRDefault="00B27B53">
      <w:r>
        <w:separator/>
      </w:r>
    </w:p>
  </w:endnote>
  <w:endnote w:type="continuationSeparator" w:id="0">
    <w:p w14:paraId="336C30A2" w14:textId="77777777" w:rsidR="00B27B53" w:rsidRDefault="00B2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EA8C3" w14:textId="77777777" w:rsidR="00B27B53" w:rsidRDefault="00B27B53">
      <w:r>
        <w:separator/>
      </w:r>
    </w:p>
  </w:footnote>
  <w:footnote w:type="continuationSeparator" w:id="0">
    <w:p w14:paraId="6C0E179A" w14:textId="77777777" w:rsidR="00B27B53" w:rsidRDefault="00B2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7B53" w:rsidRDefault="00B27B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7B53" w:rsidRDefault="00B27B53">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7B53" w:rsidRDefault="00B27B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NachrichtenkopfZchn"/>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Nachrichtenkopf"/>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MakrotextZchn"/>
      <w:lvlText w:val="%1."/>
      <w:lvlJc w:val="left"/>
      <w:pPr>
        <w:tabs>
          <w:tab w:val="num" w:pos="926"/>
        </w:tabs>
        <w:ind w:left="926" w:hanging="360"/>
      </w:pPr>
    </w:lvl>
  </w:abstractNum>
  <w:abstractNum w:abstractNumId="3" w15:restartNumberingAfterBreak="0">
    <w:nsid w:val="028966D8"/>
    <w:multiLevelType w:val="hybridMultilevel"/>
    <w:tmpl w:val="66E87080"/>
    <w:lvl w:ilvl="0" w:tplc="04070011">
      <w:start w:val="1"/>
      <w:numFmt w:val="decimal"/>
      <w:lvlText w:val="%1)"/>
      <w:lvlJc w:val="left"/>
      <w:pPr>
        <w:ind w:left="827" w:hanging="360"/>
      </w:pPr>
    </w:lvl>
    <w:lvl w:ilvl="1" w:tplc="04070019" w:tentative="1">
      <w:start w:val="1"/>
      <w:numFmt w:val="lowerLetter"/>
      <w:lvlText w:val="%2."/>
      <w:lvlJc w:val="left"/>
      <w:pPr>
        <w:ind w:left="1547" w:hanging="360"/>
      </w:pPr>
    </w:lvl>
    <w:lvl w:ilvl="2" w:tplc="0407001B" w:tentative="1">
      <w:start w:val="1"/>
      <w:numFmt w:val="lowerRoman"/>
      <w:lvlText w:val="%3."/>
      <w:lvlJc w:val="right"/>
      <w:pPr>
        <w:ind w:left="2267" w:hanging="180"/>
      </w:pPr>
    </w:lvl>
    <w:lvl w:ilvl="3" w:tplc="0407000F" w:tentative="1">
      <w:start w:val="1"/>
      <w:numFmt w:val="decimal"/>
      <w:lvlText w:val="%4."/>
      <w:lvlJc w:val="left"/>
      <w:pPr>
        <w:ind w:left="2987" w:hanging="360"/>
      </w:pPr>
    </w:lvl>
    <w:lvl w:ilvl="4" w:tplc="04070019" w:tentative="1">
      <w:start w:val="1"/>
      <w:numFmt w:val="lowerLetter"/>
      <w:lvlText w:val="%5."/>
      <w:lvlJc w:val="left"/>
      <w:pPr>
        <w:ind w:left="3707" w:hanging="360"/>
      </w:pPr>
    </w:lvl>
    <w:lvl w:ilvl="5" w:tplc="0407001B" w:tentative="1">
      <w:start w:val="1"/>
      <w:numFmt w:val="lowerRoman"/>
      <w:lvlText w:val="%6."/>
      <w:lvlJc w:val="right"/>
      <w:pPr>
        <w:ind w:left="4427" w:hanging="180"/>
      </w:pPr>
    </w:lvl>
    <w:lvl w:ilvl="6" w:tplc="0407000F" w:tentative="1">
      <w:start w:val="1"/>
      <w:numFmt w:val="decimal"/>
      <w:lvlText w:val="%7."/>
      <w:lvlJc w:val="left"/>
      <w:pPr>
        <w:ind w:left="5147" w:hanging="360"/>
      </w:pPr>
    </w:lvl>
    <w:lvl w:ilvl="7" w:tplc="04070019" w:tentative="1">
      <w:start w:val="1"/>
      <w:numFmt w:val="lowerLetter"/>
      <w:lvlText w:val="%8."/>
      <w:lvlJc w:val="left"/>
      <w:pPr>
        <w:ind w:left="5867" w:hanging="360"/>
      </w:pPr>
    </w:lvl>
    <w:lvl w:ilvl="8" w:tplc="0407001B" w:tentative="1">
      <w:start w:val="1"/>
      <w:numFmt w:val="lowerRoman"/>
      <w:lvlText w:val="%9."/>
      <w:lvlJc w:val="right"/>
      <w:pPr>
        <w:ind w:left="6587" w:hanging="180"/>
      </w:pPr>
    </w:lvl>
  </w:abstractNum>
  <w:abstractNum w:abstractNumId="4" w15:restartNumberingAfterBreak="0">
    <w:nsid w:val="288520B4"/>
    <w:multiLevelType w:val="hybridMultilevel"/>
    <w:tmpl w:val="AF7E15A6"/>
    <w:lvl w:ilvl="0" w:tplc="84F658FE">
      <w:start w:val="5"/>
      <w:numFmt w:val="bullet"/>
      <w:lvlText w:val=""/>
      <w:lvlJc w:val="left"/>
      <w:pPr>
        <w:ind w:left="927" w:hanging="360"/>
      </w:pPr>
      <w:rPr>
        <w:rFonts w:ascii="Symbol" w:eastAsia="Calibri" w:hAnsi="Symbo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42975D3B"/>
    <w:multiLevelType w:val="hybridMultilevel"/>
    <w:tmpl w:val="6EF2A0A8"/>
    <w:lvl w:ilvl="0" w:tplc="84F658FE">
      <w:start w:val="5"/>
      <w:numFmt w:val="bullet"/>
      <w:lvlText w:val=""/>
      <w:lvlJc w:val="left"/>
      <w:pPr>
        <w:ind w:left="827" w:hanging="360"/>
      </w:pPr>
      <w:rPr>
        <w:rFonts w:ascii="Symbol" w:eastAsia="Calibri" w:hAnsi="Symbol" w:cs="Aria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6"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4"/>
  </w:num>
  <w:num w:numId="4">
    <w:abstractNumId w:val="6"/>
  </w:num>
  <w:num w:numId="5">
    <w:abstractNumId w:val="2"/>
  </w:num>
  <w:num w:numId="6">
    <w:abstractNumId w:val="1"/>
  </w:num>
  <w:num w:numId="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7">
    <w15:presenceInfo w15:providerId="None" w15:userId="BDBOS7"/>
  </w15:person>
  <w15:person w15:author="BDBOS8">
    <w15:presenceInfo w15:providerId="None" w15:userId="BDBOS8"/>
  </w15:person>
  <w15:person w15:author="BDBOS6">
    <w15:presenceInfo w15:providerId="None" w15:userId="BDBO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FC"/>
    <w:rsid w:val="00022E4A"/>
    <w:rsid w:val="00033E1C"/>
    <w:rsid w:val="00035D06"/>
    <w:rsid w:val="000674DD"/>
    <w:rsid w:val="00086715"/>
    <w:rsid w:val="000A6394"/>
    <w:rsid w:val="000B7FED"/>
    <w:rsid w:val="000C038A"/>
    <w:rsid w:val="000C6598"/>
    <w:rsid w:val="000D44B3"/>
    <w:rsid w:val="00145D43"/>
    <w:rsid w:val="00192C46"/>
    <w:rsid w:val="001941CA"/>
    <w:rsid w:val="001A08B3"/>
    <w:rsid w:val="001A331B"/>
    <w:rsid w:val="001A7B60"/>
    <w:rsid w:val="001B1599"/>
    <w:rsid w:val="001B52F0"/>
    <w:rsid w:val="001B7A65"/>
    <w:rsid w:val="001C1321"/>
    <w:rsid w:val="001D5AF0"/>
    <w:rsid w:val="001E41F3"/>
    <w:rsid w:val="00222FDF"/>
    <w:rsid w:val="0026004D"/>
    <w:rsid w:val="002640DD"/>
    <w:rsid w:val="00275D12"/>
    <w:rsid w:val="00281AC0"/>
    <w:rsid w:val="00284FEB"/>
    <w:rsid w:val="002860C4"/>
    <w:rsid w:val="00292C8D"/>
    <w:rsid w:val="002964DD"/>
    <w:rsid w:val="002B5741"/>
    <w:rsid w:val="002E472E"/>
    <w:rsid w:val="002F03DD"/>
    <w:rsid w:val="00305409"/>
    <w:rsid w:val="003213A9"/>
    <w:rsid w:val="00343B42"/>
    <w:rsid w:val="00351647"/>
    <w:rsid w:val="003609EF"/>
    <w:rsid w:val="0036231A"/>
    <w:rsid w:val="00374DD4"/>
    <w:rsid w:val="0038391D"/>
    <w:rsid w:val="003D62F8"/>
    <w:rsid w:val="003E1A36"/>
    <w:rsid w:val="003E29D9"/>
    <w:rsid w:val="003E4155"/>
    <w:rsid w:val="00410371"/>
    <w:rsid w:val="004242F1"/>
    <w:rsid w:val="00437FC8"/>
    <w:rsid w:val="00454A54"/>
    <w:rsid w:val="00455DBD"/>
    <w:rsid w:val="0049127C"/>
    <w:rsid w:val="004B75B7"/>
    <w:rsid w:val="004D158C"/>
    <w:rsid w:val="004F287B"/>
    <w:rsid w:val="004F7B2D"/>
    <w:rsid w:val="00504149"/>
    <w:rsid w:val="00510EB2"/>
    <w:rsid w:val="0051580D"/>
    <w:rsid w:val="0051659F"/>
    <w:rsid w:val="0052106C"/>
    <w:rsid w:val="00547111"/>
    <w:rsid w:val="0058151B"/>
    <w:rsid w:val="005919AF"/>
    <w:rsid w:val="00592D74"/>
    <w:rsid w:val="005D5470"/>
    <w:rsid w:val="005E2C44"/>
    <w:rsid w:val="00605407"/>
    <w:rsid w:val="00621188"/>
    <w:rsid w:val="006257ED"/>
    <w:rsid w:val="00626AD5"/>
    <w:rsid w:val="006347D7"/>
    <w:rsid w:val="00644CB2"/>
    <w:rsid w:val="00665C47"/>
    <w:rsid w:val="00690454"/>
    <w:rsid w:val="00695808"/>
    <w:rsid w:val="006A0189"/>
    <w:rsid w:val="006B46FB"/>
    <w:rsid w:val="006E21FB"/>
    <w:rsid w:val="006F73C7"/>
    <w:rsid w:val="00712269"/>
    <w:rsid w:val="007402DB"/>
    <w:rsid w:val="007773E7"/>
    <w:rsid w:val="00792342"/>
    <w:rsid w:val="007977A8"/>
    <w:rsid w:val="007B512A"/>
    <w:rsid w:val="007C2097"/>
    <w:rsid w:val="007D401A"/>
    <w:rsid w:val="007D52E8"/>
    <w:rsid w:val="007D6A07"/>
    <w:rsid w:val="007F7259"/>
    <w:rsid w:val="008040A8"/>
    <w:rsid w:val="00820316"/>
    <w:rsid w:val="008279FA"/>
    <w:rsid w:val="00831C72"/>
    <w:rsid w:val="00835654"/>
    <w:rsid w:val="0086168D"/>
    <w:rsid w:val="008626E7"/>
    <w:rsid w:val="00870EE7"/>
    <w:rsid w:val="008731FE"/>
    <w:rsid w:val="008863B9"/>
    <w:rsid w:val="00896528"/>
    <w:rsid w:val="008A45A6"/>
    <w:rsid w:val="008C46CB"/>
    <w:rsid w:val="008E1876"/>
    <w:rsid w:val="008F3789"/>
    <w:rsid w:val="008F686C"/>
    <w:rsid w:val="0091091D"/>
    <w:rsid w:val="009148DE"/>
    <w:rsid w:val="00926BA1"/>
    <w:rsid w:val="00935A64"/>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A71D0"/>
    <w:rsid w:val="00AC5820"/>
    <w:rsid w:val="00AD1CD8"/>
    <w:rsid w:val="00AD46B8"/>
    <w:rsid w:val="00B258BB"/>
    <w:rsid w:val="00B27B53"/>
    <w:rsid w:val="00B35E5D"/>
    <w:rsid w:val="00B36777"/>
    <w:rsid w:val="00B67B97"/>
    <w:rsid w:val="00B77B2F"/>
    <w:rsid w:val="00B82DF4"/>
    <w:rsid w:val="00B968C8"/>
    <w:rsid w:val="00BA3EC5"/>
    <w:rsid w:val="00BA51D9"/>
    <w:rsid w:val="00BA7E46"/>
    <w:rsid w:val="00BB5DFC"/>
    <w:rsid w:val="00BD279D"/>
    <w:rsid w:val="00BD6BB8"/>
    <w:rsid w:val="00C64862"/>
    <w:rsid w:val="00C66BA2"/>
    <w:rsid w:val="00C77F95"/>
    <w:rsid w:val="00C82938"/>
    <w:rsid w:val="00C95985"/>
    <w:rsid w:val="00CA70B1"/>
    <w:rsid w:val="00CC5026"/>
    <w:rsid w:val="00CC68D0"/>
    <w:rsid w:val="00D03F9A"/>
    <w:rsid w:val="00D06D51"/>
    <w:rsid w:val="00D24991"/>
    <w:rsid w:val="00D31E45"/>
    <w:rsid w:val="00D50255"/>
    <w:rsid w:val="00D66520"/>
    <w:rsid w:val="00D81707"/>
    <w:rsid w:val="00DC45FC"/>
    <w:rsid w:val="00DC6B0B"/>
    <w:rsid w:val="00DE34CF"/>
    <w:rsid w:val="00DE54F8"/>
    <w:rsid w:val="00DF112B"/>
    <w:rsid w:val="00E13F3D"/>
    <w:rsid w:val="00E21275"/>
    <w:rsid w:val="00E34898"/>
    <w:rsid w:val="00E419EB"/>
    <w:rsid w:val="00E42624"/>
    <w:rsid w:val="00E6681F"/>
    <w:rsid w:val="00E94D66"/>
    <w:rsid w:val="00EB09B7"/>
    <w:rsid w:val="00EB38E9"/>
    <w:rsid w:val="00EB4127"/>
    <w:rsid w:val="00EE7D7C"/>
    <w:rsid w:val="00F25D98"/>
    <w:rsid w:val="00F300FB"/>
    <w:rsid w:val="00F3665C"/>
    <w:rsid w:val="00F42247"/>
    <w:rsid w:val="00F42592"/>
    <w:rsid w:val="00F477C1"/>
    <w:rsid w:val="00F8450E"/>
    <w:rsid w:val="00F92F14"/>
    <w:rsid w:val="00FA2602"/>
    <w:rsid w:val="00FB6386"/>
    <w:rsid w:val="00FE62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820316"/>
    <w:rPr>
      <w:rFonts w:ascii="Arial" w:hAnsi="Arial"/>
      <w:sz w:val="32"/>
      <w:lang w:val="en-GB" w:eastAsia="en-US"/>
    </w:rPr>
  </w:style>
  <w:style w:type="character" w:customStyle="1" w:styleId="berschrift3Zchn">
    <w:name w:val="Überschrift 3 Zchn"/>
    <w:link w:val="berschrift3"/>
    <w:rsid w:val="00820316"/>
    <w:rPr>
      <w:rFonts w:ascii="Arial" w:hAnsi="Arial"/>
      <w:sz w:val="28"/>
      <w:lang w:val="en-GB" w:eastAsia="en-US"/>
    </w:rPr>
  </w:style>
  <w:style w:type="character" w:customStyle="1" w:styleId="berschrift4Zchn">
    <w:name w:val="Überschrift 4 Zchn"/>
    <w:link w:val="berschrift4"/>
    <w:rsid w:val="00820316"/>
    <w:rPr>
      <w:rFonts w:ascii="Arial" w:hAnsi="Arial"/>
      <w:sz w:val="24"/>
      <w:lang w:val="en-GB" w:eastAsia="en-US"/>
    </w:rPr>
  </w:style>
  <w:style w:type="character" w:customStyle="1" w:styleId="berschrift5Zchn">
    <w:name w:val="Überschrift 5 Zchn"/>
    <w:link w:val="berschrift5"/>
    <w:rsid w:val="00820316"/>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820316"/>
    <w:rPr>
      <w:rFonts w:ascii="Arial" w:hAnsi="Arial"/>
      <w:lang w:val="en-GB" w:eastAsia="en-US"/>
    </w:rPr>
  </w:style>
  <w:style w:type="character" w:customStyle="1" w:styleId="berschrift8Zchn">
    <w:name w:val="Überschrift 8 Zchn"/>
    <w:link w:val="berschrift8"/>
    <w:rsid w:val="00820316"/>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customStyle="1" w:styleId="KopfzeileZchn">
    <w:name w:val="Kopfzeile Zchn"/>
    <w:link w:val="Kopfzeile"/>
    <w:uiPriority w:val="99"/>
    <w:rsid w:val="00820316"/>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820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820316"/>
    <w:rPr>
      <w:rFonts w:ascii="Arial" w:hAnsi="Arial"/>
      <w:sz w:val="18"/>
      <w:lang w:val="en-GB" w:eastAsia="en-US"/>
    </w:rPr>
  </w:style>
  <w:style w:type="character" w:customStyle="1" w:styleId="TAHChar">
    <w:name w:val="TAH Char"/>
    <w:link w:val="TAH"/>
    <w:locked/>
    <w:rsid w:val="008203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820316"/>
    <w:rPr>
      <w:rFonts w:ascii="Arial" w:hAnsi="Arial"/>
      <w:b/>
      <w:lang w:val="en-GB" w:eastAsia="en-US"/>
    </w:rPr>
  </w:style>
  <w:style w:type="character" w:customStyle="1" w:styleId="TFChar">
    <w:name w:val="TF Char"/>
    <w:link w:val="TF"/>
    <w:qFormat/>
    <w:locked/>
    <w:rsid w:val="00820316"/>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820316"/>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20316"/>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820316"/>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character" w:customStyle="1" w:styleId="FuzeileZchn">
    <w:name w:val="Fußzeile Zchn"/>
    <w:link w:val="Fuzeile"/>
    <w:uiPriority w:val="99"/>
    <w:rsid w:val="00820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customStyle="1" w:styleId="KommentartextZchn">
    <w:name w:val="Kommentartext Zchn"/>
    <w:link w:val="Kommentartext"/>
    <w:uiPriority w:val="99"/>
    <w:rsid w:val="00820316"/>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character" w:customStyle="1" w:styleId="SprechblasentextZchn">
    <w:name w:val="Sprechblasentext Zchn"/>
    <w:link w:val="Sprechblasentext"/>
    <w:uiPriority w:val="99"/>
    <w:rsid w:val="00820316"/>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820316"/>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820316"/>
    <w:rPr>
      <w:rFonts w:ascii="Tahoma" w:hAnsi="Tahoma" w:cs="Tahoma"/>
      <w:shd w:val="clear" w:color="auto" w:fill="000080"/>
      <w:lang w:val="en-GB" w:eastAsia="en-US"/>
    </w:rPr>
  </w:style>
  <w:style w:type="paragraph" w:styleId="Listenabsatz">
    <w:name w:val="List Paragraph"/>
    <w:basedOn w:val="Standard"/>
    <w:uiPriority w:val="34"/>
    <w:qFormat/>
    <w:rsid w:val="004D158C"/>
    <w:pPr>
      <w:ind w:left="720"/>
      <w:contextualSpacing/>
    </w:pPr>
  </w:style>
  <w:style w:type="paragraph" w:customStyle="1" w:styleId="TAJ">
    <w:name w:val="TAJ"/>
    <w:basedOn w:val="TH"/>
    <w:rsid w:val="00820316"/>
  </w:style>
  <w:style w:type="paragraph" w:customStyle="1" w:styleId="Guidance">
    <w:name w:val="Guidance"/>
    <w:basedOn w:val="Standard"/>
    <w:rsid w:val="00820316"/>
    <w:rPr>
      <w:i/>
      <w:color w:val="0000FF"/>
    </w:rPr>
  </w:style>
  <w:style w:type="paragraph" w:styleId="berarbeitung">
    <w:name w:val="Revision"/>
    <w:hidden/>
    <w:uiPriority w:val="99"/>
    <w:semiHidden/>
    <w:rsid w:val="00820316"/>
    <w:rPr>
      <w:rFonts w:ascii="Times New Roman" w:hAnsi="Times New Roman"/>
      <w:lang w:val="en-GB" w:eastAsia="en-US"/>
    </w:rPr>
  </w:style>
  <w:style w:type="character" w:customStyle="1" w:styleId="glyph">
    <w:name w:val="glyph"/>
    <w:rsid w:val="00820316"/>
  </w:style>
  <w:style w:type="paragraph" w:styleId="Textkrper">
    <w:name w:val="Body Text"/>
    <w:link w:val="TextkrperZchn"/>
    <w:rsid w:val="00820316"/>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TextkrperZchn">
    <w:name w:val="Textkörper Zchn"/>
    <w:basedOn w:val="Absatz-Standardschriftart"/>
    <w:link w:val="Textkrper"/>
    <w:rsid w:val="00820316"/>
    <w:rPr>
      <w:rFonts w:ascii="Arial" w:hAnsi="Arial"/>
      <w:spacing w:val="2"/>
      <w:lang w:val="en-US" w:eastAsia="en-US"/>
    </w:rPr>
  </w:style>
  <w:style w:type="paragraph" w:styleId="Blocktext">
    <w:name w:val="Block Text"/>
    <w:basedOn w:val="Standard"/>
    <w:rsid w:val="00B27B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rsid w:val="00B27B53"/>
    <w:pPr>
      <w:spacing w:after="120" w:line="480" w:lineRule="auto"/>
    </w:pPr>
  </w:style>
  <w:style w:type="character" w:customStyle="1" w:styleId="Textkrper2Zchn">
    <w:name w:val="Textkörper 2 Zchn"/>
    <w:basedOn w:val="Absatz-Standardschriftart"/>
    <w:link w:val="Textkrper2"/>
    <w:rsid w:val="00B27B53"/>
    <w:rPr>
      <w:rFonts w:ascii="Times New Roman" w:hAnsi="Times New Roman"/>
      <w:lang w:val="en-GB" w:eastAsia="en-US"/>
    </w:rPr>
  </w:style>
  <w:style w:type="paragraph" w:styleId="Textkrper3">
    <w:name w:val="Body Text 3"/>
    <w:basedOn w:val="Standard"/>
    <w:link w:val="Textkrper3Zchn"/>
    <w:rsid w:val="00B27B53"/>
    <w:pPr>
      <w:spacing w:after="120"/>
    </w:pPr>
    <w:rPr>
      <w:sz w:val="16"/>
      <w:szCs w:val="16"/>
    </w:rPr>
  </w:style>
  <w:style w:type="character" w:customStyle="1" w:styleId="Textkrper3Zchn">
    <w:name w:val="Textkörper 3 Zchn"/>
    <w:basedOn w:val="Absatz-Standardschriftart"/>
    <w:link w:val="Textkrper3"/>
    <w:rsid w:val="00B27B53"/>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27B53"/>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lang w:val="en-GB"/>
    </w:rPr>
  </w:style>
  <w:style w:type="character" w:customStyle="1" w:styleId="Textkrper-ErstzeileneinzugZchn">
    <w:name w:val="Textkörper-Erstzeileneinzug Zchn"/>
    <w:basedOn w:val="TextkrperZchn"/>
    <w:link w:val="Textkrper-Erstzeileneinzug"/>
    <w:rsid w:val="00B27B53"/>
    <w:rPr>
      <w:rFonts w:ascii="Times New Roman" w:hAnsi="Times New Roman"/>
      <w:spacing w:val="2"/>
      <w:lang w:val="en-GB" w:eastAsia="en-US"/>
    </w:rPr>
  </w:style>
  <w:style w:type="paragraph" w:styleId="Textkrper-Zeileneinzug">
    <w:name w:val="Body Text Indent"/>
    <w:basedOn w:val="Standard"/>
    <w:link w:val="Textkrper-ZeileneinzugZchn"/>
    <w:rsid w:val="00B27B53"/>
    <w:pPr>
      <w:spacing w:after="120"/>
      <w:ind w:left="283"/>
    </w:pPr>
  </w:style>
  <w:style w:type="character" w:customStyle="1" w:styleId="Textkrper-ZeileneinzugZchn">
    <w:name w:val="Textkörper-Zeileneinzug Zchn"/>
    <w:basedOn w:val="Absatz-Standardschriftart"/>
    <w:link w:val="Textkrper-Zeileneinzug"/>
    <w:rsid w:val="00B27B53"/>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27B53"/>
    <w:pPr>
      <w:spacing w:after="180"/>
      <w:ind w:left="360" w:firstLine="360"/>
    </w:pPr>
  </w:style>
  <w:style w:type="character" w:customStyle="1" w:styleId="Textkrper-Erstzeileneinzug2Zchn">
    <w:name w:val="Textkörper-Erstzeileneinzug 2 Zchn"/>
    <w:basedOn w:val="Textkrper-ZeileneinzugZchn"/>
    <w:link w:val="Textkrper-Erstzeileneinzug2"/>
    <w:rsid w:val="00B27B53"/>
    <w:rPr>
      <w:rFonts w:ascii="Times New Roman" w:hAnsi="Times New Roman"/>
      <w:lang w:val="en-GB" w:eastAsia="en-US"/>
    </w:rPr>
  </w:style>
  <w:style w:type="paragraph" w:styleId="Textkrper-Einzug2">
    <w:name w:val="Body Text Indent 2"/>
    <w:basedOn w:val="Standard"/>
    <w:link w:val="Textkrper-Einzug2Zchn"/>
    <w:rsid w:val="00B27B53"/>
    <w:pPr>
      <w:spacing w:after="120" w:line="480" w:lineRule="auto"/>
      <w:ind w:left="283"/>
    </w:pPr>
  </w:style>
  <w:style w:type="character" w:customStyle="1" w:styleId="Textkrper-Einzug2Zchn">
    <w:name w:val="Textkörper-Einzug 2 Zchn"/>
    <w:basedOn w:val="Absatz-Standardschriftart"/>
    <w:link w:val="Textkrper-Einzug2"/>
    <w:rsid w:val="00B27B53"/>
    <w:rPr>
      <w:rFonts w:ascii="Times New Roman" w:hAnsi="Times New Roman"/>
      <w:lang w:val="en-GB" w:eastAsia="en-US"/>
    </w:rPr>
  </w:style>
  <w:style w:type="paragraph" w:styleId="Textkrper-Einzug3">
    <w:name w:val="Body Text Indent 3"/>
    <w:basedOn w:val="Standard"/>
    <w:link w:val="Textkrper-Einzug3Zchn"/>
    <w:rsid w:val="00B27B53"/>
    <w:pPr>
      <w:spacing w:after="120"/>
      <w:ind w:left="283"/>
    </w:pPr>
    <w:rPr>
      <w:sz w:val="16"/>
      <w:szCs w:val="16"/>
    </w:rPr>
  </w:style>
  <w:style w:type="character" w:customStyle="1" w:styleId="Textkrper-Einzug3Zchn">
    <w:name w:val="Textkörper-Einzug 3 Zchn"/>
    <w:basedOn w:val="Absatz-Standardschriftart"/>
    <w:link w:val="Textkrper-Einzug3"/>
    <w:rsid w:val="00B27B53"/>
    <w:rPr>
      <w:rFonts w:ascii="Times New Roman" w:hAnsi="Times New Roman"/>
      <w:sz w:val="16"/>
      <w:szCs w:val="16"/>
      <w:lang w:val="en-GB" w:eastAsia="en-US"/>
    </w:rPr>
  </w:style>
  <w:style w:type="paragraph" w:styleId="Gruformel">
    <w:name w:val="Closing"/>
    <w:basedOn w:val="Standard"/>
    <w:link w:val="GruformelZchn"/>
    <w:rsid w:val="00B27B53"/>
    <w:pPr>
      <w:spacing w:after="0"/>
      <w:ind w:left="4252"/>
    </w:pPr>
  </w:style>
  <w:style w:type="character" w:customStyle="1" w:styleId="GruformelZchn">
    <w:name w:val="Grußformel Zchn"/>
    <w:basedOn w:val="Absatz-Standardschriftart"/>
    <w:link w:val="Gruformel"/>
    <w:rsid w:val="00B27B53"/>
    <w:rPr>
      <w:rFonts w:ascii="Times New Roman" w:hAnsi="Times New Roman"/>
      <w:lang w:val="en-GB" w:eastAsia="en-US"/>
    </w:rPr>
  </w:style>
  <w:style w:type="paragraph" w:styleId="Datum">
    <w:name w:val="Date"/>
    <w:basedOn w:val="Standard"/>
    <w:next w:val="Standard"/>
    <w:link w:val="DatumZchn"/>
    <w:rsid w:val="00B27B53"/>
  </w:style>
  <w:style w:type="character" w:customStyle="1" w:styleId="DatumZchn">
    <w:name w:val="Datum Zchn"/>
    <w:basedOn w:val="Absatz-Standardschriftart"/>
    <w:link w:val="Datum"/>
    <w:rsid w:val="00B27B53"/>
    <w:rPr>
      <w:rFonts w:ascii="Times New Roman" w:hAnsi="Times New Roman"/>
      <w:lang w:val="en-GB" w:eastAsia="en-US"/>
    </w:rPr>
  </w:style>
  <w:style w:type="paragraph" w:styleId="E-Mail-Signatur">
    <w:name w:val="E-mail Signature"/>
    <w:basedOn w:val="Standard"/>
    <w:link w:val="E-Mail-SignaturZchn"/>
    <w:rsid w:val="00B27B53"/>
    <w:pPr>
      <w:spacing w:after="0"/>
    </w:pPr>
  </w:style>
  <w:style w:type="character" w:customStyle="1" w:styleId="E-Mail-SignaturZchn">
    <w:name w:val="E-Mail-Signatur Zchn"/>
    <w:basedOn w:val="Absatz-Standardschriftart"/>
    <w:link w:val="E-Mail-Signatur"/>
    <w:rsid w:val="00B27B53"/>
    <w:rPr>
      <w:rFonts w:ascii="Times New Roman" w:hAnsi="Times New Roman"/>
      <w:lang w:val="en-GB" w:eastAsia="en-US"/>
    </w:rPr>
  </w:style>
  <w:style w:type="paragraph" w:styleId="Endnotentext">
    <w:name w:val="endnote text"/>
    <w:basedOn w:val="Standard"/>
    <w:link w:val="EndnotentextZchn"/>
    <w:rsid w:val="00B27B53"/>
    <w:pPr>
      <w:spacing w:after="0"/>
    </w:pPr>
  </w:style>
  <w:style w:type="character" w:customStyle="1" w:styleId="EndnotentextZchn">
    <w:name w:val="Endnotentext Zchn"/>
    <w:basedOn w:val="Absatz-Standardschriftart"/>
    <w:link w:val="Endnotentext"/>
    <w:rsid w:val="00B27B53"/>
    <w:rPr>
      <w:rFonts w:ascii="Times New Roman" w:hAnsi="Times New Roman"/>
      <w:lang w:val="en-GB" w:eastAsia="en-US"/>
    </w:rPr>
  </w:style>
  <w:style w:type="paragraph" w:styleId="Umschlagadresse">
    <w:name w:val="envelope address"/>
    <w:basedOn w:val="Standard"/>
    <w:rsid w:val="00B27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B27B53"/>
    <w:pPr>
      <w:spacing w:after="0"/>
    </w:pPr>
    <w:rPr>
      <w:rFonts w:asciiTheme="majorHAnsi" w:eastAsiaTheme="majorEastAsia" w:hAnsiTheme="majorHAnsi" w:cstheme="majorBidi"/>
    </w:rPr>
  </w:style>
  <w:style w:type="paragraph" w:styleId="HTMLAdresse">
    <w:name w:val="HTML Address"/>
    <w:basedOn w:val="Standard"/>
    <w:link w:val="HTMLAdresseZchn"/>
    <w:rsid w:val="00B27B53"/>
    <w:pPr>
      <w:spacing w:after="0"/>
    </w:pPr>
    <w:rPr>
      <w:i/>
      <w:iCs/>
    </w:rPr>
  </w:style>
  <w:style w:type="character" w:customStyle="1" w:styleId="HTMLAdresseZchn">
    <w:name w:val="HTML Adresse Zchn"/>
    <w:basedOn w:val="Absatz-Standardschriftart"/>
    <w:link w:val="HTMLAdresse"/>
    <w:rsid w:val="00B27B53"/>
    <w:rPr>
      <w:rFonts w:ascii="Times New Roman" w:hAnsi="Times New Roman"/>
      <w:i/>
      <w:iCs/>
      <w:lang w:val="en-GB" w:eastAsia="en-US"/>
    </w:rPr>
  </w:style>
  <w:style w:type="paragraph" w:styleId="HTMLVorformatiert">
    <w:name w:val="HTML Preformatted"/>
    <w:basedOn w:val="Standard"/>
    <w:link w:val="HTMLVorformatiertZchn"/>
    <w:rsid w:val="00B27B53"/>
    <w:pPr>
      <w:spacing w:after="0"/>
    </w:pPr>
    <w:rPr>
      <w:rFonts w:ascii="Consolas" w:hAnsi="Consolas"/>
    </w:rPr>
  </w:style>
  <w:style w:type="character" w:customStyle="1" w:styleId="HTMLVorformatiertZchn">
    <w:name w:val="HTML Vorformatiert Zchn"/>
    <w:basedOn w:val="Absatz-Standardschriftart"/>
    <w:link w:val="HTMLVorformatiert"/>
    <w:rsid w:val="00B27B53"/>
    <w:rPr>
      <w:rFonts w:ascii="Consolas" w:hAnsi="Consolas"/>
      <w:lang w:val="en-GB" w:eastAsia="en-US"/>
    </w:rPr>
  </w:style>
  <w:style w:type="paragraph" w:styleId="Index3">
    <w:name w:val="index 3"/>
    <w:basedOn w:val="Standard"/>
    <w:next w:val="Standard"/>
    <w:rsid w:val="00B27B53"/>
    <w:pPr>
      <w:spacing w:after="0"/>
      <w:ind w:left="600" w:hanging="200"/>
    </w:pPr>
  </w:style>
  <w:style w:type="paragraph" w:styleId="Index4">
    <w:name w:val="index 4"/>
    <w:basedOn w:val="Standard"/>
    <w:next w:val="Standard"/>
    <w:rsid w:val="00B27B53"/>
    <w:pPr>
      <w:spacing w:after="0"/>
      <w:ind w:left="800" w:hanging="200"/>
    </w:pPr>
  </w:style>
  <w:style w:type="paragraph" w:styleId="Index5">
    <w:name w:val="index 5"/>
    <w:basedOn w:val="Standard"/>
    <w:next w:val="Standard"/>
    <w:rsid w:val="00B27B53"/>
    <w:pPr>
      <w:spacing w:after="0"/>
      <w:ind w:left="1000" w:hanging="200"/>
    </w:pPr>
  </w:style>
  <w:style w:type="paragraph" w:styleId="Index6">
    <w:name w:val="index 6"/>
    <w:basedOn w:val="Standard"/>
    <w:next w:val="Standard"/>
    <w:rsid w:val="00B27B53"/>
    <w:pPr>
      <w:spacing w:after="0"/>
      <w:ind w:left="1200" w:hanging="200"/>
    </w:pPr>
  </w:style>
  <w:style w:type="paragraph" w:styleId="Index7">
    <w:name w:val="index 7"/>
    <w:basedOn w:val="Standard"/>
    <w:next w:val="Standard"/>
    <w:rsid w:val="00B27B53"/>
    <w:pPr>
      <w:spacing w:after="0"/>
      <w:ind w:left="1400" w:hanging="200"/>
    </w:pPr>
  </w:style>
  <w:style w:type="paragraph" w:styleId="Index8">
    <w:name w:val="index 8"/>
    <w:basedOn w:val="Standard"/>
    <w:next w:val="Standard"/>
    <w:rsid w:val="00B27B53"/>
    <w:pPr>
      <w:spacing w:after="0"/>
      <w:ind w:left="1600" w:hanging="200"/>
    </w:pPr>
  </w:style>
  <w:style w:type="paragraph" w:styleId="Index9">
    <w:name w:val="index 9"/>
    <w:basedOn w:val="Standard"/>
    <w:next w:val="Standard"/>
    <w:rsid w:val="00B27B53"/>
    <w:pPr>
      <w:spacing w:after="0"/>
      <w:ind w:left="1800" w:hanging="200"/>
    </w:pPr>
  </w:style>
  <w:style w:type="paragraph" w:styleId="Indexberschrift">
    <w:name w:val="index heading"/>
    <w:basedOn w:val="Standard"/>
    <w:next w:val="Index1"/>
    <w:rsid w:val="00B27B53"/>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B27B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27B53"/>
    <w:rPr>
      <w:rFonts w:ascii="Times New Roman" w:hAnsi="Times New Roman"/>
      <w:i/>
      <w:iCs/>
      <w:color w:val="4F81BD" w:themeColor="accent1"/>
      <w:lang w:val="en-GB" w:eastAsia="en-US"/>
    </w:rPr>
  </w:style>
  <w:style w:type="paragraph" w:styleId="Listenfortsetzung">
    <w:name w:val="List Continue"/>
    <w:basedOn w:val="Standard"/>
    <w:rsid w:val="00B27B53"/>
    <w:pPr>
      <w:spacing w:after="120"/>
      <w:ind w:left="283"/>
      <w:contextualSpacing/>
    </w:pPr>
  </w:style>
  <w:style w:type="paragraph" w:styleId="Listenfortsetzung2">
    <w:name w:val="List Continue 2"/>
    <w:basedOn w:val="Standard"/>
    <w:rsid w:val="00B27B53"/>
    <w:pPr>
      <w:spacing w:after="120"/>
      <w:ind w:left="566"/>
      <w:contextualSpacing/>
    </w:pPr>
  </w:style>
  <w:style w:type="paragraph" w:styleId="Listenfortsetzung3">
    <w:name w:val="List Continue 3"/>
    <w:basedOn w:val="Standard"/>
    <w:rsid w:val="00B27B53"/>
    <w:pPr>
      <w:spacing w:after="120"/>
      <w:ind w:left="849"/>
      <w:contextualSpacing/>
    </w:pPr>
  </w:style>
  <w:style w:type="paragraph" w:styleId="Listenfortsetzung4">
    <w:name w:val="List Continue 4"/>
    <w:basedOn w:val="Standard"/>
    <w:rsid w:val="00B27B53"/>
    <w:pPr>
      <w:spacing w:after="120"/>
      <w:ind w:left="1132"/>
      <w:contextualSpacing/>
    </w:pPr>
  </w:style>
  <w:style w:type="paragraph" w:styleId="Listenfortsetzung5">
    <w:name w:val="List Continue 5"/>
    <w:basedOn w:val="Standard"/>
    <w:rsid w:val="00B27B53"/>
    <w:pPr>
      <w:spacing w:after="120"/>
      <w:ind w:left="1415"/>
      <w:contextualSpacing/>
    </w:pPr>
  </w:style>
  <w:style w:type="paragraph" w:styleId="Listennummer3">
    <w:name w:val="List Number 3"/>
    <w:basedOn w:val="Standard"/>
    <w:rsid w:val="00B27B53"/>
    <w:pPr>
      <w:numPr>
        <w:numId w:val="5"/>
      </w:numPr>
      <w:contextualSpacing/>
    </w:pPr>
  </w:style>
  <w:style w:type="paragraph" w:styleId="Listennummer4">
    <w:name w:val="List Number 4"/>
    <w:basedOn w:val="Standard"/>
    <w:rsid w:val="00B27B53"/>
    <w:pPr>
      <w:numPr>
        <w:numId w:val="6"/>
      </w:numPr>
      <w:contextualSpacing/>
    </w:pPr>
  </w:style>
  <w:style w:type="paragraph" w:styleId="Listennummer5">
    <w:name w:val="List Number 5"/>
    <w:basedOn w:val="Standard"/>
    <w:rsid w:val="00B27B53"/>
    <w:pPr>
      <w:numPr>
        <w:numId w:val="7"/>
      </w:numPr>
      <w:contextualSpacing/>
    </w:pPr>
  </w:style>
  <w:style w:type="paragraph" w:styleId="Makrotext">
    <w:name w:val="macro"/>
    <w:link w:val="MakrotextZchn"/>
    <w:rsid w:val="00B27B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B27B53"/>
    <w:rPr>
      <w:rFonts w:ascii="Consolas" w:hAnsi="Consolas"/>
      <w:lang w:val="en-GB" w:eastAsia="en-US"/>
    </w:rPr>
  </w:style>
  <w:style w:type="paragraph" w:styleId="Nachrichtenkopf">
    <w:name w:val="Message Header"/>
    <w:basedOn w:val="Standard"/>
    <w:link w:val="NachrichtenkopfZchn"/>
    <w:rsid w:val="00B27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B27B53"/>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B27B53"/>
    <w:rPr>
      <w:rFonts w:ascii="Times New Roman" w:hAnsi="Times New Roman"/>
      <w:lang w:val="en-GB" w:eastAsia="en-US"/>
    </w:rPr>
  </w:style>
  <w:style w:type="paragraph" w:styleId="StandardWeb">
    <w:name w:val="Normal (Web)"/>
    <w:basedOn w:val="Standard"/>
    <w:rsid w:val="00B27B53"/>
    <w:rPr>
      <w:sz w:val="24"/>
      <w:szCs w:val="24"/>
    </w:rPr>
  </w:style>
  <w:style w:type="paragraph" w:styleId="Standardeinzug">
    <w:name w:val="Normal Indent"/>
    <w:basedOn w:val="Standard"/>
    <w:rsid w:val="00B27B53"/>
    <w:pPr>
      <w:ind w:left="720"/>
    </w:pPr>
  </w:style>
  <w:style w:type="paragraph" w:styleId="Fu-Endnotenberschrift">
    <w:name w:val="Note Heading"/>
    <w:basedOn w:val="Standard"/>
    <w:next w:val="Standard"/>
    <w:link w:val="Fu-EndnotenberschriftZchn"/>
    <w:rsid w:val="00B27B53"/>
    <w:pPr>
      <w:spacing w:after="0"/>
    </w:pPr>
  </w:style>
  <w:style w:type="character" w:customStyle="1" w:styleId="Fu-EndnotenberschriftZchn">
    <w:name w:val="Fuß/-Endnotenüberschrift Zchn"/>
    <w:basedOn w:val="Absatz-Standardschriftart"/>
    <w:link w:val="Fu-Endnotenberschrift"/>
    <w:rsid w:val="00B27B53"/>
    <w:rPr>
      <w:rFonts w:ascii="Times New Roman" w:hAnsi="Times New Roman"/>
      <w:lang w:val="en-GB" w:eastAsia="en-US"/>
    </w:rPr>
  </w:style>
  <w:style w:type="paragraph" w:styleId="NurText">
    <w:name w:val="Plain Text"/>
    <w:basedOn w:val="Standard"/>
    <w:link w:val="NurTextZchn"/>
    <w:rsid w:val="00B27B53"/>
    <w:pPr>
      <w:spacing w:after="0"/>
    </w:pPr>
    <w:rPr>
      <w:rFonts w:ascii="Consolas" w:hAnsi="Consolas"/>
      <w:sz w:val="21"/>
      <w:szCs w:val="21"/>
    </w:rPr>
  </w:style>
  <w:style w:type="character" w:customStyle="1" w:styleId="NurTextZchn">
    <w:name w:val="Nur Text Zchn"/>
    <w:basedOn w:val="Absatz-Standardschriftart"/>
    <w:link w:val="NurText"/>
    <w:rsid w:val="00B27B53"/>
    <w:rPr>
      <w:rFonts w:ascii="Consolas" w:hAnsi="Consolas"/>
      <w:sz w:val="21"/>
      <w:szCs w:val="21"/>
      <w:lang w:val="en-GB" w:eastAsia="en-US"/>
    </w:rPr>
  </w:style>
  <w:style w:type="paragraph" w:styleId="Zitat">
    <w:name w:val="Quote"/>
    <w:basedOn w:val="Standard"/>
    <w:next w:val="Standard"/>
    <w:link w:val="ZitatZchn"/>
    <w:uiPriority w:val="29"/>
    <w:qFormat/>
    <w:rsid w:val="00B27B5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27B53"/>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B27B53"/>
  </w:style>
  <w:style w:type="character" w:customStyle="1" w:styleId="AnredeZchn">
    <w:name w:val="Anrede Zchn"/>
    <w:basedOn w:val="Absatz-Standardschriftart"/>
    <w:link w:val="Anrede"/>
    <w:rsid w:val="00B27B53"/>
    <w:rPr>
      <w:rFonts w:ascii="Times New Roman" w:hAnsi="Times New Roman"/>
      <w:lang w:val="en-GB" w:eastAsia="en-US"/>
    </w:rPr>
  </w:style>
  <w:style w:type="paragraph" w:styleId="Unterschrift">
    <w:name w:val="Signature"/>
    <w:basedOn w:val="Standard"/>
    <w:link w:val="UnterschriftZchn"/>
    <w:rsid w:val="00B27B53"/>
    <w:pPr>
      <w:spacing w:after="0"/>
      <w:ind w:left="4252"/>
    </w:pPr>
  </w:style>
  <w:style w:type="character" w:customStyle="1" w:styleId="UnterschriftZchn">
    <w:name w:val="Unterschrift Zchn"/>
    <w:basedOn w:val="Absatz-Standardschriftart"/>
    <w:link w:val="Unterschrift"/>
    <w:rsid w:val="00B27B53"/>
    <w:rPr>
      <w:rFonts w:ascii="Times New Roman" w:hAnsi="Times New Roman"/>
      <w:lang w:val="en-GB" w:eastAsia="en-US"/>
    </w:rPr>
  </w:style>
  <w:style w:type="paragraph" w:styleId="Untertitel">
    <w:name w:val="Subtitle"/>
    <w:basedOn w:val="Standard"/>
    <w:next w:val="Standard"/>
    <w:link w:val="UntertitelZchn"/>
    <w:qFormat/>
    <w:rsid w:val="00B27B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B27B53"/>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B27B53"/>
    <w:pPr>
      <w:spacing w:after="0"/>
      <w:ind w:left="200" w:hanging="200"/>
    </w:pPr>
  </w:style>
  <w:style w:type="paragraph" w:styleId="Abbildungsverzeichnis">
    <w:name w:val="table of figures"/>
    <w:basedOn w:val="Standard"/>
    <w:next w:val="Standard"/>
    <w:rsid w:val="00B27B53"/>
    <w:pPr>
      <w:spacing w:after="0"/>
    </w:pPr>
  </w:style>
  <w:style w:type="paragraph" w:styleId="Titel">
    <w:name w:val="Title"/>
    <w:basedOn w:val="Standard"/>
    <w:next w:val="Standard"/>
    <w:link w:val="TitelZchn"/>
    <w:qFormat/>
    <w:rsid w:val="00B27B53"/>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B27B53"/>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B27B5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C865D-54AE-4D7C-B4C7-45BA94F5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5630</Words>
  <Characters>35469</Characters>
  <Application>Microsoft Office Word</Application>
  <DocSecurity>0</DocSecurity>
  <Lines>295</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BDBOS8</cp:lastModifiedBy>
  <cp:revision>7</cp:revision>
  <cp:lastPrinted>2023-01-16T10:05:00Z</cp:lastPrinted>
  <dcterms:created xsi:type="dcterms:W3CDTF">2023-01-16T07:52:00Z</dcterms:created>
  <dcterms:modified xsi:type="dcterms:W3CDTF">2023-01-16T12:16:00Z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